
<file path=[Content_Types].xml><?xml version="1.0" encoding="utf-8"?>
<Types xmlns="http://schemas.openxmlformats.org/package/2006/content-types">
  <Default Extension="png" ContentType="image/png"/>
  <Default Extension="bin" ContentType="application/vnd.openxmlformats-officedocument.oleObject"/>
  <Default Extension="tmp"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96502F" w14:textId="77777777" w:rsidR="007C46E6" w:rsidRPr="00636098" w:rsidRDefault="007C46E6" w:rsidP="007C46E6">
      <w:pPr>
        <w:wordWrap/>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00CB5A1C" w:rsidRPr="00CB5A1C">
        <w:rPr>
          <w:rFonts w:ascii="Arial" w:hAnsi="Arial" w:cs="Arial"/>
          <w:b/>
          <w:bCs/>
          <w:snapToGrid w:val="0"/>
          <w:sz w:val="24"/>
          <w:lang w:val="en-GB"/>
        </w:rPr>
        <w:t xml:space="preserve">RAN WG1 Meeting </w:t>
      </w:r>
      <w:r w:rsidR="00C5746F">
        <w:rPr>
          <w:rFonts w:ascii="Arial" w:hAnsi="Arial" w:cs="Arial"/>
          <w:b/>
          <w:bCs/>
          <w:snapToGrid w:val="0"/>
          <w:sz w:val="24"/>
          <w:lang w:val="en-GB"/>
        </w:rPr>
        <w:t>#9</w:t>
      </w:r>
      <w:r w:rsidR="00636098">
        <w:rPr>
          <w:rFonts w:ascii="Arial" w:hAnsi="Arial" w:cs="Arial"/>
          <w:b/>
          <w:bCs/>
          <w:snapToGrid w:val="0"/>
          <w:sz w:val="24"/>
          <w:lang w:val="en-GB"/>
        </w:rPr>
        <w:t>3</w:t>
      </w:r>
      <w:r>
        <w:rPr>
          <w:rFonts w:ascii="Arial" w:hAnsi="Arial" w:cs="Arial" w:hint="eastAsia"/>
          <w:b/>
          <w:bCs/>
          <w:snapToGrid w:val="0"/>
          <w:sz w:val="24"/>
          <w:lang w:val="en-GB"/>
        </w:rPr>
        <w:tab/>
        <w:t xml:space="preserve">  </w:t>
      </w:r>
      <w:r w:rsidR="00A005D7">
        <w:rPr>
          <w:rFonts w:ascii="Arial" w:hAnsi="Arial" w:cs="Arial"/>
          <w:b/>
          <w:bCs/>
          <w:snapToGrid w:val="0"/>
          <w:sz w:val="24"/>
          <w:lang w:val="en-GB"/>
        </w:rPr>
        <w:tab/>
      </w:r>
      <w:r w:rsidR="006F096E">
        <w:rPr>
          <w:rFonts w:ascii="Arial" w:hAnsi="Arial" w:cs="Arial"/>
          <w:b/>
          <w:bCs/>
          <w:snapToGrid w:val="0"/>
          <w:sz w:val="24"/>
          <w:lang w:val="en-GB"/>
        </w:rPr>
        <w:tab/>
      </w:r>
      <w:r w:rsidR="008439CD">
        <w:rPr>
          <w:rFonts w:ascii="Arial" w:hAnsi="Arial" w:cs="Arial"/>
          <w:b/>
          <w:bCs/>
          <w:snapToGrid w:val="0"/>
          <w:sz w:val="24"/>
          <w:lang w:val="en-GB"/>
        </w:rPr>
        <w:tab/>
      </w:r>
      <w:r w:rsidR="00C5746F">
        <w:rPr>
          <w:rFonts w:ascii="Arial" w:hAnsi="Arial" w:cs="Arial"/>
          <w:b/>
          <w:bCs/>
          <w:snapToGrid w:val="0"/>
          <w:sz w:val="24"/>
          <w:lang w:val="en-GB"/>
        </w:rPr>
        <w:tab/>
      </w:r>
      <w:r w:rsidR="00636098">
        <w:rPr>
          <w:rFonts w:ascii="Arial" w:hAnsi="Arial" w:cs="Arial"/>
          <w:b/>
          <w:bCs/>
          <w:snapToGrid w:val="0"/>
          <w:sz w:val="24"/>
          <w:lang w:val="en-GB"/>
        </w:rPr>
        <w:t xml:space="preserve">           </w:t>
      </w:r>
      <w:r w:rsidR="000F24E9" w:rsidRPr="000F24E9">
        <w:rPr>
          <w:rFonts w:ascii="Arial" w:hAnsi="Arial" w:cs="Arial"/>
          <w:b/>
          <w:bCs/>
          <w:snapToGrid w:val="0"/>
          <w:sz w:val="24"/>
          <w:lang w:val="en-GB"/>
        </w:rPr>
        <w:t>R1-</w:t>
      </w:r>
      <w:r w:rsidR="00C5746F" w:rsidRPr="000F24E9">
        <w:rPr>
          <w:rFonts w:ascii="Arial" w:hAnsi="Arial" w:cs="Arial"/>
          <w:b/>
          <w:bCs/>
          <w:snapToGrid w:val="0"/>
          <w:sz w:val="24"/>
          <w:lang w:val="en-GB"/>
        </w:rPr>
        <w:t>1</w:t>
      </w:r>
      <w:r w:rsidR="00C5746F">
        <w:rPr>
          <w:rFonts w:ascii="Arial" w:hAnsi="Arial" w:cs="Arial"/>
          <w:b/>
          <w:bCs/>
          <w:snapToGrid w:val="0"/>
          <w:sz w:val="24"/>
          <w:lang w:val="en-GB"/>
        </w:rPr>
        <w:t>80</w:t>
      </w:r>
      <w:r w:rsidR="00E51281">
        <w:rPr>
          <w:rFonts w:ascii="Arial" w:hAnsi="Arial" w:cs="Arial"/>
          <w:b/>
          <w:bCs/>
          <w:snapToGrid w:val="0"/>
          <w:sz w:val="24"/>
          <w:lang w:val="en-GB"/>
        </w:rPr>
        <w:t>6609</w:t>
      </w:r>
    </w:p>
    <w:p w14:paraId="148EC1F7" w14:textId="77777777" w:rsidR="004E7C69" w:rsidRPr="009513AC" w:rsidRDefault="00636098" w:rsidP="004E7C69">
      <w:pPr>
        <w:tabs>
          <w:tab w:val="center" w:pos="4536"/>
          <w:tab w:val="right" w:pos="9072"/>
        </w:tabs>
        <w:rPr>
          <w:rFonts w:ascii="Arial" w:eastAsia="MS Mincho" w:hAnsi="Arial" w:cs="Arial"/>
          <w:b/>
          <w:bCs/>
          <w:sz w:val="28"/>
          <w:lang w:eastAsia="ja-JP"/>
        </w:rPr>
      </w:pPr>
      <w:r w:rsidRPr="00636098">
        <w:rPr>
          <w:rFonts w:ascii="Arial" w:eastAsia="MS Mincho" w:hAnsi="Arial" w:cs="Arial"/>
          <w:b/>
          <w:bCs/>
          <w:sz w:val="28"/>
          <w:lang w:eastAsia="ja-JP"/>
        </w:rPr>
        <w:t>Busa</w:t>
      </w:r>
      <w:r>
        <w:rPr>
          <w:rFonts w:ascii="Arial" w:eastAsia="MS Mincho" w:hAnsi="Arial" w:cs="Arial"/>
          <w:b/>
          <w:bCs/>
          <w:sz w:val="28"/>
          <w:lang w:eastAsia="ja-JP"/>
        </w:rPr>
        <w:t>n, Korea, May 21</w:t>
      </w:r>
      <w:r w:rsidRPr="00E51281">
        <w:rPr>
          <w:rFonts w:ascii="Arial" w:eastAsia="MS Mincho" w:hAnsi="Arial" w:cs="Arial"/>
          <w:b/>
          <w:bCs/>
          <w:sz w:val="28"/>
          <w:vertAlign w:val="superscript"/>
          <w:lang w:eastAsia="ja-JP"/>
        </w:rPr>
        <w:t>st</w:t>
      </w:r>
      <w:r>
        <w:rPr>
          <w:rFonts w:ascii="Arial" w:eastAsia="MS Mincho" w:hAnsi="Arial" w:cs="Arial"/>
          <w:b/>
          <w:bCs/>
          <w:sz w:val="28"/>
          <w:lang w:eastAsia="ja-JP"/>
        </w:rPr>
        <w:t>– 25</w:t>
      </w:r>
      <w:r w:rsidRPr="00E51281">
        <w:rPr>
          <w:rFonts w:ascii="Arial" w:eastAsia="MS Mincho" w:hAnsi="Arial" w:cs="Arial"/>
          <w:b/>
          <w:bCs/>
          <w:sz w:val="28"/>
          <w:vertAlign w:val="superscript"/>
          <w:lang w:eastAsia="ja-JP"/>
        </w:rPr>
        <w:t>th</w:t>
      </w:r>
      <w:r>
        <w:rPr>
          <w:rFonts w:ascii="Arial" w:eastAsia="MS Mincho" w:hAnsi="Arial" w:cs="Arial"/>
          <w:b/>
          <w:bCs/>
          <w:sz w:val="28"/>
          <w:lang w:eastAsia="ja-JP"/>
        </w:rPr>
        <w:t>, 2018</w:t>
      </w:r>
      <w:r w:rsidR="004E7C69">
        <w:rPr>
          <w:rFonts w:ascii="Arial" w:eastAsia="MS Mincho" w:hAnsi="Arial" w:cs="Arial"/>
          <w:b/>
          <w:bCs/>
          <w:sz w:val="28"/>
          <w:lang w:eastAsia="ja-JP"/>
        </w:rPr>
        <w:t xml:space="preserve"> </w:t>
      </w:r>
    </w:p>
    <w:p w14:paraId="43B3DE9F" w14:textId="77777777" w:rsidR="00437250" w:rsidRPr="00DC2F24" w:rsidRDefault="002D6473" w:rsidP="002D6473">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B14645">
        <w:rPr>
          <w:rFonts w:ascii="Arial" w:hAnsi="Arial" w:cs="Arial"/>
          <w:snapToGrid w:val="0"/>
          <w:sz w:val="24"/>
        </w:rPr>
        <w:t>7</w:t>
      </w:r>
      <w:r w:rsidR="00EE20DC" w:rsidRPr="00EE20DC">
        <w:rPr>
          <w:rFonts w:ascii="Arial" w:hAnsi="Arial" w:cs="Arial"/>
          <w:snapToGrid w:val="0"/>
          <w:sz w:val="24"/>
        </w:rPr>
        <w:t>.</w:t>
      </w:r>
      <w:r w:rsidR="00C5746F">
        <w:rPr>
          <w:rFonts w:ascii="Arial" w:hAnsi="Arial" w:cs="Arial"/>
          <w:snapToGrid w:val="0"/>
          <w:sz w:val="24"/>
        </w:rPr>
        <w:t>1.</w:t>
      </w:r>
      <w:r w:rsidR="00492321">
        <w:rPr>
          <w:rFonts w:ascii="Arial" w:hAnsi="Arial" w:cs="Arial"/>
          <w:snapToGrid w:val="0"/>
          <w:sz w:val="24"/>
        </w:rPr>
        <w:t>2</w:t>
      </w:r>
      <w:r w:rsidR="00A005D7">
        <w:rPr>
          <w:rFonts w:ascii="Arial" w:hAnsi="Arial" w:cs="Arial"/>
          <w:snapToGrid w:val="0"/>
          <w:sz w:val="24"/>
        </w:rPr>
        <w:t>.</w:t>
      </w:r>
      <w:r w:rsidR="00270816">
        <w:rPr>
          <w:rFonts w:ascii="Arial" w:hAnsi="Arial" w:cs="Arial"/>
          <w:snapToGrid w:val="0"/>
          <w:sz w:val="24"/>
        </w:rPr>
        <w:t>2</w:t>
      </w:r>
      <w:r w:rsidR="00492321">
        <w:rPr>
          <w:rFonts w:ascii="Arial" w:hAnsi="Arial" w:cs="Arial"/>
          <w:snapToGrid w:val="0"/>
          <w:sz w:val="24"/>
        </w:rPr>
        <w:t>.</w:t>
      </w:r>
      <w:r w:rsidR="00270816">
        <w:rPr>
          <w:rFonts w:ascii="Arial" w:hAnsi="Arial" w:cs="Arial"/>
          <w:snapToGrid w:val="0"/>
          <w:sz w:val="24"/>
        </w:rPr>
        <w:t>2</w:t>
      </w:r>
    </w:p>
    <w:p w14:paraId="667054F3"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14:paraId="7E77CA49" w14:textId="77777777"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sidR="004036AF" w:rsidRPr="000A4852">
        <w:rPr>
          <w:rFonts w:ascii="Arial" w:hAnsi="Arial" w:cs="Arial" w:hint="eastAsia"/>
          <w:snapToGrid w:val="0"/>
          <w:sz w:val="24"/>
        </w:rPr>
        <w:t xml:space="preserve">Remaining issues on CSI </w:t>
      </w:r>
      <w:r w:rsidR="004036AF" w:rsidRPr="000A4852">
        <w:rPr>
          <w:rFonts w:ascii="Arial" w:hAnsi="Arial" w:cs="Arial"/>
          <w:snapToGrid w:val="0"/>
          <w:sz w:val="24"/>
        </w:rPr>
        <w:t>reporti</w:t>
      </w:r>
      <w:r w:rsidR="004036AF" w:rsidRPr="000A4852">
        <w:rPr>
          <w:rFonts w:ascii="Arial" w:hAnsi="Arial" w:cs="Arial" w:hint="eastAsia"/>
          <w:snapToGrid w:val="0"/>
          <w:sz w:val="24"/>
        </w:rPr>
        <w:t xml:space="preserve">ng </w:t>
      </w:r>
    </w:p>
    <w:p w14:paraId="549854D2" w14:textId="77777777"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14:paraId="72FAD154" w14:textId="77777777" w:rsidR="00987778" w:rsidRPr="00DC2F24" w:rsidRDefault="007949E6" w:rsidP="00E41E5F">
      <w:pPr>
        <w:pStyle w:val="LGTdoc1"/>
        <w:numPr>
          <w:ilvl w:val="0"/>
          <w:numId w:val="3"/>
        </w:numPr>
        <w:spacing w:beforeLines="0" w:before="100" w:beforeAutospacing="1"/>
        <w:rPr>
          <w:lang w:val="en-US"/>
        </w:rPr>
      </w:pPr>
      <w:r w:rsidRPr="00DC2F24">
        <w:rPr>
          <w:lang w:val="en-US"/>
        </w:rPr>
        <w:t>Introduction</w:t>
      </w:r>
    </w:p>
    <w:p w14:paraId="1B3D89F1" w14:textId="77777777" w:rsidR="00CE1002" w:rsidRDefault="00055885" w:rsidP="00DA661B">
      <w:pPr>
        <w:tabs>
          <w:tab w:val="left" w:pos="7394"/>
        </w:tabs>
        <w:ind w:firstLineChars="100" w:firstLine="220"/>
        <w:rPr>
          <w:rFonts w:ascii="Times New Roman"/>
          <w:sz w:val="22"/>
          <w:szCs w:val="22"/>
        </w:rPr>
      </w:pPr>
      <w:r w:rsidRPr="00B51095">
        <w:rPr>
          <w:rFonts w:ascii="Times New Roman"/>
          <w:sz w:val="22"/>
          <w:szCs w:val="22"/>
        </w:rPr>
        <w:t xml:space="preserve">In this contribution, we </w:t>
      </w:r>
      <w:r w:rsidR="00B51095">
        <w:rPr>
          <w:rFonts w:ascii="Times New Roman"/>
          <w:sz w:val="22"/>
          <w:szCs w:val="22"/>
        </w:rPr>
        <w:t xml:space="preserve">discuss </w:t>
      </w:r>
      <w:r w:rsidR="004E7C69">
        <w:rPr>
          <w:rFonts w:ascii="Times New Roman" w:hint="eastAsia"/>
          <w:sz w:val="22"/>
          <w:szCs w:val="22"/>
        </w:rPr>
        <w:t xml:space="preserve">the remaining issues on CSI reporting. </w:t>
      </w:r>
      <w:r w:rsidR="004E7C69">
        <w:rPr>
          <w:rFonts w:ascii="Times New Roman"/>
          <w:sz w:val="22"/>
          <w:szCs w:val="22"/>
        </w:rPr>
        <w:t xml:space="preserve">Firstly, we </w:t>
      </w:r>
      <w:r w:rsidR="00D633DD">
        <w:rPr>
          <w:rFonts w:ascii="Times New Roman"/>
          <w:sz w:val="22"/>
          <w:szCs w:val="22"/>
        </w:rPr>
        <w:t xml:space="preserve">further </w:t>
      </w:r>
      <w:r w:rsidR="004E7C69">
        <w:rPr>
          <w:rFonts w:ascii="Times New Roman"/>
          <w:sz w:val="22"/>
          <w:szCs w:val="22"/>
        </w:rPr>
        <w:t>discuss issues on CSI timing and related UE capability, and then issue on Type I SP CSI with rank 8</w:t>
      </w:r>
      <w:r w:rsidR="00AC1206">
        <w:rPr>
          <w:rFonts w:ascii="Times New Roman"/>
          <w:sz w:val="22"/>
          <w:szCs w:val="22"/>
        </w:rPr>
        <w:t xml:space="preserve"> </w:t>
      </w:r>
      <w:r w:rsidR="00E845BF">
        <w:rPr>
          <w:rFonts w:ascii="Times New Roman"/>
          <w:sz w:val="22"/>
          <w:szCs w:val="22"/>
        </w:rPr>
        <w:t>is</w:t>
      </w:r>
      <w:r w:rsidR="00AC1206">
        <w:rPr>
          <w:rFonts w:ascii="Times New Roman"/>
          <w:sz w:val="22"/>
          <w:szCs w:val="22"/>
        </w:rPr>
        <w:t xml:space="preserve"> identified</w:t>
      </w:r>
      <w:r w:rsidR="00B51095">
        <w:rPr>
          <w:rFonts w:ascii="Times New Roman"/>
          <w:sz w:val="22"/>
          <w:szCs w:val="22"/>
        </w:rPr>
        <w:t xml:space="preserve">. </w:t>
      </w:r>
      <w:r w:rsidR="00AC1206">
        <w:rPr>
          <w:rFonts w:ascii="Times New Roman"/>
          <w:sz w:val="22"/>
          <w:szCs w:val="22"/>
        </w:rPr>
        <w:t>Lastly, remaining issues for LI reporting are presented.</w:t>
      </w:r>
      <w:r w:rsidR="00081769">
        <w:rPr>
          <w:rFonts w:ascii="Times New Roman"/>
          <w:sz w:val="22"/>
          <w:szCs w:val="22"/>
        </w:rPr>
        <w:t xml:space="preserve"> Also, we provides corresponding </w:t>
      </w:r>
      <w:r w:rsidR="00081769" w:rsidRPr="00B51095">
        <w:rPr>
          <w:rFonts w:ascii="Times New Roman"/>
          <w:sz w:val="22"/>
          <w:szCs w:val="22"/>
        </w:rPr>
        <w:t xml:space="preserve">text proposals for TS 38.212 and </w:t>
      </w:r>
      <w:r w:rsidR="00081769">
        <w:rPr>
          <w:rFonts w:ascii="Times New Roman"/>
          <w:sz w:val="22"/>
          <w:szCs w:val="22"/>
        </w:rPr>
        <w:t>TS 38.214.</w:t>
      </w:r>
    </w:p>
    <w:p w14:paraId="22E190EF" w14:textId="77777777" w:rsidR="004E7C69" w:rsidRPr="00B51095" w:rsidRDefault="004E7C69" w:rsidP="00B51095">
      <w:pPr>
        <w:tabs>
          <w:tab w:val="left" w:pos="7394"/>
        </w:tabs>
        <w:ind w:firstLineChars="100" w:firstLine="220"/>
        <w:rPr>
          <w:rFonts w:ascii="Times New Roman"/>
          <w:sz w:val="22"/>
          <w:szCs w:val="22"/>
        </w:rPr>
      </w:pPr>
    </w:p>
    <w:p w14:paraId="4281E502" w14:textId="77777777" w:rsidR="004036AF" w:rsidRDefault="004036AF" w:rsidP="004036AF">
      <w:pPr>
        <w:pStyle w:val="LGTdoc1"/>
        <w:numPr>
          <w:ilvl w:val="0"/>
          <w:numId w:val="3"/>
        </w:numPr>
        <w:spacing w:beforeLines="0" w:after="0" w:afterAutospacing="0"/>
        <w:rPr>
          <w:lang w:val="en-US"/>
        </w:rPr>
      </w:pPr>
      <w:r w:rsidRPr="006019B8">
        <w:rPr>
          <w:lang w:val="en-US"/>
        </w:rPr>
        <w:t xml:space="preserve">Discussion on </w:t>
      </w:r>
      <w:r w:rsidRPr="00C82CD8">
        <w:rPr>
          <w:lang w:val="en-US"/>
        </w:rPr>
        <w:t>CSI reporting timing and related UE capability</w:t>
      </w:r>
    </w:p>
    <w:p w14:paraId="0C3B62CF" w14:textId="6ECB78EF" w:rsidR="00F5026B" w:rsidRDefault="0029440B" w:rsidP="0029440B">
      <w:pPr>
        <w:tabs>
          <w:tab w:val="left" w:pos="7394"/>
        </w:tabs>
        <w:ind w:firstLineChars="100" w:firstLine="220"/>
        <w:rPr>
          <w:rFonts w:ascii="Times New Roman"/>
          <w:sz w:val="22"/>
          <w:szCs w:val="22"/>
          <w:lang w:val="en-GB"/>
        </w:rPr>
      </w:pPr>
      <w:r w:rsidRPr="00655041">
        <w:rPr>
          <w:rFonts w:ascii="Times New Roman" w:hint="eastAsia"/>
          <w:sz w:val="22"/>
          <w:szCs w:val="22"/>
          <w:lang w:val="en-GB"/>
        </w:rPr>
        <w:t>One of remaining issues is Z and Z</w:t>
      </w:r>
      <w:r w:rsidRPr="00655041">
        <w:rPr>
          <w:rFonts w:ascii="Times New Roman"/>
          <w:sz w:val="22"/>
          <w:szCs w:val="22"/>
          <w:lang w:val="en-GB"/>
        </w:rPr>
        <w:t>’</w:t>
      </w:r>
      <w:r w:rsidRPr="00655041">
        <w:rPr>
          <w:rFonts w:ascii="Times New Roman" w:hint="eastAsia"/>
          <w:sz w:val="22"/>
          <w:szCs w:val="22"/>
          <w:lang w:val="en-GB"/>
        </w:rPr>
        <w:t xml:space="preserve"> values for high latency CSI for normal UE</w:t>
      </w:r>
      <w:r w:rsidR="00F5026B">
        <w:rPr>
          <w:rFonts w:ascii="Times New Roman"/>
          <w:sz w:val="22"/>
          <w:szCs w:val="22"/>
          <w:lang w:val="en-GB"/>
        </w:rPr>
        <w:t>. For Type B CSI processing capability,</w:t>
      </w:r>
      <w:r>
        <w:rPr>
          <w:rFonts w:ascii="Times New Roman" w:hint="eastAsia"/>
          <w:sz w:val="22"/>
          <w:szCs w:val="22"/>
          <w:lang w:val="en-GB"/>
        </w:rPr>
        <w:t xml:space="preserve"> there are two alternative </w:t>
      </w:r>
      <w:r>
        <w:rPr>
          <w:rFonts w:ascii="Times New Roman"/>
          <w:sz w:val="22"/>
          <w:szCs w:val="22"/>
          <w:lang w:val="en-GB"/>
        </w:rPr>
        <w:t>assumptions</w:t>
      </w:r>
      <w:r>
        <w:rPr>
          <w:rFonts w:ascii="Times New Roman" w:hint="eastAsia"/>
          <w:sz w:val="22"/>
          <w:szCs w:val="22"/>
          <w:lang w:val="en-GB"/>
        </w:rPr>
        <w:t xml:space="preserve"> for high latency CSI with CRI selected from N CSIRSs; Alt 1 </w:t>
      </w:r>
      <w:r>
        <w:rPr>
          <w:rFonts w:ascii="Times New Roman"/>
          <w:sz w:val="22"/>
          <w:szCs w:val="22"/>
          <w:lang w:val="en-GB"/>
        </w:rPr>
        <w:t>assume</w:t>
      </w:r>
      <w:r>
        <w:rPr>
          <w:rFonts w:ascii="Times New Roman" w:hint="eastAsia"/>
          <w:sz w:val="22"/>
          <w:szCs w:val="22"/>
          <w:lang w:val="en-GB"/>
        </w:rPr>
        <w:t xml:space="preserve">s to use single CPU and Alt 2 assumes to use N CPUs. In our view, Alt 2 occupies too many CPUs when CRI reporting is configured so that other CSI without CRI lose a chance to </w:t>
      </w:r>
      <w:r>
        <w:rPr>
          <w:rFonts w:ascii="Times New Roman" w:hint="eastAsia"/>
          <w:sz w:val="22"/>
          <w:szCs w:val="22"/>
          <w:lang w:val="en-GB"/>
        </w:rPr>
        <w:t>occupy CPU. Furthermore, if a periodic/semi-persistent CSI with CRI is configured, in case of Type B, it always occupies N CPUs and consumes too many CPUs exclusively. Therefore, we support Alt 1 and provide Z values for High latency based on Alt 1 in Table 1 and 2</w:t>
      </w:r>
      <w:r w:rsidR="00F5026B">
        <w:rPr>
          <w:rFonts w:ascii="Times New Roman"/>
          <w:sz w:val="22"/>
          <w:szCs w:val="22"/>
          <w:lang w:val="en-GB"/>
        </w:rPr>
        <w:t xml:space="preserve"> in case of CSI only on PUSCH</w:t>
      </w:r>
      <w:r>
        <w:rPr>
          <w:rFonts w:ascii="Times New Roman" w:hint="eastAsia"/>
          <w:sz w:val="22"/>
          <w:szCs w:val="22"/>
          <w:lang w:val="en-GB"/>
        </w:rPr>
        <w:t>.</w:t>
      </w:r>
      <w:r w:rsidR="00F5026B">
        <w:rPr>
          <w:rFonts w:ascii="Times New Roman"/>
          <w:sz w:val="22"/>
          <w:szCs w:val="22"/>
          <w:lang w:val="en-GB"/>
        </w:rPr>
        <w:t xml:space="preserve"> </w:t>
      </w:r>
    </w:p>
    <w:p w14:paraId="5D4A53F3" w14:textId="77777777" w:rsidR="00560E07" w:rsidRDefault="00560E07" w:rsidP="0029440B">
      <w:pPr>
        <w:tabs>
          <w:tab w:val="left" w:pos="7394"/>
        </w:tabs>
        <w:ind w:firstLineChars="100" w:firstLine="220"/>
        <w:rPr>
          <w:rFonts w:ascii="Times New Roman"/>
          <w:sz w:val="22"/>
          <w:szCs w:val="22"/>
          <w:lang w:val="en-GB"/>
        </w:rPr>
      </w:pPr>
    </w:p>
    <w:p w14:paraId="07836653" w14:textId="77777777" w:rsidR="0029440B" w:rsidRDefault="0029440B" w:rsidP="0029440B">
      <w:pPr>
        <w:tabs>
          <w:tab w:val="left" w:pos="7394"/>
        </w:tabs>
        <w:ind w:firstLineChars="100" w:firstLine="216"/>
        <w:rPr>
          <w:rFonts w:ascii="Times New Roman" w:eastAsiaTheme="minorEastAsia"/>
          <w:b/>
          <w:bCs/>
          <w:sz w:val="22"/>
        </w:rPr>
      </w:pPr>
      <w:r w:rsidRPr="00FD15EF">
        <w:rPr>
          <w:rFonts w:ascii="Times New Roman" w:hint="eastAsia"/>
          <w:b/>
          <w:sz w:val="22"/>
          <w:szCs w:val="22"/>
          <w:lang w:val="en-GB"/>
        </w:rPr>
        <w:t xml:space="preserve">Proposal 1: </w:t>
      </w:r>
      <w:r w:rsidRPr="00FD15EF">
        <w:rPr>
          <w:rFonts w:ascii="Times New Roman" w:eastAsia="Times New Roman"/>
          <w:b/>
          <w:bCs/>
          <w:sz w:val="22"/>
        </w:rPr>
        <w:t>For Type B CSI processing capability,</w:t>
      </w:r>
      <w:r w:rsidRPr="00FD15EF">
        <w:rPr>
          <w:rFonts w:ascii="Times New Roman" w:eastAsiaTheme="minorEastAsia" w:hint="eastAsia"/>
          <w:b/>
          <w:bCs/>
          <w:sz w:val="22"/>
        </w:rPr>
        <w:t xml:space="preserve"> w</w:t>
      </w:r>
      <w:r w:rsidRPr="00FD15EF">
        <w:rPr>
          <w:rFonts w:ascii="Times New Roman" w:eastAsia="Times New Roman"/>
          <w:b/>
          <w:bCs/>
          <w:sz w:val="22"/>
        </w:rPr>
        <w:t>hen a CSI report is linked with K</w:t>
      </w:r>
      <w:r w:rsidRPr="00FD15EF">
        <w:rPr>
          <w:rFonts w:ascii="Times New Roman" w:eastAsia="Times New Roman"/>
          <w:b/>
          <w:bCs/>
          <w:sz w:val="22"/>
          <w:vertAlign w:val="subscript"/>
        </w:rPr>
        <w:t>s</w:t>
      </w:r>
      <w:r w:rsidRPr="00FD15EF">
        <w:rPr>
          <w:rFonts w:ascii="Times New Roman" w:eastAsia="Times New Roman"/>
          <w:b/>
          <w:bCs/>
          <w:sz w:val="22"/>
        </w:rPr>
        <w:t xml:space="preserve"> &gt; 1 CSI-RS resources for channel measurement is triggered</w:t>
      </w:r>
      <w:r w:rsidRPr="00FD15EF">
        <w:rPr>
          <w:rFonts w:ascii="Times New Roman" w:eastAsiaTheme="minorEastAsia" w:hint="eastAsia"/>
          <w:b/>
          <w:bCs/>
          <w:sz w:val="22"/>
        </w:rPr>
        <w:t>, t</w:t>
      </w:r>
      <w:r w:rsidRPr="00FD15EF">
        <w:rPr>
          <w:rFonts w:ascii="Times New Roman" w:eastAsia="Times New Roman"/>
          <w:b/>
          <w:bCs/>
          <w:sz w:val="22"/>
        </w:rPr>
        <w:t xml:space="preserve">he CSI report occupies a single CSI processing unit and the latency requirement is calculated </w:t>
      </w:r>
      <w:r w:rsidRPr="00FD15EF">
        <w:rPr>
          <w:rFonts w:ascii="Times New Roman" w:eastAsia="Times New Roman"/>
          <w:b/>
          <w:bCs/>
          <w:sz w:val="22"/>
        </w:rPr>
        <w:t>based on (Z, Z’) according to the High latency CSI class</w:t>
      </w:r>
      <w:r w:rsidRPr="00FD15EF">
        <w:rPr>
          <w:rFonts w:ascii="Times New Roman" w:eastAsiaTheme="minorEastAsia" w:hint="eastAsia"/>
          <w:b/>
          <w:bCs/>
          <w:sz w:val="22"/>
        </w:rPr>
        <w:t xml:space="preserve">. </w:t>
      </w:r>
      <w:r w:rsidRPr="00FD15EF">
        <w:rPr>
          <w:rFonts w:ascii="Times New Roman" w:eastAsiaTheme="minorEastAsia"/>
          <w:b/>
          <w:bCs/>
          <w:sz w:val="22"/>
        </w:rPr>
        <w:t>If a CSI report is linked with Ks &gt; 1 CSI-RS resources for channel measurement</w:t>
      </w:r>
      <w:r w:rsidRPr="00FD15EF">
        <w:rPr>
          <w:rFonts w:ascii="Times New Roman" w:eastAsiaTheme="minorEastAsia" w:hint="eastAsia"/>
          <w:b/>
          <w:bCs/>
          <w:sz w:val="22"/>
        </w:rPr>
        <w:t>,</w:t>
      </w:r>
      <w:r w:rsidRPr="00FD15EF">
        <w:rPr>
          <w:rFonts w:ascii="Times New Roman" w:eastAsiaTheme="minorEastAsia"/>
          <w:b/>
          <w:bCs/>
          <w:sz w:val="22"/>
        </w:rPr>
        <w:t xml:space="preserve"> </w:t>
      </w:r>
      <w:r w:rsidRPr="00FD15EF">
        <w:rPr>
          <w:rFonts w:ascii="Times New Roman" w:eastAsiaTheme="minorEastAsia" w:hint="eastAsia"/>
          <w:b/>
          <w:bCs/>
          <w:sz w:val="22"/>
        </w:rPr>
        <w:t>f</w:t>
      </w:r>
      <w:r w:rsidRPr="00FD15EF">
        <w:rPr>
          <w:rFonts w:ascii="Times New Roman" w:eastAsiaTheme="minorEastAsia"/>
          <w:b/>
          <w:bCs/>
          <w:sz w:val="22"/>
        </w:rPr>
        <w:t>or Ks=2, at most 16 CSI-RS ports per CSI-RS resource can be configured</w:t>
      </w:r>
      <w:r w:rsidRPr="00FD15EF">
        <w:rPr>
          <w:rFonts w:ascii="Times New Roman" w:eastAsiaTheme="minorEastAsia" w:hint="eastAsia"/>
          <w:b/>
          <w:bCs/>
          <w:sz w:val="22"/>
        </w:rPr>
        <w:t xml:space="preserve"> and f</w:t>
      </w:r>
      <w:r w:rsidRPr="00FD15EF">
        <w:rPr>
          <w:rFonts w:ascii="Times New Roman" w:eastAsiaTheme="minorEastAsia"/>
          <w:b/>
          <w:bCs/>
          <w:sz w:val="22"/>
        </w:rPr>
        <w:t>or 8&gt;=Ks&gt;2, at most 8 CSI-RS ports per CSI-RS resource can be configured</w:t>
      </w:r>
      <w:r w:rsidRPr="00FD15EF">
        <w:rPr>
          <w:rFonts w:ascii="Times New Roman" w:eastAsiaTheme="minorEastAsia" w:hint="eastAsia"/>
          <w:b/>
          <w:bCs/>
          <w:sz w:val="22"/>
        </w:rPr>
        <w:t>.</w:t>
      </w:r>
    </w:p>
    <w:p w14:paraId="56F937D9" w14:textId="77777777" w:rsidR="0029440B" w:rsidRDefault="0029440B" w:rsidP="0029440B">
      <w:pPr>
        <w:tabs>
          <w:tab w:val="left" w:pos="7394"/>
        </w:tabs>
        <w:ind w:firstLineChars="100" w:firstLine="220"/>
        <w:rPr>
          <w:rFonts w:ascii="Times New Roman" w:eastAsiaTheme="minorEastAsia"/>
          <w:b/>
          <w:bCs/>
          <w:sz w:val="22"/>
        </w:rPr>
      </w:pPr>
    </w:p>
    <w:p w14:paraId="31E0546D" w14:textId="77777777" w:rsidR="00560E07" w:rsidRPr="00902F4B" w:rsidRDefault="00560E07" w:rsidP="00560E07">
      <w:pPr>
        <w:tabs>
          <w:tab w:val="left" w:pos="7394"/>
        </w:tabs>
        <w:ind w:firstLineChars="100" w:firstLine="220"/>
        <w:rPr>
          <w:rFonts w:ascii="Times New Roman"/>
          <w:sz w:val="22"/>
          <w:szCs w:val="22"/>
          <w:lang w:val="en-GB"/>
        </w:rPr>
      </w:pPr>
      <w:r>
        <w:rPr>
          <w:rFonts w:ascii="Times New Roman" w:hint="eastAsia"/>
          <w:sz w:val="22"/>
          <w:szCs w:val="22"/>
          <w:lang w:val="en-GB"/>
        </w:rPr>
        <w:t>For normal UE high latency Z</w:t>
      </w:r>
      <w:r>
        <w:rPr>
          <w:rFonts w:ascii="Times New Roman"/>
          <w:sz w:val="22"/>
          <w:szCs w:val="22"/>
          <w:lang w:val="en-GB"/>
        </w:rPr>
        <w:t>’</w:t>
      </w:r>
      <w:r>
        <w:rPr>
          <w:rFonts w:ascii="Times New Roman" w:hint="eastAsia"/>
          <w:sz w:val="22"/>
          <w:szCs w:val="22"/>
          <w:lang w:val="en-GB"/>
        </w:rPr>
        <w:t xml:space="preserve"> value, we assume that during Z</w:t>
      </w:r>
      <w:r>
        <w:rPr>
          <w:rFonts w:ascii="Times New Roman"/>
          <w:sz w:val="22"/>
          <w:szCs w:val="22"/>
          <w:lang w:val="en-GB"/>
        </w:rPr>
        <w:t>’</w:t>
      </w:r>
      <w:r>
        <w:rPr>
          <w:rFonts w:ascii="Times New Roman" w:hint="eastAsia"/>
          <w:sz w:val="22"/>
          <w:szCs w:val="22"/>
          <w:lang w:val="en-GB"/>
        </w:rPr>
        <w:t xml:space="preserve"> symbols UE conducts CSI measurement/calculation and channel multiplexing, CSI encoding and </w:t>
      </w:r>
      <w:r>
        <w:rPr>
          <w:rFonts w:ascii="Times New Roman"/>
          <w:sz w:val="22"/>
          <w:szCs w:val="22"/>
          <w:lang w:val="en-GB"/>
        </w:rPr>
        <w:t>modulation</w:t>
      </w:r>
      <w:r>
        <w:rPr>
          <w:rFonts w:ascii="Times New Roman" w:hint="eastAsia"/>
          <w:sz w:val="22"/>
          <w:szCs w:val="22"/>
          <w:lang w:val="en-GB"/>
        </w:rPr>
        <w:t xml:space="preserve">. Some parts of CSI measurement and calculation time </w:t>
      </w:r>
      <w:r>
        <w:rPr>
          <w:rFonts w:ascii="Times New Roman"/>
          <w:sz w:val="22"/>
          <w:szCs w:val="22"/>
          <w:lang w:val="en-GB"/>
        </w:rPr>
        <w:t>depend</w:t>
      </w:r>
      <w:r>
        <w:rPr>
          <w:rFonts w:ascii="Times New Roman" w:hint="eastAsia"/>
          <w:sz w:val="22"/>
          <w:szCs w:val="22"/>
          <w:lang w:val="en-GB"/>
        </w:rPr>
        <w:t xml:space="preserve"> on numerology and it takes 12</w:t>
      </w:r>
      <m:oMath>
        <m:r>
          <m:rPr>
            <m:sty m:val="p"/>
          </m:rPr>
          <w:rPr>
            <w:rFonts w:ascii="Cambria Math" w:hAnsi="Cambria Math"/>
            <w:sz w:val="22"/>
            <w:szCs w:val="22"/>
            <w:lang w:val="en-GB"/>
          </w:rPr>
          <m:t>*</m:t>
        </m:r>
        <m:sSup>
          <m:sSupPr>
            <m:ctrlPr>
              <w:rPr>
                <w:rFonts w:ascii="Cambria Math" w:hAnsi="Cambria Math"/>
                <w:sz w:val="22"/>
                <w:szCs w:val="22"/>
                <w:lang w:val="en-GB"/>
              </w:rPr>
            </m:ctrlPr>
          </m:sSupPr>
          <m:e>
            <m:r>
              <m:rPr>
                <m:sty m:val="p"/>
              </m:rPr>
              <w:rPr>
                <w:rFonts w:ascii="Cambria Math" w:hAnsi="Cambria Math" w:hint="eastAsia"/>
                <w:sz w:val="22"/>
                <w:szCs w:val="22"/>
                <w:lang w:val="en-GB"/>
              </w:rPr>
              <m:t>2</m:t>
            </m:r>
          </m:e>
          <m:sup>
            <m:r>
              <m:rPr>
                <m:sty m:val="p"/>
              </m:rPr>
              <w:rPr>
                <w:rFonts w:ascii="Cambria Math" w:hAnsi="Cambria Math" w:hint="eastAsia"/>
                <w:sz w:val="22"/>
                <w:szCs w:val="22"/>
                <w:lang w:val="en-GB"/>
              </w:rPr>
              <m:t>μ</m:t>
            </m:r>
            <m:r>
              <m:rPr>
                <m:sty m:val="p"/>
              </m:rPr>
              <w:rPr>
                <w:rFonts w:ascii="Cambria Math" w:hAnsi="Cambria Math"/>
                <w:sz w:val="22"/>
                <w:szCs w:val="22"/>
                <w:lang w:val="en-GB"/>
              </w:rPr>
              <m:t>-2</m:t>
            </m:r>
          </m:sup>
        </m:sSup>
      </m:oMath>
      <w:r>
        <w:rPr>
          <w:rFonts w:ascii="Times New Roman" w:hint="eastAsia"/>
          <w:sz w:val="22"/>
          <w:szCs w:val="22"/>
          <w:lang w:val="en-GB"/>
        </w:rPr>
        <w:t xml:space="preserve"> symbols, </w:t>
      </w:r>
      <w:r>
        <w:rPr>
          <w:rFonts w:ascii="Times New Roman"/>
          <w:sz w:val="22"/>
          <w:szCs w:val="22"/>
          <w:lang w:val="en-GB"/>
        </w:rPr>
        <w:t>and</w:t>
      </w:r>
      <w:r>
        <w:rPr>
          <w:rFonts w:ascii="Times New Roman" w:hint="eastAsia"/>
          <w:sz w:val="22"/>
          <w:szCs w:val="22"/>
          <w:lang w:val="en-GB"/>
        </w:rPr>
        <w:t xml:space="preserve"> remaining parts and channel multiplexing/ CSI encoding/</w:t>
      </w:r>
      <w:r>
        <w:rPr>
          <w:rFonts w:ascii="Times New Roman"/>
          <w:sz w:val="22"/>
          <w:szCs w:val="22"/>
          <w:lang w:val="en-GB"/>
        </w:rPr>
        <w:t>modulation</w:t>
      </w:r>
      <w:r>
        <w:rPr>
          <w:rFonts w:ascii="Times New Roman" w:hint="eastAsia"/>
          <w:sz w:val="22"/>
          <w:szCs w:val="22"/>
          <w:lang w:val="en-GB"/>
        </w:rPr>
        <w:t xml:space="preserve"> take 20 symbols for high latency.</w:t>
      </w:r>
      <w:r w:rsidRPr="00526D44">
        <w:rPr>
          <w:rFonts w:ascii="Times New Roman" w:hint="eastAsia"/>
          <w:sz w:val="22"/>
          <w:szCs w:val="22"/>
          <w:lang w:val="en-GB"/>
        </w:rPr>
        <w:t xml:space="preserve"> </w:t>
      </w:r>
      <w:r>
        <w:rPr>
          <w:rFonts w:ascii="Times New Roman" w:hint="eastAsia"/>
          <w:sz w:val="22"/>
          <w:szCs w:val="22"/>
          <w:lang w:val="en-GB"/>
        </w:rPr>
        <w:t>As a result, Z</w:t>
      </w:r>
      <w:r>
        <w:rPr>
          <w:rFonts w:ascii="Times New Roman"/>
          <w:sz w:val="22"/>
          <w:szCs w:val="22"/>
          <w:lang w:val="en-GB"/>
        </w:rPr>
        <w:t>’</w:t>
      </w:r>
      <w:r>
        <w:rPr>
          <w:rFonts w:ascii="Times New Roman" w:hint="eastAsia"/>
          <w:sz w:val="22"/>
          <w:szCs w:val="22"/>
          <w:lang w:val="en-GB"/>
        </w:rPr>
        <w:t xml:space="preserve"> for high latency is 20+</w:t>
      </w:r>
      <m:oMath>
        <m:r>
          <m:rPr>
            <m:sty m:val="p"/>
          </m:rPr>
          <w:rPr>
            <w:rFonts w:ascii="Cambria Math" w:hAnsi="Cambria Math"/>
            <w:sz w:val="22"/>
            <w:szCs w:val="22"/>
            <w:lang w:val="en-GB"/>
          </w:rPr>
          <m:t>12*</m:t>
        </m:r>
        <m:sSup>
          <m:sSupPr>
            <m:ctrlPr>
              <w:rPr>
                <w:rFonts w:ascii="Cambria Math" w:hAnsi="Cambria Math"/>
                <w:sz w:val="22"/>
                <w:szCs w:val="22"/>
                <w:lang w:val="en-GB"/>
              </w:rPr>
            </m:ctrlPr>
          </m:sSupPr>
          <m:e>
            <m:r>
              <m:rPr>
                <m:sty m:val="p"/>
              </m:rPr>
              <w:rPr>
                <w:rFonts w:ascii="Cambria Math" w:hAnsi="Cambria Math"/>
                <w:sz w:val="22"/>
                <w:szCs w:val="22"/>
                <w:lang w:val="en-GB"/>
              </w:rPr>
              <m:t>2</m:t>
            </m:r>
          </m:e>
          <m:sup>
            <m:r>
              <w:rPr>
                <w:rFonts w:ascii="Cambria Math" w:hAnsi="Cambria Math"/>
                <w:sz w:val="22"/>
                <w:szCs w:val="22"/>
                <w:lang w:val="en-GB"/>
              </w:rPr>
              <m:t>μ</m:t>
            </m:r>
            <m:r>
              <m:rPr>
                <m:sty m:val="p"/>
              </m:rPr>
              <w:rPr>
                <w:rFonts w:ascii="Cambria Math" w:hAnsi="Cambria Math"/>
                <w:sz w:val="22"/>
                <w:szCs w:val="22"/>
                <w:lang w:val="en-GB"/>
              </w:rPr>
              <m:t>-2</m:t>
            </m:r>
          </m:sup>
        </m:sSup>
      </m:oMath>
      <w:r>
        <w:rPr>
          <w:rFonts w:ascii="Times New Roman" w:hint="eastAsia"/>
          <w:sz w:val="22"/>
          <w:szCs w:val="22"/>
          <w:lang w:val="en-GB"/>
        </w:rPr>
        <w:t>.</w:t>
      </w:r>
    </w:p>
    <w:p w14:paraId="0613B636" w14:textId="77777777" w:rsidR="00560E07" w:rsidRDefault="00560E07" w:rsidP="00560E07">
      <w:pPr>
        <w:tabs>
          <w:tab w:val="left" w:pos="7394"/>
        </w:tabs>
        <w:ind w:firstLineChars="100" w:firstLine="220"/>
        <w:rPr>
          <w:rFonts w:ascii="Times New Roman"/>
          <w:sz w:val="22"/>
          <w:szCs w:val="22"/>
          <w:lang w:val="en-GB"/>
        </w:rPr>
      </w:pPr>
      <w:r>
        <w:rPr>
          <w:rFonts w:ascii="Times New Roman" w:hint="eastAsia"/>
          <w:sz w:val="22"/>
          <w:szCs w:val="22"/>
          <w:lang w:val="en-GB"/>
        </w:rPr>
        <w:t>For normal UE Z value, we assume CSIRS is located at next symbol of the last PDCCH symbol. Also, we assume CSI processing can start after DCI decoding. DCI decoding time consists of numerology dependent parts such as PDCCH CE/de</w:t>
      </w:r>
      <w:r w:rsidR="004404BE">
        <w:rPr>
          <w:rFonts w:ascii="Times New Roman"/>
          <w:sz w:val="22"/>
          <w:szCs w:val="22"/>
          <w:lang w:val="en-GB"/>
        </w:rPr>
        <w:t>-</w:t>
      </w:r>
      <w:r>
        <w:rPr>
          <w:rFonts w:ascii="Times New Roman" w:hint="eastAsia"/>
          <w:sz w:val="22"/>
          <w:szCs w:val="22"/>
          <w:lang w:val="en-GB"/>
        </w:rPr>
        <w:t xml:space="preserve">multiplexing/decoding and numerology independent parts so that it takes </w:t>
      </w:r>
      <w:r>
        <w:rPr>
          <w:rFonts w:ascii="Times New Roman" w:hint="eastAsia"/>
          <w:sz w:val="22"/>
          <w:szCs w:val="22"/>
        </w:rPr>
        <w:t>4</w:t>
      </w:r>
      <w:r>
        <w:rPr>
          <w:rFonts w:ascii="Times New Roman"/>
          <w:sz w:val="22"/>
          <w:szCs w:val="22"/>
        </w:rPr>
        <w:t>+</w:t>
      </w:r>
      <w:r>
        <w:rPr>
          <w:rFonts w:ascii="Times New Roman" w:hint="eastAsia"/>
          <w:sz w:val="22"/>
          <w:szCs w:val="22"/>
        </w:rPr>
        <w:t>2</w:t>
      </w:r>
      <w:r w:rsidRPr="00004E80">
        <w:rPr>
          <w:rFonts w:ascii="Times New Roman"/>
          <w:sz w:val="22"/>
          <w:szCs w:val="22"/>
        </w:rPr>
        <w:t>0*</w:t>
      </w:r>
      <m:oMath>
        <m:sSup>
          <m:sSupPr>
            <m:ctrlPr>
              <w:rPr>
                <w:rFonts w:ascii="Cambria Math" w:hAnsi="Cambria Math"/>
                <w:sz w:val="22"/>
                <w:szCs w:val="22"/>
                <w:lang w:val="en-GB"/>
              </w:rPr>
            </m:ctrlPr>
          </m:sSupPr>
          <m:e>
            <m:r>
              <m:rPr>
                <m:sty m:val="p"/>
              </m:rPr>
              <w:rPr>
                <w:rFonts w:ascii="Cambria Math" w:hAnsi="Cambria Math"/>
                <w:sz w:val="22"/>
                <w:szCs w:val="22"/>
                <w:lang w:val="en-GB"/>
              </w:rPr>
              <m:t>2</m:t>
            </m:r>
          </m:e>
          <m:sup>
            <m:r>
              <w:rPr>
                <w:rFonts w:ascii="Cambria Math" w:hAnsi="Cambria Math"/>
                <w:sz w:val="22"/>
                <w:szCs w:val="22"/>
                <w:lang w:val="en-GB"/>
              </w:rPr>
              <m:t>μ</m:t>
            </m:r>
            <m:r>
              <m:rPr>
                <m:sty m:val="p"/>
              </m:rPr>
              <w:rPr>
                <w:rFonts w:ascii="Cambria Math" w:hAnsi="Cambria Math"/>
                <w:sz w:val="22"/>
                <w:szCs w:val="22"/>
                <w:lang w:val="en-GB"/>
              </w:rPr>
              <m:t>-2</m:t>
            </m:r>
          </m:sup>
        </m:sSup>
      </m:oMath>
      <w:r>
        <w:rPr>
          <w:rFonts w:ascii="Times New Roman" w:hint="eastAsia"/>
          <w:sz w:val="22"/>
          <w:szCs w:val="22"/>
          <w:lang w:val="en-GB"/>
        </w:rPr>
        <w:t xml:space="preserve">. As a result, Z becomes DCI decoding time + CSI processing time, i.e., </w:t>
      </w:r>
      <w:r>
        <w:rPr>
          <w:rFonts w:ascii="Times New Roman" w:hint="eastAsia"/>
          <w:sz w:val="22"/>
          <w:szCs w:val="22"/>
        </w:rPr>
        <w:t>4</w:t>
      </w:r>
      <w:r>
        <w:rPr>
          <w:rFonts w:ascii="Times New Roman"/>
          <w:sz w:val="22"/>
          <w:szCs w:val="22"/>
        </w:rPr>
        <w:t>+</w:t>
      </w:r>
      <w:r>
        <w:rPr>
          <w:rFonts w:ascii="Times New Roman" w:hint="eastAsia"/>
          <w:sz w:val="22"/>
          <w:szCs w:val="22"/>
        </w:rPr>
        <w:t>2</w:t>
      </w:r>
      <w:r w:rsidRPr="00004E80">
        <w:rPr>
          <w:rFonts w:ascii="Times New Roman"/>
          <w:sz w:val="22"/>
          <w:szCs w:val="22"/>
        </w:rPr>
        <w:t>0*</w:t>
      </w:r>
      <m:oMath>
        <m:sSup>
          <m:sSupPr>
            <m:ctrlPr>
              <w:rPr>
                <w:rFonts w:ascii="Cambria Math" w:hAnsi="Cambria Math"/>
                <w:sz w:val="22"/>
                <w:szCs w:val="22"/>
                <w:lang w:val="en-GB"/>
              </w:rPr>
            </m:ctrlPr>
          </m:sSupPr>
          <m:e>
            <m:r>
              <m:rPr>
                <m:sty m:val="p"/>
              </m:rPr>
              <w:rPr>
                <w:rFonts w:ascii="Cambria Math" w:hAnsi="Cambria Math"/>
                <w:sz w:val="22"/>
                <w:szCs w:val="22"/>
                <w:lang w:val="en-GB"/>
              </w:rPr>
              <m:t>2</m:t>
            </m:r>
          </m:e>
          <m:sup>
            <m:r>
              <w:rPr>
                <w:rFonts w:ascii="Cambria Math" w:hAnsi="Cambria Math"/>
                <w:sz w:val="22"/>
                <w:szCs w:val="22"/>
                <w:lang w:val="en-GB"/>
              </w:rPr>
              <m:t>μ</m:t>
            </m:r>
            <m:r>
              <m:rPr>
                <m:sty m:val="p"/>
              </m:rPr>
              <w:rPr>
                <w:rFonts w:ascii="Cambria Math" w:hAnsi="Cambria Math"/>
                <w:sz w:val="22"/>
                <w:szCs w:val="22"/>
                <w:lang w:val="en-GB"/>
              </w:rPr>
              <m:t>-2</m:t>
            </m:r>
          </m:sup>
        </m:sSup>
      </m:oMath>
      <w:r>
        <w:rPr>
          <w:rFonts w:ascii="Times New Roman" w:hint="eastAsia"/>
          <w:sz w:val="22"/>
          <w:szCs w:val="22"/>
          <w:lang w:val="en-GB"/>
        </w:rPr>
        <w:t xml:space="preserve"> + Z</w:t>
      </w:r>
      <w:r>
        <w:rPr>
          <w:rFonts w:ascii="Times New Roman"/>
          <w:sz w:val="22"/>
          <w:szCs w:val="22"/>
          <w:lang w:val="en-GB"/>
        </w:rPr>
        <w:t>’</w:t>
      </w:r>
      <w:r>
        <w:rPr>
          <w:rFonts w:ascii="Times New Roman" w:hint="eastAsia"/>
          <w:sz w:val="22"/>
          <w:szCs w:val="22"/>
          <w:lang w:val="en-GB"/>
        </w:rPr>
        <w:t>.</w:t>
      </w:r>
    </w:p>
    <w:p w14:paraId="3D41FC93" w14:textId="77777777" w:rsidR="00560E07" w:rsidRDefault="00560E07" w:rsidP="00560E07">
      <w:pPr>
        <w:tabs>
          <w:tab w:val="left" w:pos="7394"/>
        </w:tabs>
        <w:ind w:firstLineChars="100" w:firstLine="220"/>
        <w:rPr>
          <w:rFonts w:ascii="Times New Roman"/>
          <w:sz w:val="22"/>
          <w:szCs w:val="22"/>
          <w:lang w:val="en-GB"/>
        </w:rPr>
      </w:pPr>
      <w:r>
        <w:rPr>
          <w:rFonts w:ascii="Times New Roman" w:hint="eastAsia"/>
          <w:sz w:val="22"/>
          <w:szCs w:val="22"/>
          <w:lang w:val="en-GB"/>
        </w:rPr>
        <w:t>For advanced UE, in our view, Z</w:t>
      </w:r>
      <w:r>
        <w:rPr>
          <w:rFonts w:ascii="Times New Roman"/>
          <w:sz w:val="22"/>
          <w:szCs w:val="22"/>
          <w:lang w:val="en-GB"/>
        </w:rPr>
        <w:t>’</w:t>
      </w:r>
      <w:r>
        <w:rPr>
          <w:rFonts w:ascii="Times New Roman" w:hint="eastAsia"/>
          <w:sz w:val="22"/>
          <w:szCs w:val="22"/>
          <w:lang w:val="en-GB"/>
        </w:rPr>
        <w:t xml:space="preserve"> is 7 and 16 symbols for low and high latency, respectively, </w:t>
      </w:r>
      <w:r>
        <w:rPr>
          <w:rFonts w:ascii="Times New Roman"/>
          <w:sz w:val="22"/>
          <w:szCs w:val="22"/>
          <w:lang w:val="en-GB"/>
        </w:rPr>
        <w:t>and</w:t>
      </w:r>
      <w:r>
        <w:rPr>
          <w:rFonts w:ascii="Times New Roman" w:hint="eastAsia"/>
          <w:sz w:val="22"/>
          <w:szCs w:val="22"/>
          <w:lang w:val="en-GB"/>
        </w:rPr>
        <w:t xml:space="preserve"> Z is Z</w:t>
      </w:r>
      <w:r>
        <w:rPr>
          <w:rFonts w:ascii="Times New Roman"/>
          <w:sz w:val="22"/>
          <w:szCs w:val="22"/>
          <w:lang w:val="en-GB"/>
        </w:rPr>
        <w:t>’</w:t>
      </w:r>
      <w:r>
        <w:rPr>
          <w:rFonts w:ascii="Times New Roman" w:hint="eastAsia"/>
          <w:sz w:val="22"/>
          <w:szCs w:val="22"/>
          <w:lang w:val="en-GB"/>
        </w:rPr>
        <w:t>+5 since DCI decoding is done during 5 symbols.</w:t>
      </w:r>
    </w:p>
    <w:p w14:paraId="27836DC5" w14:textId="77777777" w:rsidR="00560E07" w:rsidRPr="004404BE" w:rsidRDefault="00560E07" w:rsidP="0029440B">
      <w:pPr>
        <w:tabs>
          <w:tab w:val="left" w:pos="7394"/>
        </w:tabs>
        <w:ind w:firstLineChars="100" w:firstLine="220"/>
        <w:rPr>
          <w:rFonts w:ascii="Times New Roman" w:eastAsiaTheme="minorEastAsia"/>
          <w:b/>
          <w:bCs/>
          <w:sz w:val="22"/>
          <w:lang w:val="en-GB"/>
        </w:rPr>
      </w:pPr>
    </w:p>
    <w:p w14:paraId="7816D449" w14:textId="77777777" w:rsidR="0029440B" w:rsidRPr="008110DC" w:rsidRDefault="0029440B" w:rsidP="0029440B">
      <w:pPr>
        <w:tabs>
          <w:tab w:val="left" w:pos="7394"/>
        </w:tabs>
        <w:ind w:firstLineChars="100" w:firstLine="216"/>
        <w:rPr>
          <w:rFonts w:ascii="Times New Roman"/>
          <w:b/>
          <w:sz w:val="22"/>
          <w:szCs w:val="22"/>
        </w:rPr>
      </w:pPr>
      <w:r w:rsidRPr="008110DC">
        <w:rPr>
          <w:rFonts w:ascii="Times New Roman"/>
          <w:b/>
          <w:sz w:val="22"/>
          <w:szCs w:val="22"/>
        </w:rPr>
        <w:t xml:space="preserve">Proposal </w:t>
      </w:r>
      <w:r w:rsidRPr="008110DC">
        <w:rPr>
          <w:rFonts w:ascii="Times New Roman" w:hint="eastAsia"/>
          <w:b/>
          <w:sz w:val="22"/>
          <w:szCs w:val="22"/>
        </w:rPr>
        <w:t>2</w:t>
      </w:r>
      <w:r w:rsidRPr="008110DC">
        <w:rPr>
          <w:rFonts w:ascii="Times New Roman"/>
          <w:b/>
          <w:sz w:val="22"/>
          <w:szCs w:val="22"/>
        </w:rPr>
        <w:t xml:space="preserve">: </w:t>
      </w:r>
      <w:r w:rsidR="00F5026B">
        <w:rPr>
          <w:rFonts w:ascii="Times New Roman"/>
          <w:b/>
          <w:sz w:val="22"/>
          <w:szCs w:val="22"/>
        </w:rPr>
        <w:t xml:space="preserve">For CSI only on </w:t>
      </w:r>
      <w:r w:rsidR="004271F0">
        <w:rPr>
          <w:rFonts w:ascii="Times New Roman"/>
          <w:b/>
          <w:sz w:val="22"/>
          <w:szCs w:val="22"/>
        </w:rPr>
        <w:t xml:space="preserve">a </w:t>
      </w:r>
      <w:r w:rsidR="00F5026B">
        <w:rPr>
          <w:rFonts w:ascii="Times New Roman"/>
          <w:b/>
          <w:sz w:val="22"/>
          <w:szCs w:val="22"/>
        </w:rPr>
        <w:t>PUSCH, a</w:t>
      </w:r>
      <w:r w:rsidRPr="008110DC">
        <w:rPr>
          <w:rFonts w:ascii="Times New Roman"/>
          <w:b/>
          <w:sz w:val="22"/>
          <w:szCs w:val="22"/>
        </w:rPr>
        <w:t xml:space="preserve">dopt (Z, Z’) values in Table 1 and 2 as minimum required CSI processing time for normal UE and advanced UE, respectively. </w:t>
      </w:r>
    </w:p>
    <w:p w14:paraId="1EDAFDCA" w14:textId="77777777" w:rsidR="0029440B" w:rsidRPr="00FD15EF" w:rsidRDefault="0029440B" w:rsidP="0029440B">
      <w:pPr>
        <w:tabs>
          <w:tab w:val="left" w:pos="7394"/>
        </w:tabs>
        <w:ind w:firstLineChars="100" w:firstLine="220"/>
        <w:rPr>
          <w:rFonts w:ascii="Times New Roman" w:eastAsiaTheme="minorEastAsia"/>
          <w:sz w:val="22"/>
          <w:szCs w:val="22"/>
        </w:rPr>
      </w:pPr>
    </w:p>
    <w:p w14:paraId="5246FF3B" w14:textId="77777777" w:rsidR="0029440B" w:rsidRPr="00FD15EF" w:rsidRDefault="0029440B" w:rsidP="0029440B">
      <w:pPr>
        <w:tabs>
          <w:tab w:val="left" w:pos="7394"/>
        </w:tabs>
        <w:ind w:firstLineChars="100" w:firstLine="220"/>
        <w:jc w:val="center"/>
        <w:rPr>
          <w:rFonts w:ascii="Times New Roman"/>
          <w:sz w:val="22"/>
          <w:szCs w:val="22"/>
          <w:lang w:val="en-GB"/>
        </w:rPr>
      </w:pPr>
      <w:r w:rsidRPr="00FD15EF">
        <w:rPr>
          <w:rFonts w:ascii="Times New Roman"/>
          <w:sz w:val="22"/>
          <w:szCs w:val="22"/>
          <w:lang w:val="en-GB"/>
        </w:rPr>
        <w:t xml:space="preserve">Table1. CSI calculation time </w:t>
      </w:r>
      <w:r w:rsidRPr="00FD15EF">
        <w:rPr>
          <w:rFonts w:ascii="Times New Roman" w:hint="eastAsia"/>
          <w:sz w:val="22"/>
          <w:szCs w:val="22"/>
          <w:lang w:val="en-GB"/>
        </w:rPr>
        <w:t>(Z, Z</w:t>
      </w:r>
      <w:r w:rsidRPr="00FD15EF">
        <w:rPr>
          <w:rFonts w:ascii="Times New Roman"/>
          <w:sz w:val="22"/>
          <w:szCs w:val="22"/>
          <w:lang w:val="en-GB"/>
        </w:rPr>
        <w:t>’</w:t>
      </w:r>
      <w:r w:rsidRPr="00FD15EF">
        <w:rPr>
          <w:rFonts w:ascii="Times New Roman" w:hint="eastAsia"/>
          <w:sz w:val="22"/>
          <w:szCs w:val="22"/>
          <w:lang w:val="en-GB"/>
        </w:rPr>
        <w:t>)</w:t>
      </w:r>
      <w:r w:rsidRPr="00FD15EF">
        <w:rPr>
          <w:rFonts w:ascii="Times New Roman"/>
          <w:sz w:val="22"/>
          <w:szCs w:val="22"/>
          <w:lang w:val="en-GB"/>
        </w:rPr>
        <w:t xml:space="preserve"> for</w:t>
      </w:r>
      <w:r w:rsidR="00F5026B">
        <w:rPr>
          <w:rFonts w:ascii="Times New Roman"/>
          <w:sz w:val="22"/>
          <w:szCs w:val="22"/>
          <w:lang w:val="en-GB"/>
        </w:rPr>
        <w:t xml:space="preserve"> CSI only on PUSCH for</w:t>
      </w:r>
      <w:r w:rsidRPr="00FD15EF">
        <w:rPr>
          <w:rFonts w:ascii="Times New Roman"/>
          <w:sz w:val="22"/>
          <w:szCs w:val="22"/>
          <w:lang w:val="en-GB"/>
        </w:rPr>
        <w:t xml:space="preserve"> normal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1604"/>
        <w:gridCol w:w="1595"/>
        <w:gridCol w:w="1595"/>
        <w:gridCol w:w="1595"/>
        <w:gridCol w:w="1601"/>
      </w:tblGrid>
      <w:tr w:rsidR="0029440B" w:rsidRPr="00FD15EF" w14:paraId="13746250" w14:textId="77777777" w:rsidTr="00F5026B">
        <w:tc>
          <w:tcPr>
            <w:tcW w:w="1598" w:type="dxa"/>
            <w:shd w:val="clear" w:color="auto" w:fill="BFBFBF"/>
          </w:tcPr>
          <w:p w14:paraId="08BA53E7" w14:textId="77777777" w:rsidR="0029440B" w:rsidRPr="00FD15EF" w:rsidRDefault="0029440B" w:rsidP="00F5026B">
            <w:pPr>
              <w:pStyle w:val="af4"/>
              <w:spacing w:after="120"/>
              <w:ind w:leftChars="0" w:left="0" w:firstLine="0"/>
              <w:contextualSpacing/>
              <w:jc w:val="center"/>
              <w:textAlignment w:val="center"/>
              <w:rPr>
                <w:b/>
                <w:szCs w:val="20"/>
              </w:rPr>
            </w:pPr>
            <w:r w:rsidRPr="00FD15EF">
              <w:rPr>
                <w:b/>
                <w:szCs w:val="20"/>
              </w:rPr>
              <w:t>CSI latency</w:t>
            </w:r>
          </w:p>
        </w:tc>
        <w:tc>
          <w:tcPr>
            <w:tcW w:w="1604" w:type="dxa"/>
            <w:shd w:val="clear" w:color="auto" w:fill="BFBFBF"/>
          </w:tcPr>
          <w:p w14:paraId="6F3173BF" w14:textId="77777777" w:rsidR="0029440B" w:rsidRPr="00FD15EF" w:rsidRDefault="0029440B" w:rsidP="00F5026B">
            <w:pPr>
              <w:pStyle w:val="af4"/>
              <w:spacing w:after="120"/>
              <w:ind w:leftChars="0" w:left="0" w:firstLine="0"/>
              <w:contextualSpacing/>
              <w:jc w:val="center"/>
              <w:textAlignment w:val="center"/>
              <w:rPr>
                <w:b/>
                <w:szCs w:val="20"/>
              </w:rPr>
            </w:pPr>
            <w:r w:rsidRPr="00FD15EF">
              <w:rPr>
                <w:b/>
                <w:szCs w:val="20"/>
              </w:rPr>
              <w:t>Units</w:t>
            </w:r>
          </w:p>
        </w:tc>
        <w:tc>
          <w:tcPr>
            <w:tcW w:w="1595" w:type="dxa"/>
            <w:shd w:val="clear" w:color="auto" w:fill="BFBFBF"/>
          </w:tcPr>
          <w:p w14:paraId="57325461" w14:textId="77777777" w:rsidR="0029440B" w:rsidRPr="00FD15EF" w:rsidRDefault="0029440B" w:rsidP="00F5026B">
            <w:pPr>
              <w:pStyle w:val="af4"/>
              <w:spacing w:after="120"/>
              <w:ind w:leftChars="0" w:left="0" w:firstLine="0"/>
              <w:contextualSpacing/>
              <w:jc w:val="center"/>
              <w:textAlignment w:val="center"/>
              <w:rPr>
                <w:b/>
                <w:szCs w:val="20"/>
              </w:rPr>
            </w:pPr>
            <w:r w:rsidRPr="00FD15EF">
              <w:rPr>
                <w:b/>
                <w:szCs w:val="20"/>
              </w:rPr>
              <w:t>15kHz SCS (</w:t>
            </w:r>
            <m:oMath>
              <m:r>
                <w:rPr>
                  <w:rFonts w:ascii="Cambria Math" w:hAnsi="Cambria Math" w:hint="eastAsia"/>
                  <w:lang w:val="en-GB"/>
                </w:rPr>
                <m:t>μ=0</m:t>
              </m:r>
            </m:oMath>
            <w:r w:rsidRPr="00FD15EF">
              <w:rPr>
                <w:b/>
                <w:szCs w:val="20"/>
              </w:rPr>
              <w:t>)</w:t>
            </w:r>
          </w:p>
        </w:tc>
        <w:tc>
          <w:tcPr>
            <w:tcW w:w="1595" w:type="dxa"/>
            <w:shd w:val="clear" w:color="auto" w:fill="BFBFBF"/>
          </w:tcPr>
          <w:p w14:paraId="40DBFFF4" w14:textId="77777777" w:rsidR="0029440B" w:rsidRPr="00FD15EF" w:rsidRDefault="0029440B" w:rsidP="00F5026B">
            <w:pPr>
              <w:pStyle w:val="af4"/>
              <w:spacing w:after="120"/>
              <w:ind w:leftChars="0" w:left="0" w:firstLine="0"/>
              <w:contextualSpacing/>
              <w:jc w:val="center"/>
              <w:textAlignment w:val="center"/>
              <w:rPr>
                <w:b/>
                <w:szCs w:val="20"/>
              </w:rPr>
            </w:pPr>
            <w:r w:rsidRPr="00FD15EF">
              <w:rPr>
                <w:b/>
                <w:szCs w:val="20"/>
              </w:rPr>
              <w:t>30kHz SCS</w:t>
            </w:r>
            <w:r w:rsidRPr="00FD15EF">
              <w:rPr>
                <w:rFonts w:hint="eastAsia"/>
                <w:b/>
                <w:szCs w:val="20"/>
              </w:rPr>
              <w:t xml:space="preserve"> </w:t>
            </w:r>
            <w:r w:rsidRPr="00FD15EF">
              <w:rPr>
                <w:b/>
                <w:szCs w:val="20"/>
              </w:rPr>
              <w:t>(</w:t>
            </w:r>
            <m:oMath>
              <m:r>
                <w:rPr>
                  <w:rFonts w:ascii="Cambria Math" w:hAnsi="Cambria Math" w:hint="eastAsia"/>
                  <w:lang w:val="en-GB"/>
                </w:rPr>
                <m:t>μ=1</m:t>
              </m:r>
            </m:oMath>
            <w:r w:rsidRPr="00FD15EF">
              <w:rPr>
                <w:b/>
                <w:szCs w:val="20"/>
              </w:rPr>
              <w:t>)</w:t>
            </w:r>
          </w:p>
        </w:tc>
        <w:tc>
          <w:tcPr>
            <w:tcW w:w="1595" w:type="dxa"/>
            <w:shd w:val="clear" w:color="auto" w:fill="BFBFBF"/>
          </w:tcPr>
          <w:p w14:paraId="52F71100" w14:textId="77777777" w:rsidR="0029440B" w:rsidRPr="00FD15EF" w:rsidRDefault="0029440B" w:rsidP="00F5026B">
            <w:pPr>
              <w:pStyle w:val="af4"/>
              <w:spacing w:after="120"/>
              <w:ind w:leftChars="0" w:left="0" w:firstLine="0"/>
              <w:contextualSpacing/>
              <w:jc w:val="center"/>
              <w:textAlignment w:val="center"/>
              <w:rPr>
                <w:b/>
                <w:szCs w:val="20"/>
              </w:rPr>
            </w:pPr>
            <w:r w:rsidRPr="00FD15EF">
              <w:rPr>
                <w:b/>
                <w:szCs w:val="20"/>
              </w:rPr>
              <w:t>60kHz SCS</w:t>
            </w:r>
            <w:r w:rsidRPr="00FD15EF">
              <w:rPr>
                <w:rFonts w:hint="eastAsia"/>
                <w:b/>
                <w:szCs w:val="20"/>
              </w:rPr>
              <w:t xml:space="preserve"> </w:t>
            </w:r>
            <w:r w:rsidRPr="00FD15EF">
              <w:rPr>
                <w:b/>
                <w:szCs w:val="20"/>
              </w:rPr>
              <w:t>(</w:t>
            </w:r>
            <m:oMath>
              <m:r>
                <w:rPr>
                  <w:rFonts w:ascii="Cambria Math" w:hAnsi="Cambria Math" w:hint="eastAsia"/>
                  <w:lang w:val="en-GB"/>
                </w:rPr>
                <m:t>μ=2</m:t>
              </m:r>
            </m:oMath>
            <w:r w:rsidRPr="00FD15EF">
              <w:rPr>
                <w:b/>
                <w:szCs w:val="20"/>
              </w:rPr>
              <w:t>)</w:t>
            </w:r>
          </w:p>
        </w:tc>
        <w:tc>
          <w:tcPr>
            <w:tcW w:w="1601" w:type="dxa"/>
            <w:shd w:val="clear" w:color="auto" w:fill="BFBFBF"/>
          </w:tcPr>
          <w:p w14:paraId="6B541346" w14:textId="77777777" w:rsidR="0029440B" w:rsidRPr="00FD15EF" w:rsidRDefault="0029440B" w:rsidP="00F5026B">
            <w:pPr>
              <w:pStyle w:val="af4"/>
              <w:spacing w:after="120"/>
              <w:ind w:leftChars="0" w:left="0" w:firstLine="0"/>
              <w:contextualSpacing/>
              <w:jc w:val="center"/>
              <w:textAlignment w:val="center"/>
              <w:rPr>
                <w:b/>
                <w:szCs w:val="20"/>
              </w:rPr>
            </w:pPr>
            <w:r w:rsidRPr="00FD15EF">
              <w:rPr>
                <w:b/>
                <w:szCs w:val="20"/>
              </w:rPr>
              <w:t>120kHz SCS</w:t>
            </w:r>
            <w:r w:rsidRPr="00FD15EF">
              <w:rPr>
                <w:rFonts w:hint="eastAsia"/>
                <w:b/>
                <w:szCs w:val="20"/>
              </w:rPr>
              <w:t xml:space="preserve"> </w:t>
            </w:r>
            <w:r w:rsidRPr="00FD15EF">
              <w:rPr>
                <w:b/>
                <w:szCs w:val="20"/>
              </w:rPr>
              <w:t>(</w:t>
            </w:r>
            <m:oMath>
              <m:r>
                <w:rPr>
                  <w:rFonts w:ascii="Cambria Math" w:hAnsi="Cambria Math" w:hint="eastAsia"/>
                  <w:lang w:val="en-GB"/>
                </w:rPr>
                <m:t>μ=3</m:t>
              </m:r>
            </m:oMath>
            <w:r w:rsidRPr="00FD15EF">
              <w:rPr>
                <w:b/>
                <w:szCs w:val="20"/>
              </w:rPr>
              <w:t>)</w:t>
            </w:r>
          </w:p>
        </w:tc>
      </w:tr>
      <w:tr w:rsidR="0029440B" w:rsidRPr="00FD15EF" w14:paraId="1A327B19" w14:textId="77777777" w:rsidTr="00F5026B">
        <w:tc>
          <w:tcPr>
            <w:tcW w:w="1598" w:type="dxa"/>
            <w:shd w:val="clear" w:color="auto" w:fill="auto"/>
          </w:tcPr>
          <w:p w14:paraId="72EC5088" w14:textId="77777777" w:rsidR="0029440B" w:rsidRPr="00FD15EF" w:rsidRDefault="0029440B" w:rsidP="00F5026B">
            <w:pPr>
              <w:pStyle w:val="af4"/>
              <w:spacing w:after="120"/>
              <w:ind w:leftChars="0" w:left="0" w:firstLine="0"/>
              <w:contextualSpacing/>
              <w:jc w:val="center"/>
              <w:textAlignment w:val="center"/>
              <w:rPr>
                <w:b/>
                <w:szCs w:val="20"/>
              </w:rPr>
            </w:pPr>
            <w:r w:rsidRPr="00FD15EF">
              <w:rPr>
                <w:b/>
                <w:szCs w:val="20"/>
              </w:rPr>
              <w:lastRenderedPageBreak/>
              <w:t>High latency</w:t>
            </w:r>
          </w:p>
        </w:tc>
        <w:tc>
          <w:tcPr>
            <w:tcW w:w="1604" w:type="dxa"/>
            <w:shd w:val="clear" w:color="auto" w:fill="auto"/>
          </w:tcPr>
          <w:p w14:paraId="6EDA5775" w14:textId="77777777" w:rsidR="0029440B" w:rsidRPr="00FD15EF" w:rsidRDefault="0029440B" w:rsidP="00F5026B">
            <w:pPr>
              <w:pStyle w:val="af4"/>
              <w:spacing w:after="120"/>
              <w:ind w:leftChars="0" w:left="0" w:firstLine="0"/>
              <w:contextualSpacing/>
              <w:jc w:val="center"/>
              <w:textAlignment w:val="center"/>
              <w:rPr>
                <w:szCs w:val="20"/>
              </w:rPr>
            </w:pPr>
            <w:r w:rsidRPr="00FD15EF">
              <w:rPr>
                <w:szCs w:val="20"/>
              </w:rPr>
              <w:t>Symbols</w:t>
            </w:r>
          </w:p>
        </w:tc>
        <w:tc>
          <w:tcPr>
            <w:tcW w:w="1595" w:type="dxa"/>
            <w:shd w:val="clear" w:color="auto" w:fill="auto"/>
          </w:tcPr>
          <w:p w14:paraId="495A0CA1" w14:textId="77777777" w:rsidR="0029440B" w:rsidRPr="00FD15EF" w:rsidRDefault="0029440B" w:rsidP="00F5026B">
            <w:pPr>
              <w:pStyle w:val="af4"/>
              <w:spacing w:after="120"/>
              <w:ind w:leftChars="0" w:left="0" w:firstLine="0"/>
              <w:contextualSpacing/>
              <w:jc w:val="center"/>
              <w:textAlignment w:val="center"/>
              <w:rPr>
                <w:szCs w:val="20"/>
              </w:rPr>
            </w:pPr>
            <w:r w:rsidRPr="00FD15EF">
              <w:rPr>
                <w:szCs w:val="20"/>
              </w:rPr>
              <w:t>(</w:t>
            </w:r>
            <w:r>
              <w:rPr>
                <w:rFonts w:hint="eastAsia"/>
                <w:szCs w:val="20"/>
              </w:rPr>
              <w:t>32</w:t>
            </w:r>
            <w:r w:rsidRPr="00FD15EF">
              <w:rPr>
                <w:szCs w:val="20"/>
              </w:rPr>
              <w:t xml:space="preserve">, </w:t>
            </w:r>
            <w:r>
              <w:rPr>
                <w:rFonts w:hint="eastAsia"/>
                <w:szCs w:val="20"/>
              </w:rPr>
              <w:t>23</w:t>
            </w:r>
            <w:r w:rsidRPr="00FD15EF">
              <w:rPr>
                <w:szCs w:val="20"/>
              </w:rPr>
              <w:t>)</w:t>
            </w:r>
          </w:p>
        </w:tc>
        <w:tc>
          <w:tcPr>
            <w:tcW w:w="1595" w:type="dxa"/>
            <w:shd w:val="clear" w:color="auto" w:fill="auto"/>
          </w:tcPr>
          <w:p w14:paraId="1EA35056" w14:textId="77777777" w:rsidR="0029440B" w:rsidRPr="00FD15EF" w:rsidRDefault="0029440B" w:rsidP="00F5026B">
            <w:pPr>
              <w:pStyle w:val="af4"/>
              <w:spacing w:after="120"/>
              <w:ind w:leftChars="0" w:left="0" w:firstLine="0"/>
              <w:contextualSpacing/>
              <w:jc w:val="center"/>
              <w:textAlignment w:val="center"/>
              <w:rPr>
                <w:szCs w:val="20"/>
              </w:rPr>
            </w:pPr>
            <w:r w:rsidRPr="00FD15EF">
              <w:rPr>
                <w:szCs w:val="20"/>
              </w:rPr>
              <w:t>(</w:t>
            </w:r>
            <w:r>
              <w:rPr>
                <w:rFonts w:hint="eastAsia"/>
                <w:szCs w:val="20"/>
              </w:rPr>
              <w:t>40</w:t>
            </w:r>
            <w:r w:rsidRPr="00FD15EF">
              <w:rPr>
                <w:rFonts w:hint="eastAsia"/>
                <w:szCs w:val="20"/>
              </w:rPr>
              <w:t>,</w:t>
            </w:r>
            <w:r w:rsidRPr="00FD15EF">
              <w:rPr>
                <w:szCs w:val="20"/>
              </w:rPr>
              <w:t xml:space="preserve"> </w:t>
            </w:r>
            <w:r>
              <w:rPr>
                <w:rFonts w:hint="eastAsia"/>
                <w:szCs w:val="20"/>
              </w:rPr>
              <w:t>26</w:t>
            </w:r>
            <w:r w:rsidRPr="00FD15EF">
              <w:rPr>
                <w:szCs w:val="20"/>
              </w:rPr>
              <w:t>)</w:t>
            </w:r>
          </w:p>
        </w:tc>
        <w:tc>
          <w:tcPr>
            <w:tcW w:w="1595" w:type="dxa"/>
            <w:shd w:val="clear" w:color="auto" w:fill="auto"/>
          </w:tcPr>
          <w:p w14:paraId="7A4DB088" w14:textId="77777777" w:rsidR="0029440B" w:rsidRPr="00FD15EF" w:rsidRDefault="0029440B" w:rsidP="00F5026B">
            <w:pPr>
              <w:pStyle w:val="af4"/>
              <w:spacing w:after="120"/>
              <w:ind w:leftChars="0" w:left="0" w:firstLine="0"/>
              <w:contextualSpacing/>
              <w:jc w:val="center"/>
              <w:textAlignment w:val="center"/>
              <w:rPr>
                <w:szCs w:val="20"/>
              </w:rPr>
            </w:pPr>
            <w:r w:rsidRPr="00FD15EF">
              <w:rPr>
                <w:rFonts w:hint="eastAsia"/>
                <w:szCs w:val="20"/>
              </w:rPr>
              <w:t>(</w:t>
            </w:r>
            <w:r>
              <w:rPr>
                <w:rFonts w:hint="eastAsia"/>
                <w:szCs w:val="20"/>
              </w:rPr>
              <w:t>56</w:t>
            </w:r>
            <w:r w:rsidRPr="00FD15EF">
              <w:rPr>
                <w:rFonts w:hint="eastAsia"/>
                <w:szCs w:val="20"/>
              </w:rPr>
              <w:t xml:space="preserve">, </w:t>
            </w:r>
            <w:r>
              <w:rPr>
                <w:rFonts w:hint="eastAsia"/>
                <w:szCs w:val="20"/>
              </w:rPr>
              <w:t>32</w:t>
            </w:r>
            <w:r w:rsidRPr="00FD15EF">
              <w:rPr>
                <w:rFonts w:hint="eastAsia"/>
                <w:szCs w:val="20"/>
              </w:rPr>
              <w:t>)</w:t>
            </w:r>
          </w:p>
        </w:tc>
        <w:tc>
          <w:tcPr>
            <w:tcW w:w="1601" w:type="dxa"/>
            <w:shd w:val="clear" w:color="auto" w:fill="auto"/>
          </w:tcPr>
          <w:p w14:paraId="117A4194" w14:textId="77777777" w:rsidR="0029440B" w:rsidRPr="00FD15EF" w:rsidRDefault="0029440B" w:rsidP="00F5026B">
            <w:pPr>
              <w:pStyle w:val="af4"/>
              <w:spacing w:after="120"/>
              <w:ind w:leftChars="0" w:left="0" w:firstLine="0"/>
              <w:contextualSpacing/>
              <w:jc w:val="center"/>
              <w:textAlignment w:val="center"/>
              <w:rPr>
                <w:szCs w:val="20"/>
              </w:rPr>
            </w:pPr>
            <w:r w:rsidRPr="00FD15EF">
              <w:rPr>
                <w:rFonts w:hint="eastAsia"/>
                <w:szCs w:val="20"/>
              </w:rPr>
              <w:t>(</w:t>
            </w:r>
            <w:r>
              <w:rPr>
                <w:rFonts w:hint="eastAsia"/>
                <w:szCs w:val="20"/>
              </w:rPr>
              <w:t>88</w:t>
            </w:r>
            <w:r w:rsidRPr="00FD15EF">
              <w:rPr>
                <w:rFonts w:hint="eastAsia"/>
                <w:szCs w:val="20"/>
              </w:rPr>
              <w:t xml:space="preserve">, </w:t>
            </w:r>
            <w:r>
              <w:rPr>
                <w:rFonts w:hint="eastAsia"/>
                <w:szCs w:val="20"/>
              </w:rPr>
              <w:t>44</w:t>
            </w:r>
            <w:r w:rsidRPr="00FD15EF">
              <w:rPr>
                <w:rFonts w:hint="eastAsia"/>
                <w:szCs w:val="20"/>
              </w:rPr>
              <w:t>)</w:t>
            </w:r>
          </w:p>
        </w:tc>
      </w:tr>
    </w:tbl>
    <w:p w14:paraId="1DA927A1" w14:textId="77777777" w:rsidR="0029440B" w:rsidRDefault="0029440B" w:rsidP="0029440B">
      <w:pPr>
        <w:tabs>
          <w:tab w:val="left" w:pos="7394"/>
        </w:tabs>
        <w:ind w:firstLineChars="100" w:firstLine="220"/>
        <w:jc w:val="center"/>
        <w:rPr>
          <w:rFonts w:ascii="Times New Roman"/>
          <w:sz w:val="22"/>
          <w:szCs w:val="22"/>
          <w:lang w:val="en-GB"/>
        </w:rPr>
      </w:pPr>
    </w:p>
    <w:p w14:paraId="7D621224" w14:textId="77777777" w:rsidR="0029440B" w:rsidRPr="00FD15EF" w:rsidRDefault="0029440B" w:rsidP="0029440B">
      <w:pPr>
        <w:tabs>
          <w:tab w:val="left" w:pos="7394"/>
        </w:tabs>
        <w:ind w:firstLineChars="100" w:firstLine="220"/>
        <w:jc w:val="center"/>
        <w:rPr>
          <w:rFonts w:ascii="Times New Roman"/>
          <w:sz w:val="22"/>
          <w:szCs w:val="22"/>
          <w:lang w:val="en-GB"/>
        </w:rPr>
      </w:pPr>
      <w:r w:rsidRPr="00FD15EF">
        <w:rPr>
          <w:rFonts w:ascii="Times New Roman"/>
          <w:sz w:val="22"/>
          <w:szCs w:val="22"/>
          <w:lang w:val="en-GB"/>
        </w:rPr>
        <w:t xml:space="preserve">Table2. CSI calculation time </w:t>
      </w:r>
      <w:r w:rsidRPr="00FD15EF">
        <w:rPr>
          <w:rFonts w:ascii="Times New Roman" w:hint="eastAsia"/>
          <w:sz w:val="22"/>
          <w:szCs w:val="22"/>
          <w:lang w:val="en-GB"/>
        </w:rPr>
        <w:t>(Z, Z</w:t>
      </w:r>
      <w:r w:rsidRPr="00FD15EF">
        <w:rPr>
          <w:rFonts w:ascii="Times New Roman"/>
          <w:sz w:val="22"/>
          <w:szCs w:val="22"/>
          <w:lang w:val="en-GB"/>
        </w:rPr>
        <w:t>’</w:t>
      </w:r>
      <w:r w:rsidRPr="00FD15EF">
        <w:rPr>
          <w:rFonts w:ascii="Times New Roman" w:hint="eastAsia"/>
          <w:sz w:val="22"/>
          <w:szCs w:val="22"/>
          <w:lang w:val="en-GB"/>
        </w:rPr>
        <w:t>)</w:t>
      </w:r>
      <w:r w:rsidRPr="00FD15EF">
        <w:rPr>
          <w:rFonts w:ascii="Times New Roman"/>
          <w:sz w:val="22"/>
          <w:szCs w:val="22"/>
          <w:lang w:val="en-GB"/>
        </w:rPr>
        <w:t xml:space="preserve"> for </w:t>
      </w:r>
      <w:r w:rsidR="00F5026B">
        <w:rPr>
          <w:rFonts w:ascii="Times New Roman"/>
          <w:sz w:val="22"/>
          <w:szCs w:val="22"/>
          <w:lang w:val="en-GB"/>
        </w:rPr>
        <w:t>CSI only on PUSCH for</w:t>
      </w:r>
      <w:r w:rsidR="00F5026B" w:rsidRPr="00FD15EF">
        <w:rPr>
          <w:rFonts w:ascii="Times New Roman"/>
          <w:sz w:val="22"/>
          <w:szCs w:val="22"/>
          <w:lang w:val="en-GB"/>
        </w:rPr>
        <w:t xml:space="preserve"> </w:t>
      </w:r>
      <w:r w:rsidRPr="00FD15EF">
        <w:rPr>
          <w:rFonts w:ascii="Times New Roman"/>
          <w:sz w:val="22"/>
          <w:szCs w:val="22"/>
          <w:lang w:val="en-GB"/>
        </w:rPr>
        <w:t>advanced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1604"/>
        <w:gridCol w:w="1595"/>
        <w:gridCol w:w="1595"/>
        <w:gridCol w:w="1595"/>
        <w:gridCol w:w="1601"/>
      </w:tblGrid>
      <w:tr w:rsidR="0029440B" w:rsidRPr="00FD15EF" w14:paraId="123A6334" w14:textId="77777777" w:rsidTr="00F5026B">
        <w:tc>
          <w:tcPr>
            <w:tcW w:w="1598" w:type="dxa"/>
            <w:shd w:val="clear" w:color="auto" w:fill="BFBFBF"/>
          </w:tcPr>
          <w:p w14:paraId="365EFA4C" w14:textId="77777777" w:rsidR="0029440B" w:rsidRPr="00FD15EF" w:rsidRDefault="0029440B" w:rsidP="00F5026B">
            <w:pPr>
              <w:pStyle w:val="af4"/>
              <w:spacing w:after="120"/>
              <w:ind w:leftChars="0" w:left="0" w:firstLine="0"/>
              <w:contextualSpacing/>
              <w:jc w:val="center"/>
              <w:textAlignment w:val="center"/>
              <w:rPr>
                <w:b/>
                <w:szCs w:val="20"/>
              </w:rPr>
            </w:pPr>
            <w:r w:rsidRPr="00FD15EF">
              <w:rPr>
                <w:b/>
                <w:szCs w:val="20"/>
              </w:rPr>
              <w:t>CSI latency</w:t>
            </w:r>
          </w:p>
        </w:tc>
        <w:tc>
          <w:tcPr>
            <w:tcW w:w="1604" w:type="dxa"/>
            <w:shd w:val="clear" w:color="auto" w:fill="BFBFBF"/>
          </w:tcPr>
          <w:p w14:paraId="74B4FBF7" w14:textId="77777777" w:rsidR="0029440B" w:rsidRPr="00FD15EF" w:rsidRDefault="0029440B" w:rsidP="00F5026B">
            <w:pPr>
              <w:pStyle w:val="af4"/>
              <w:spacing w:after="120"/>
              <w:ind w:leftChars="0" w:left="0" w:firstLine="0"/>
              <w:contextualSpacing/>
              <w:jc w:val="center"/>
              <w:textAlignment w:val="center"/>
              <w:rPr>
                <w:b/>
                <w:szCs w:val="20"/>
              </w:rPr>
            </w:pPr>
            <w:r w:rsidRPr="00FD15EF">
              <w:rPr>
                <w:b/>
                <w:szCs w:val="20"/>
              </w:rPr>
              <w:t>Units</w:t>
            </w:r>
          </w:p>
        </w:tc>
        <w:tc>
          <w:tcPr>
            <w:tcW w:w="1595" w:type="dxa"/>
            <w:shd w:val="clear" w:color="auto" w:fill="BFBFBF"/>
          </w:tcPr>
          <w:p w14:paraId="5E332213" w14:textId="77777777" w:rsidR="0029440B" w:rsidRPr="00FD15EF" w:rsidRDefault="0029440B" w:rsidP="00F5026B">
            <w:pPr>
              <w:pStyle w:val="af4"/>
              <w:spacing w:after="120"/>
              <w:ind w:leftChars="0" w:left="0" w:firstLine="0"/>
              <w:contextualSpacing/>
              <w:jc w:val="center"/>
              <w:textAlignment w:val="center"/>
              <w:rPr>
                <w:b/>
                <w:szCs w:val="20"/>
              </w:rPr>
            </w:pPr>
            <w:r w:rsidRPr="00FD15EF">
              <w:rPr>
                <w:b/>
                <w:szCs w:val="20"/>
              </w:rPr>
              <w:t>15kHz SCS</w:t>
            </w:r>
            <w:r w:rsidRPr="00FD15EF">
              <w:rPr>
                <w:rFonts w:hint="eastAsia"/>
                <w:b/>
                <w:szCs w:val="20"/>
              </w:rPr>
              <w:t xml:space="preserve"> (</w:t>
            </w:r>
            <m:oMath>
              <m:r>
                <w:rPr>
                  <w:rFonts w:ascii="Cambria Math" w:hAnsi="Cambria Math"/>
                  <w:lang w:val="en-GB"/>
                </w:rPr>
                <m:t>μ=0</m:t>
              </m:r>
            </m:oMath>
            <w:r w:rsidRPr="00FD15EF">
              <w:rPr>
                <w:rFonts w:hint="eastAsia"/>
                <w:b/>
                <w:szCs w:val="20"/>
              </w:rPr>
              <w:t>)</w:t>
            </w:r>
          </w:p>
        </w:tc>
        <w:tc>
          <w:tcPr>
            <w:tcW w:w="1595" w:type="dxa"/>
            <w:shd w:val="clear" w:color="auto" w:fill="BFBFBF"/>
          </w:tcPr>
          <w:p w14:paraId="6AAF09BE" w14:textId="77777777" w:rsidR="0029440B" w:rsidRPr="00FD15EF" w:rsidRDefault="0029440B" w:rsidP="00F5026B">
            <w:pPr>
              <w:pStyle w:val="af4"/>
              <w:spacing w:after="120"/>
              <w:ind w:leftChars="0" w:left="0" w:firstLine="0"/>
              <w:contextualSpacing/>
              <w:jc w:val="center"/>
              <w:textAlignment w:val="center"/>
              <w:rPr>
                <w:b/>
                <w:szCs w:val="20"/>
              </w:rPr>
            </w:pPr>
            <w:r w:rsidRPr="00FD15EF">
              <w:rPr>
                <w:b/>
                <w:szCs w:val="20"/>
              </w:rPr>
              <w:t>30kHz SCS</w:t>
            </w:r>
            <w:r w:rsidRPr="00FD15EF">
              <w:rPr>
                <w:rFonts w:hint="eastAsia"/>
                <w:b/>
                <w:szCs w:val="20"/>
              </w:rPr>
              <w:t xml:space="preserve"> (</w:t>
            </w:r>
            <m:oMath>
              <m:r>
                <w:rPr>
                  <w:rFonts w:ascii="Cambria Math" w:hAnsi="Cambria Math"/>
                  <w:lang w:val="en-GB"/>
                </w:rPr>
                <m:t>μ=1</m:t>
              </m:r>
            </m:oMath>
            <w:r w:rsidRPr="00FD15EF">
              <w:rPr>
                <w:rFonts w:hint="eastAsia"/>
                <w:b/>
                <w:szCs w:val="20"/>
              </w:rPr>
              <w:t>)</w:t>
            </w:r>
          </w:p>
        </w:tc>
        <w:tc>
          <w:tcPr>
            <w:tcW w:w="1595" w:type="dxa"/>
            <w:shd w:val="clear" w:color="auto" w:fill="BFBFBF"/>
          </w:tcPr>
          <w:p w14:paraId="5815ABDE" w14:textId="77777777" w:rsidR="0029440B" w:rsidRPr="00FD15EF" w:rsidRDefault="0029440B" w:rsidP="00F5026B">
            <w:pPr>
              <w:pStyle w:val="af4"/>
              <w:spacing w:after="120"/>
              <w:ind w:leftChars="0" w:left="0" w:firstLine="0"/>
              <w:contextualSpacing/>
              <w:jc w:val="center"/>
              <w:textAlignment w:val="center"/>
              <w:rPr>
                <w:b/>
                <w:szCs w:val="20"/>
              </w:rPr>
            </w:pPr>
            <w:r w:rsidRPr="00FD15EF">
              <w:rPr>
                <w:b/>
                <w:szCs w:val="20"/>
              </w:rPr>
              <w:t>60kHz SCS</w:t>
            </w:r>
            <w:r w:rsidRPr="00FD15EF">
              <w:rPr>
                <w:rFonts w:hint="eastAsia"/>
                <w:b/>
                <w:szCs w:val="20"/>
              </w:rPr>
              <w:t xml:space="preserve"> (</w:t>
            </w:r>
            <m:oMath>
              <m:r>
                <w:rPr>
                  <w:rFonts w:ascii="Cambria Math" w:hAnsi="Cambria Math"/>
                  <w:lang w:val="en-GB"/>
                </w:rPr>
                <m:t>μ=2</m:t>
              </m:r>
            </m:oMath>
            <w:r w:rsidRPr="00FD15EF">
              <w:rPr>
                <w:rFonts w:hint="eastAsia"/>
                <w:b/>
                <w:szCs w:val="20"/>
              </w:rPr>
              <w:t>)</w:t>
            </w:r>
          </w:p>
        </w:tc>
        <w:tc>
          <w:tcPr>
            <w:tcW w:w="1601" w:type="dxa"/>
            <w:shd w:val="clear" w:color="auto" w:fill="BFBFBF"/>
          </w:tcPr>
          <w:p w14:paraId="526F486D" w14:textId="77777777" w:rsidR="0029440B" w:rsidRPr="00FD15EF" w:rsidRDefault="0029440B" w:rsidP="00F5026B">
            <w:pPr>
              <w:pStyle w:val="af4"/>
              <w:spacing w:after="120"/>
              <w:ind w:leftChars="0" w:left="0" w:firstLine="0"/>
              <w:contextualSpacing/>
              <w:jc w:val="center"/>
              <w:textAlignment w:val="center"/>
              <w:rPr>
                <w:b/>
                <w:szCs w:val="20"/>
              </w:rPr>
            </w:pPr>
            <w:r w:rsidRPr="00FD15EF">
              <w:rPr>
                <w:b/>
                <w:szCs w:val="20"/>
              </w:rPr>
              <w:t>120kHz SCS</w:t>
            </w:r>
            <w:r w:rsidRPr="00FD15EF">
              <w:rPr>
                <w:rFonts w:hint="eastAsia"/>
                <w:b/>
                <w:szCs w:val="20"/>
              </w:rPr>
              <w:t xml:space="preserve"> (</w:t>
            </w:r>
            <m:oMath>
              <m:r>
                <w:rPr>
                  <w:rFonts w:ascii="Cambria Math" w:hAnsi="Cambria Math"/>
                  <w:lang w:val="en-GB"/>
                </w:rPr>
                <m:t>μ=3</m:t>
              </m:r>
            </m:oMath>
            <w:r w:rsidRPr="00FD15EF">
              <w:rPr>
                <w:rFonts w:hint="eastAsia"/>
                <w:b/>
                <w:szCs w:val="20"/>
              </w:rPr>
              <w:t>)</w:t>
            </w:r>
          </w:p>
        </w:tc>
      </w:tr>
      <w:tr w:rsidR="0029440B" w:rsidRPr="00FD15EF" w14:paraId="0A51F686" w14:textId="77777777" w:rsidTr="00F5026B">
        <w:tc>
          <w:tcPr>
            <w:tcW w:w="1598" w:type="dxa"/>
            <w:shd w:val="clear" w:color="auto" w:fill="auto"/>
          </w:tcPr>
          <w:p w14:paraId="64FC810E" w14:textId="77777777" w:rsidR="0029440B" w:rsidRPr="00FD15EF" w:rsidRDefault="0029440B" w:rsidP="00F5026B">
            <w:pPr>
              <w:pStyle w:val="af4"/>
              <w:spacing w:after="120"/>
              <w:ind w:leftChars="0" w:left="0" w:firstLine="0"/>
              <w:contextualSpacing/>
              <w:jc w:val="center"/>
              <w:textAlignment w:val="center"/>
              <w:rPr>
                <w:b/>
                <w:szCs w:val="20"/>
              </w:rPr>
            </w:pPr>
            <w:r w:rsidRPr="00FD15EF">
              <w:rPr>
                <w:b/>
                <w:szCs w:val="20"/>
              </w:rPr>
              <w:t>Low latency</w:t>
            </w:r>
          </w:p>
        </w:tc>
        <w:tc>
          <w:tcPr>
            <w:tcW w:w="1604" w:type="dxa"/>
            <w:shd w:val="clear" w:color="auto" w:fill="auto"/>
          </w:tcPr>
          <w:p w14:paraId="45EFD4A5" w14:textId="77777777" w:rsidR="0029440B" w:rsidRPr="00FD15EF" w:rsidRDefault="0029440B" w:rsidP="00F5026B">
            <w:pPr>
              <w:pStyle w:val="af4"/>
              <w:spacing w:after="120"/>
              <w:ind w:leftChars="0" w:left="0" w:firstLine="0"/>
              <w:contextualSpacing/>
              <w:jc w:val="center"/>
              <w:textAlignment w:val="center"/>
              <w:rPr>
                <w:szCs w:val="20"/>
              </w:rPr>
            </w:pPr>
            <w:r w:rsidRPr="00FD15EF">
              <w:rPr>
                <w:szCs w:val="20"/>
              </w:rPr>
              <w:t>Symbols</w:t>
            </w:r>
          </w:p>
        </w:tc>
        <w:tc>
          <w:tcPr>
            <w:tcW w:w="1595" w:type="dxa"/>
            <w:shd w:val="clear" w:color="auto" w:fill="auto"/>
          </w:tcPr>
          <w:p w14:paraId="1CBDA0A0" w14:textId="77777777" w:rsidR="0029440B" w:rsidRPr="00FD15EF" w:rsidRDefault="0029440B" w:rsidP="00F5026B">
            <w:pPr>
              <w:pStyle w:val="af4"/>
              <w:spacing w:after="120"/>
              <w:ind w:leftChars="0" w:left="0" w:firstLine="0"/>
              <w:contextualSpacing/>
              <w:jc w:val="center"/>
              <w:textAlignment w:val="center"/>
              <w:rPr>
                <w:szCs w:val="20"/>
              </w:rPr>
            </w:pPr>
            <w:r w:rsidRPr="00FD15EF">
              <w:rPr>
                <w:szCs w:val="20"/>
              </w:rPr>
              <w:t>(</w:t>
            </w:r>
            <w:r w:rsidRPr="00FD15EF">
              <w:rPr>
                <w:rFonts w:hint="eastAsia"/>
                <w:szCs w:val="20"/>
              </w:rPr>
              <w:t>12, 7)</w:t>
            </w:r>
          </w:p>
        </w:tc>
        <w:tc>
          <w:tcPr>
            <w:tcW w:w="1595" w:type="dxa"/>
            <w:shd w:val="clear" w:color="auto" w:fill="auto"/>
          </w:tcPr>
          <w:p w14:paraId="31C7D612" w14:textId="77777777" w:rsidR="0029440B" w:rsidRPr="00FD15EF" w:rsidRDefault="0029440B" w:rsidP="00F5026B">
            <w:pPr>
              <w:pStyle w:val="af4"/>
              <w:spacing w:after="120"/>
              <w:ind w:leftChars="0" w:left="0" w:firstLine="0"/>
              <w:contextualSpacing/>
              <w:jc w:val="center"/>
              <w:textAlignment w:val="center"/>
              <w:rPr>
                <w:szCs w:val="20"/>
              </w:rPr>
            </w:pPr>
            <w:r w:rsidRPr="00FD15EF">
              <w:rPr>
                <w:szCs w:val="20"/>
              </w:rPr>
              <w:t>(</w:t>
            </w:r>
            <w:r w:rsidRPr="00FD15EF">
              <w:rPr>
                <w:rFonts w:hint="eastAsia"/>
                <w:szCs w:val="20"/>
              </w:rPr>
              <w:t>12, 7)</w:t>
            </w:r>
          </w:p>
        </w:tc>
        <w:tc>
          <w:tcPr>
            <w:tcW w:w="1595" w:type="dxa"/>
            <w:shd w:val="clear" w:color="auto" w:fill="auto"/>
          </w:tcPr>
          <w:p w14:paraId="5A6C3001" w14:textId="77777777" w:rsidR="0029440B" w:rsidRPr="00FD15EF" w:rsidRDefault="0029440B" w:rsidP="00F5026B">
            <w:pPr>
              <w:pStyle w:val="af4"/>
              <w:spacing w:after="120"/>
              <w:ind w:leftChars="0" w:left="0" w:firstLine="0"/>
              <w:contextualSpacing/>
              <w:jc w:val="center"/>
              <w:textAlignment w:val="center"/>
              <w:rPr>
                <w:szCs w:val="20"/>
              </w:rPr>
            </w:pPr>
            <w:r w:rsidRPr="00FD15EF">
              <w:rPr>
                <w:szCs w:val="20"/>
              </w:rPr>
              <w:t>(</w:t>
            </w:r>
            <w:r w:rsidRPr="00FD15EF">
              <w:rPr>
                <w:rFonts w:hint="eastAsia"/>
                <w:szCs w:val="20"/>
              </w:rPr>
              <w:t>12, 7)</w:t>
            </w:r>
          </w:p>
        </w:tc>
        <w:tc>
          <w:tcPr>
            <w:tcW w:w="1601" w:type="dxa"/>
            <w:shd w:val="clear" w:color="auto" w:fill="auto"/>
          </w:tcPr>
          <w:p w14:paraId="037A6A70" w14:textId="77777777" w:rsidR="0029440B" w:rsidRPr="00FD15EF" w:rsidRDefault="0029440B" w:rsidP="00F5026B">
            <w:pPr>
              <w:pStyle w:val="af4"/>
              <w:spacing w:after="120"/>
              <w:ind w:leftChars="0" w:left="0" w:firstLine="0"/>
              <w:contextualSpacing/>
              <w:jc w:val="center"/>
              <w:textAlignment w:val="center"/>
              <w:rPr>
                <w:szCs w:val="20"/>
              </w:rPr>
            </w:pPr>
            <w:r w:rsidRPr="00FD15EF">
              <w:rPr>
                <w:szCs w:val="20"/>
              </w:rPr>
              <w:t>(</w:t>
            </w:r>
            <w:r w:rsidRPr="00FD15EF">
              <w:rPr>
                <w:rFonts w:hint="eastAsia"/>
                <w:szCs w:val="20"/>
              </w:rPr>
              <w:t>12, 7)</w:t>
            </w:r>
          </w:p>
        </w:tc>
      </w:tr>
      <w:tr w:rsidR="0029440B" w:rsidRPr="00D633DD" w14:paraId="6D72B719" w14:textId="77777777" w:rsidTr="00F5026B">
        <w:tc>
          <w:tcPr>
            <w:tcW w:w="1598" w:type="dxa"/>
            <w:shd w:val="clear" w:color="auto" w:fill="auto"/>
          </w:tcPr>
          <w:p w14:paraId="056B3020" w14:textId="77777777" w:rsidR="0029440B" w:rsidRPr="00FD15EF" w:rsidRDefault="0029440B" w:rsidP="00F5026B">
            <w:pPr>
              <w:pStyle w:val="af4"/>
              <w:spacing w:after="120"/>
              <w:ind w:leftChars="0" w:left="0" w:firstLine="0"/>
              <w:contextualSpacing/>
              <w:jc w:val="center"/>
              <w:textAlignment w:val="center"/>
              <w:rPr>
                <w:b/>
                <w:szCs w:val="20"/>
              </w:rPr>
            </w:pPr>
            <w:r w:rsidRPr="00FD15EF">
              <w:rPr>
                <w:b/>
                <w:szCs w:val="20"/>
              </w:rPr>
              <w:t>High latency</w:t>
            </w:r>
          </w:p>
        </w:tc>
        <w:tc>
          <w:tcPr>
            <w:tcW w:w="1604" w:type="dxa"/>
            <w:shd w:val="clear" w:color="auto" w:fill="auto"/>
          </w:tcPr>
          <w:p w14:paraId="7C21ED00" w14:textId="77777777" w:rsidR="0029440B" w:rsidRPr="00FD15EF" w:rsidRDefault="0029440B" w:rsidP="00F5026B">
            <w:pPr>
              <w:pStyle w:val="af4"/>
              <w:spacing w:after="120"/>
              <w:ind w:leftChars="0" w:left="0" w:firstLine="0"/>
              <w:contextualSpacing/>
              <w:jc w:val="center"/>
              <w:textAlignment w:val="center"/>
              <w:rPr>
                <w:szCs w:val="20"/>
              </w:rPr>
            </w:pPr>
            <w:r w:rsidRPr="00FD15EF">
              <w:rPr>
                <w:szCs w:val="20"/>
              </w:rPr>
              <w:t>Symbols</w:t>
            </w:r>
          </w:p>
        </w:tc>
        <w:tc>
          <w:tcPr>
            <w:tcW w:w="1595" w:type="dxa"/>
            <w:shd w:val="clear" w:color="auto" w:fill="auto"/>
          </w:tcPr>
          <w:p w14:paraId="3C8E0DBD" w14:textId="77777777" w:rsidR="0029440B" w:rsidRPr="00FD15EF" w:rsidRDefault="0029440B" w:rsidP="00F5026B">
            <w:pPr>
              <w:pStyle w:val="af4"/>
              <w:spacing w:after="120"/>
              <w:ind w:leftChars="0" w:left="0" w:firstLine="0"/>
              <w:contextualSpacing/>
              <w:jc w:val="center"/>
              <w:textAlignment w:val="center"/>
              <w:rPr>
                <w:szCs w:val="20"/>
              </w:rPr>
            </w:pPr>
            <w:r>
              <w:rPr>
                <w:rFonts w:hint="eastAsia"/>
                <w:szCs w:val="20"/>
              </w:rPr>
              <w:t>(21</w:t>
            </w:r>
            <w:r w:rsidRPr="00FD15EF">
              <w:rPr>
                <w:rFonts w:hint="eastAsia"/>
                <w:szCs w:val="20"/>
              </w:rPr>
              <w:t>, 1</w:t>
            </w:r>
            <w:r>
              <w:rPr>
                <w:rFonts w:hint="eastAsia"/>
                <w:szCs w:val="20"/>
              </w:rPr>
              <w:t>6</w:t>
            </w:r>
            <w:r w:rsidRPr="00FD15EF">
              <w:rPr>
                <w:rFonts w:hint="eastAsia"/>
                <w:szCs w:val="20"/>
              </w:rPr>
              <w:t>)</w:t>
            </w:r>
          </w:p>
        </w:tc>
        <w:tc>
          <w:tcPr>
            <w:tcW w:w="1595" w:type="dxa"/>
            <w:shd w:val="clear" w:color="auto" w:fill="auto"/>
          </w:tcPr>
          <w:p w14:paraId="30B1E580" w14:textId="77777777" w:rsidR="0029440B" w:rsidRPr="00FD15EF" w:rsidRDefault="0029440B" w:rsidP="00F5026B">
            <w:pPr>
              <w:pStyle w:val="af4"/>
              <w:spacing w:after="120"/>
              <w:ind w:leftChars="0" w:left="0" w:firstLine="0"/>
              <w:contextualSpacing/>
              <w:jc w:val="center"/>
              <w:textAlignment w:val="center"/>
              <w:rPr>
                <w:szCs w:val="20"/>
              </w:rPr>
            </w:pPr>
            <w:r w:rsidRPr="00FD15EF">
              <w:rPr>
                <w:rFonts w:hint="eastAsia"/>
                <w:szCs w:val="20"/>
              </w:rPr>
              <w:t>(</w:t>
            </w:r>
            <w:r>
              <w:rPr>
                <w:rFonts w:hint="eastAsia"/>
                <w:szCs w:val="20"/>
              </w:rPr>
              <w:t>21</w:t>
            </w:r>
            <w:r w:rsidRPr="00FD15EF">
              <w:rPr>
                <w:rFonts w:hint="eastAsia"/>
                <w:szCs w:val="20"/>
              </w:rPr>
              <w:t>, 1</w:t>
            </w:r>
            <w:r>
              <w:rPr>
                <w:rFonts w:hint="eastAsia"/>
                <w:szCs w:val="20"/>
              </w:rPr>
              <w:t>6</w:t>
            </w:r>
            <w:r w:rsidRPr="00FD15EF">
              <w:rPr>
                <w:rFonts w:hint="eastAsia"/>
                <w:szCs w:val="20"/>
              </w:rPr>
              <w:t>)</w:t>
            </w:r>
          </w:p>
        </w:tc>
        <w:tc>
          <w:tcPr>
            <w:tcW w:w="1595" w:type="dxa"/>
            <w:shd w:val="clear" w:color="auto" w:fill="auto"/>
          </w:tcPr>
          <w:p w14:paraId="33BE312C" w14:textId="77777777" w:rsidR="0029440B" w:rsidRPr="00FD15EF" w:rsidRDefault="0029440B" w:rsidP="00F5026B">
            <w:pPr>
              <w:pStyle w:val="af4"/>
              <w:spacing w:after="120"/>
              <w:ind w:leftChars="0" w:left="0" w:firstLine="0"/>
              <w:contextualSpacing/>
              <w:jc w:val="center"/>
              <w:textAlignment w:val="center"/>
              <w:rPr>
                <w:szCs w:val="20"/>
              </w:rPr>
            </w:pPr>
            <w:r w:rsidRPr="00FD15EF">
              <w:rPr>
                <w:rFonts w:hint="eastAsia"/>
                <w:szCs w:val="20"/>
              </w:rPr>
              <w:t>(</w:t>
            </w:r>
            <w:r>
              <w:rPr>
                <w:rFonts w:hint="eastAsia"/>
                <w:szCs w:val="20"/>
              </w:rPr>
              <w:t>21</w:t>
            </w:r>
            <w:r w:rsidRPr="00FD15EF">
              <w:rPr>
                <w:rFonts w:hint="eastAsia"/>
                <w:szCs w:val="20"/>
              </w:rPr>
              <w:t xml:space="preserve">, </w:t>
            </w:r>
            <w:r>
              <w:rPr>
                <w:rFonts w:hint="eastAsia"/>
                <w:szCs w:val="20"/>
              </w:rPr>
              <w:t>16</w:t>
            </w:r>
            <w:r w:rsidRPr="00FD15EF">
              <w:rPr>
                <w:rFonts w:hint="eastAsia"/>
                <w:szCs w:val="20"/>
              </w:rPr>
              <w:t>)</w:t>
            </w:r>
          </w:p>
        </w:tc>
        <w:tc>
          <w:tcPr>
            <w:tcW w:w="1601" w:type="dxa"/>
            <w:shd w:val="clear" w:color="auto" w:fill="auto"/>
          </w:tcPr>
          <w:p w14:paraId="22713E60" w14:textId="77777777" w:rsidR="0029440B" w:rsidRPr="00FD15EF" w:rsidRDefault="0029440B" w:rsidP="00F5026B">
            <w:pPr>
              <w:pStyle w:val="af4"/>
              <w:spacing w:after="120"/>
              <w:ind w:leftChars="0" w:left="0" w:firstLine="0"/>
              <w:contextualSpacing/>
              <w:jc w:val="center"/>
              <w:textAlignment w:val="center"/>
              <w:rPr>
                <w:szCs w:val="20"/>
              </w:rPr>
            </w:pPr>
            <w:r w:rsidRPr="00FD15EF">
              <w:rPr>
                <w:rFonts w:hint="eastAsia"/>
                <w:szCs w:val="20"/>
              </w:rPr>
              <w:t>(</w:t>
            </w:r>
            <w:r>
              <w:rPr>
                <w:rFonts w:hint="eastAsia"/>
                <w:szCs w:val="20"/>
              </w:rPr>
              <w:t>21</w:t>
            </w:r>
            <w:r w:rsidRPr="00FD15EF">
              <w:rPr>
                <w:rFonts w:hint="eastAsia"/>
                <w:szCs w:val="20"/>
              </w:rPr>
              <w:t xml:space="preserve">, </w:t>
            </w:r>
            <w:r>
              <w:rPr>
                <w:rFonts w:hint="eastAsia"/>
                <w:szCs w:val="20"/>
              </w:rPr>
              <w:t>16</w:t>
            </w:r>
            <w:r w:rsidRPr="00FD15EF">
              <w:rPr>
                <w:rFonts w:hint="eastAsia"/>
                <w:szCs w:val="20"/>
              </w:rPr>
              <w:t>)</w:t>
            </w:r>
          </w:p>
        </w:tc>
      </w:tr>
    </w:tbl>
    <w:p w14:paraId="64E72C32" w14:textId="77777777" w:rsidR="0029440B" w:rsidRDefault="0029440B" w:rsidP="0029440B">
      <w:pPr>
        <w:tabs>
          <w:tab w:val="left" w:pos="7394"/>
        </w:tabs>
        <w:ind w:firstLineChars="100" w:firstLine="220"/>
        <w:rPr>
          <w:rFonts w:ascii="Times New Roman"/>
          <w:sz w:val="22"/>
          <w:szCs w:val="22"/>
          <w:lang w:val="en-GB"/>
        </w:rPr>
      </w:pPr>
    </w:p>
    <w:p w14:paraId="13976C95" w14:textId="77777777" w:rsidR="005650C1" w:rsidRPr="00F5026B" w:rsidRDefault="005650C1" w:rsidP="004404BE">
      <w:pPr>
        <w:tabs>
          <w:tab w:val="left" w:pos="7394"/>
        </w:tabs>
        <w:ind w:firstLineChars="100" w:firstLine="220"/>
        <w:rPr>
          <w:rFonts w:ascii="Times New Roman"/>
          <w:sz w:val="22"/>
          <w:szCs w:val="22"/>
          <w:lang w:val="en-GB"/>
        </w:rPr>
      </w:pPr>
      <w:r>
        <w:rPr>
          <w:rFonts w:ascii="Times New Roman"/>
          <w:sz w:val="22"/>
          <w:szCs w:val="22"/>
          <w:lang w:val="en-GB"/>
        </w:rPr>
        <w:t xml:space="preserve">For the values of Z and Z’ for the case of UL-SCH multiplexed with CSI, </w:t>
      </w:r>
      <w:r>
        <w:rPr>
          <w:rFonts w:ascii="Times New Roman" w:hint="eastAsia"/>
          <w:sz w:val="22"/>
          <w:szCs w:val="22"/>
          <w:lang w:val="en-GB"/>
        </w:rPr>
        <w:t>it was agreed that</w:t>
      </w:r>
      <w:r>
        <w:rPr>
          <w:rFonts w:ascii="Times New Roman"/>
          <w:sz w:val="22"/>
          <w:szCs w:val="22"/>
          <w:lang w:val="en-GB"/>
        </w:rPr>
        <w:t xml:space="preserve"> </w:t>
      </w:r>
      <w:r>
        <w:rPr>
          <w:rFonts w:ascii="Times New Roman" w:hint="eastAsia"/>
          <w:sz w:val="22"/>
          <w:szCs w:val="22"/>
          <w:lang w:val="en-GB"/>
        </w:rPr>
        <w:t xml:space="preserve">minimum required time is </w:t>
      </w:r>
      <w:r w:rsidRPr="004404BE">
        <w:rPr>
          <w:rFonts w:ascii="Times New Roman"/>
          <w:sz w:val="22"/>
          <w:szCs w:val="22"/>
          <w:lang w:val="en-GB"/>
        </w:rPr>
        <w:t xml:space="preserve">(Z+N2, Z’+N2) </w:t>
      </w:r>
      <w:r>
        <w:rPr>
          <w:rFonts w:ascii="Times New Roman"/>
          <w:sz w:val="22"/>
          <w:szCs w:val="22"/>
          <w:lang w:val="en-GB"/>
        </w:rPr>
        <w:t xml:space="preserve">for low latency CSI for normal UE </w:t>
      </w:r>
      <w:r>
        <w:rPr>
          <w:rFonts w:ascii="Times New Roman" w:hint="eastAsia"/>
          <w:sz w:val="22"/>
          <w:szCs w:val="22"/>
          <w:lang w:val="en-GB"/>
        </w:rPr>
        <w:t xml:space="preserve">due to serial processing between CSI and UL data. </w:t>
      </w:r>
      <w:r w:rsidRPr="004404BE">
        <w:rPr>
          <w:rFonts w:ascii="Times New Roman"/>
          <w:sz w:val="22"/>
          <w:szCs w:val="22"/>
          <w:lang w:val="en-GB"/>
        </w:rPr>
        <w:t xml:space="preserve">When CSI and data are multiplexed, data RE allocation depends on CSI payload but part 2 </w:t>
      </w:r>
      <w:r w:rsidRPr="004404BE">
        <w:rPr>
          <w:rFonts w:ascii="Times New Roman"/>
          <w:sz w:val="22"/>
          <w:szCs w:val="22"/>
          <w:lang w:val="en-GB"/>
        </w:rPr>
        <w:t xml:space="preserve">CSI payload size varies depending on CRI/RI/ the number of non-zero amplitude coefficient or CSI omission. As a result, CSI processing and data encoding cannot be done in fully parallel manner. Specifically, in case of Type I CSI, CRI/RI of part 1 CSI determines payload size of part 2 CSI such as PMI and CQI. In case of Type II CSI, RI/the number of non-zero amplitude coefficient of part 1 CSI determines payload size of part 2 CSI such as PMI and CQI. </w:t>
      </w:r>
      <w:r>
        <w:rPr>
          <w:rFonts w:ascii="Times New Roman"/>
          <w:sz w:val="22"/>
          <w:szCs w:val="22"/>
          <w:lang w:val="en-GB"/>
        </w:rPr>
        <w:t>We should apply the same principle for the rest of values of (Z,</w:t>
      </w:r>
      <w:r w:rsidR="004404BE">
        <w:rPr>
          <w:rFonts w:ascii="Times New Roman"/>
          <w:sz w:val="22"/>
          <w:szCs w:val="22"/>
          <w:lang w:val="en-GB"/>
        </w:rPr>
        <w:t xml:space="preserve"> </w:t>
      </w:r>
      <w:r>
        <w:rPr>
          <w:rFonts w:ascii="Times New Roman"/>
          <w:sz w:val="22"/>
          <w:szCs w:val="22"/>
          <w:lang w:val="en-GB"/>
        </w:rPr>
        <w:t>Z’). We can finalize the values of (Z,</w:t>
      </w:r>
      <w:r w:rsidR="004404BE">
        <w:rPr>
          <w:rFonts w:ascii="Times New Roman"/>
          <w:sz w:val="22"/>
          <w:szCs w:val="22"/>
          <w:lang w:val="en-GB"/>
        </w:rPr>
        <w:t xml:space="preserve"> </w:t>
      </w:r>
      <w:r>
        <w:rPr>
          <w:rFonts w:ascii="Times New Roman"/>
          <w:sz w:val="22"/>
          <w:szCs w:val="22"/>
          <w:lang w:val="en-GB"/>
        </w:rPr>
        <w:t xml:space="preserve">Z’) for advanced UE as soon as the </w:t>
      </w:r>
      <w:r w:rsidR="004404BE">
        <w:rPr>
          <w:rFonts w:ascii="Times New Roman"/>
          <w:sz w:val="22"/>
          <w:szCs w:val="22"/>
          <w:lang w:val="en-GB"/>
        </w:rPr>
        <w:t>N</w:t>
      </w:r>
      <w:r>
        <w:rPr>
          <w:rFonts w:ascii="Times New Roman"/>
          <w:sz w:val="22"/>
          <w:szCs w:val="22"/>
          <w:lang w:val="en-GB"/>
        </w:rPr>
        <w:t xml:space="preserve">2 values for advanced UEs are finalized. </w:t>
      </w:r>
      <w:r>
        <w:rPr>
          <w:rFonts w:ascii="Times New Roman" w:hint="eastAsia"/>
          <w:sz w:val="22"/>
          <w:szCs w:val="22"/>
          <w:lang w:val="en-GB"/>
        </w:rPr>
        <w:t>Note that, in RAN1#92bis,</w:t>
      </w:r>
      <w:r>
        <w:rPr>
          <w:rFonts w:ascii="Times New Roman"/>
          <w:sz w:val="22"/>
          <w:szCs w:val="22"/>
          <w:lang w:val="en-GB"/>
        </w:rPr>
        <w:t xml:space="preserve"> the </w:t>
      </w:r>
      <w:r>
        <w:rPr>
          <w:rFonts w:ascii="Times New Roman" w:hint="eastAsia"/>
          <w:sz w:val="22"/>
          <w:szCs w:val="22"/>
          <w:lang w:val="en-GB"/>
        </w:rPr>
        <w:t>N</w:t>
      </w:r>
      <w:r>
        <w:rPr>
          <w:rFonts w:ascii="Times New Roman"/>
          <w:sz w:val="22"/>
          <w:szCs w:val="22"/>
          <w:lang w:val="en-GB"/>
        </w:rPr>
        <w:t xml:space="preserve">2 values for advanced UE </w:t>
      </w:r>
      <w:r>
        <w:rPr>
          <w:rFonts w:ascii="Times New Roman" w:hint="eastAsia"/>
          <w:sz w:val="22"/>
          <w:szCs w:val="22"/>
          <w:lang w:val="en-GB"/>
        </w:rPr>
        <w:t>are captured in conclusion with square bracket.</w:t>
      </w:r>
    </w:p>
    <w:p w14:paraId="332D519E" w14:textId="77777777" w:rsidR="005650C1" w:rsidRPr="004E76EE" w:rsidRDefault="005650C1" w:rsidP="005650C1">
      <w:pPr>
        <w:tabs>
          <w:tab w:val="left" w:pos="7394"/>
        </w:tabs>
        <w:ind w:firstLineChars="100" w:firstLine="220"/>
        <w:rPr>
          <w:rFonts w:ascii="Times New Roman" w:eastAsiaTheme="minorEastAsia"/>
          <w:b/>
          <w:bCs/>
          <w:sz w:val="22"/>
          <w:lang w:val="en-GB"/>
        </w:rPr>
      </w:pPr>
    </w:p>
    <w:p w14:paraId="6CA0EACB" w14:textId="77777777" w:rsidR="005650C1" w:rsidRDefault="005650C1" w:rsidP="005650C1">
      <w:pPr>
        <w:tabs>
          <w:tab w:val="left" w:pos="7394"/>
        </w:tabs>
        <w:ind w:firstLineChars="100" w:firstLine="216"/>
        <w:rPr>
          <w:rFonts w:ascii="Times New Roman"/>
          <w:b/>
          <w:sz w:val="22"/>
          <w:szCs w:val="22"/>
        </w:rPr>
      </w:pPr>
      <w:r w:rsidRPr="008110DC">
        <w:rPr>
          <w:rFonts w:ascii="Times New Roman"/>
          <w:b/>
          <w:sz w:val="22"/>
          <w:szCs w:val="22"/>
        </w:rPr>
        <w:t xml:space="preserve">Proposal </w:t>
      </w:r>
      <w:r>
        <w:rPr>
          <w:rFonts w:ascii="Times New Roman"/>
          <w:b/>
          <w:sz w:val="22"/>
          <w:szCs w:val="22"/>
        </w:rPr>
        <w:t>3</w:t>
      </w:r>
      <w:r w:rsidRPr="008110DC">
        <w:rPr>
          <w:rFonts w:ascii="Times New Roman"/>
          <w:b/>
          <w:sz w:val="22"/>
          <w:szCs w:val="22"/>
        </w:rPr>
        <w:t xml:space="preserve">: </w:t>
      </w:r>
      <w:r>
        <w:rPr>
          <w:rFonts w:ascii="Times New Roman"/>
          <w:b/>
          <w:sz w:val="22"/>
          <w:szCs w:val="22"/>
        </w:rPr>
        <w:t>For CSI multiplexed with UL-SCH on a PUSCH, the principle applied for low latency CSI for normal UE should be applied commonly.</w:t>
      </w:r>
    </w:p>
    <w:p w14:paraId="745C6A20" w14:textId="77777777" w:rsidR="005650C1" w:rsidRDefault="005650C1" w:rsidP="005650C1">
      <w:pPr>
        <w:ind w:firstLine="216"/>
        <w:rPr>
          <w:rFonts w:ascii="Times New Roman"/>
          <w:b/>
          <w:sz w:val="22"/>
        </w:rPr>
      </w:pPr>
      <w:r>
        <w:rPr>
          <w:rFonts w:ascii="Times New Roman" w:hint="eastAsia"/>
          <w:b/>
          <w:sz w:val="22"/>
        </w:rPr>
        <w:t xml:space="preserve">- </w:t>
      </w:r>
      <w:r w:rsidRPr="004E76EE">
        <w:rPr>
          <w:rFonts w:ascii="Times New Roman"/>
          <w:b/>
          <w:sz w:val="22"/>
        </w:rPr>
        <w:t xml:space="preserve">For high latency CSI for normal UE, add </w:t>
      </w:r>
      <w:r>
        <w:rPr>
          <w:rFonts w:ascii="Times New Roman" w:hint="eastAsia"/>
          <w:b/>
          <w:sz w:val="22"/>
        </w:rPr>
        <w:t>N</w:t>
      </w:r>
      <w:r w:rsidRPr="004E76EE">
        <w:rPr>
          <w:rFonts w:ascii="Times New Roman"/>
          <w:b/>
          <w:sz w:val="22"/>
        </w:rPr>
        <w:t>2 values defined for normal UE into Z and Z’</w:t>
      </w:r>
    </w:p>
    <w:p w14:paraId="18603B8C" w14:textId="77777777" w:rsidR="005650C1" w:rsidRPr="004E76EE" w:rsidRDefault="005650C1" w:rsidP="005650C1">
      <w:pPr>
        <w:ind w:firstLine="216"/>
        <w:rPr>
          <w:rFonts w:ascii="Times New Roman"/>
          <w:b/>
          <w:sz w:val="22"/>
        </w:rPr>
      </w:pPr>
      <w:r>
        <w:rPr>
          <w:rFonts w:ascii="Times New Roman" w:hint="eastAsia"/>
          <w:b/>
          <w:sz w:val="22"/>
        </w:rPr>
        <w:t xml:space="preserve">- </w:t>
      </w:r>
      <w:r w:rsidRPr="004E76EE">
        <w:rPr>
          <w:rFonts w:ascii="Times New Roman"/>
          <w:b/>
          <w:sz w:val="22"/>
        </w:rPr>
        <w:t xml:space="preserve">For low and high latency CSI for advanced UE, add </w:t>
      </w:r>
      <w:r>
        <w:rPr>
          <w:rFonts w:ascii="Times New Roman" w:hint="eastAsia"/>
          <w:b/>
          <w:sz w:val="22"/>
        </w:rPr>
        <w:t>N</w:t>
      </w:r>
      <w:r w:rsidRPr="004E76EE">
        <w:rPr>
          <w:rFonts w:ascii="Times New Roman"/>
          <w:b/>
          <w:sz w:val="22"/>
        </w:rPr>
        <w:t>2 values defined for advanced UE into Z and Z’</w:t>
      </w:r>
    </w:p>
    <w:p w14:paraId="3ED92F51" w14:textId="77777777" w:rsidR="005650C1" w:rsidRPr="00FA0F33" w:rsidRDefault="005650C1" w:rsidP="0029440B">
      <w:pPr>
        <w:tabs>
          <w:tab w:val="left" w:pos="7394"/>
        </w:tabs>
        <w:ind w:firstLineChars="100" w:firstLine="220"/>
        <w:rPr>
          <w:rFonts w:ascii="Times New Roman"/>
          <w:sz w:val="22"/>
          <w:szCs w:val="22"/>
        </w:rPr>
      </w:pPr>
    </w:p>
    <w:p w14:paraId="2CF91EE1" w14:textId="77777777" w:rsidR="0029440B" w:rsidRPr="00914070" w:rsidRDefault="0029440B" w:rsidP="0029440B">
      <w:pPr>
        <w:tabs>
          <w:tab w:val="left" w:pos="7394"/>
        </w:tabs>
        <w:ind w:firstLineChars="100" w:firstLine="220"/>
        <w:rPr>
          <w:rFonts w:ascii="Times New Roman"/>
          <w:sz w:val="22"/>
          <w:szCs w:val="22"/>
        </w:rPr>
      </w:pPr>
      <w:r w:rsidRPr="00914070">
        <w:rPr>
          <w:rFonts w:ascii="Times New Roman" w:hint="eastAsia"/>
          <w:sz w:val="22"/>
          <w:szCs w:val="22"/>
        </w:rPr>
        <w:t xml:space="preserve">Another </w:t>
      </w:r>
      <w:r w:rsidRPr="00914070">
        <w:rPr>
          <w:rFonts w:ascii="Times New Roman"/>
          <w:sz w:val="22"/>
          <w:szCs w:val="22"/>
        </w:rPr>
        <w:t>remaining</w:t>
      </w:r>
      <w:r w:rsidRPr="00914070">
        <w:rPr>
          <w:rFonts w:ascii="Times New Roman" w:hint="eastAsia"/>
          <w:sz w:val="22"/>
          <w:szCs w:val="22"/>
        </w:rPr>
        <w:t xml:space="preserve"> issue is calculation time for beam reporting, i.e., CRI and L1 RSRP. Given that L1 RSRP is just single port power </w:t>
      </w:r>
      <w:r w:rsidRPr="00914070">
        <w:rPr>
          <w:rFonts w:ascii="Times New Roman"/>
          <w:sz w:val="22"/>
          <w:szCs w:val="22"/>
        </w:rPr>
        <w:t>measurement</w:t>
      </w:r>
      <w:r w:rsidRPr="00914070">
        <w:rPr>
          <w:rFonts w:ascii="Times New Roman" w:hint="eastAsia"/>
          <w:sz w:val="22"/>
          <w:szCs w:val="22"/>
        </w:rPr>
        <w:t xml:space="preserve"> and same computation power is used for CSI </w:t>
      </w:r>
      <w:r w:rsidRPr="00914070">
        <w:rPr>
          <w:rFonts w:ascii="Times New Roman"/>
          <w:sz w:val="22"/>
          <w:szCs w:val="22"/>
        </w:rPr>
        <w:t>reporting</w:t>
      </w:r>
      <w:r w:rsidRPr="00914070">
        <w:rPr>
          <w:rFonts w:ascii="Times New Roman" w:hint="eastAsia"/>
          <w:sz w:val="22"/>
          <w:szCs w:val="22"/>
        </w:rPr>
        <w:t xml:space="preserve"> and beam reporting, it makes sense to consider it low latency CSI. Additionally, to reduce computation complexity, the number of CSI</w:t>
      </w:r>
      <w:r w:rsidR="004271F0">
        <w:rPr>
          <w:rFonts w:ascii="Times New Roman"/>
          <w:sz w:val="22"/>
          <w:szCs w:val="22"/>
        </w:rPr>
        <w:t>-</w:t>
      </w:r>
      <w:r w:rsidRPr="00914070">
        <w:rPr>
          <w:rFonts w:ascii="Times New Roman" w:hint="eastAsia"/>
          <w:sz w:val="22"/>
          <w:szCs w:val="22"/>
        </w:rPr>
        <w:t xml:space="preserve">RS resources for beam reporting can be limited. </w:t>
      </w:r>
    </w:p>
    <w:p w14:paraId="6C225927" w14:textId="77777777" w:rsidR="0029440B" w:rsidRPr="00914070" w:rsidRDefault="0029440B" w:rsidP="0029440B">
      <w:pPr>
        <w:tabs>
          <w:tab w:val="left" w:pos="7394"/>
        </w:tabs>
        <w:ind w:firstLineChars="100" w:firstLine="220"/>
        <w:rPr>
          <w:rFonts w:ascii="Times New Roman"/>
          <w:sz w:val="22"/>
          <w:szCs w:val="22"/>
        </w:rPr>
      </w:pPr>
    </w:p>
    <w:p w14:paraId="7CC32EF1" w14:textId="44096B0E" w:rsidR="0029440B" w:rsidRPr="00914070" w:rsidRDefault="0029440B" w:rsidP="0029440B">
      <w:pPr>
        <w:tabs>
          <w:tab w:val="left" w:pos="7394"/>
        </w:tabs>
        <w:ind w:firstLineChars="100" w:firstLine="216"/>
        <w:rPr>
          <w:rFonts w:ascii="Times New Roman"/>
          <w:b/>
          <w:sz w:val="22"/>
          <w:szCs w:val="22"/>
        </w:rPr>
      </w:pPr>
      <w:r w:rsidRPr="00914070">
        <w:rPr>
          <w:rFonts w:ascii="Times New Roman" w:hint="eastAsia"/>
          <w:b/>
          <w:sz w:val="22"/>
          <w:szCs w:val="22"/>
        </w:rPr>
        <w:t xml:space="preserve">Proposal </w:t>
      </w:r>
      <w:r w:rsidR="00560E07">
        <w:rPr>
          <w:rFonts w:ascii="Times New Roman" w:hint="eastAsia"/>
          <w:b/>
          <w:sz w:val="22"/>
          <w:szCs w:val="22"/>
        </w:rPr>
        <w:t>4</w:t>
      </w:r>
      <w:r w:rsidRPr="00914070">
        <w:rPr>
          <w:rFonts w:ascii="Times New Roman" w:hint="eastAsia"/>
          <w:b/>
          <w:sz w:val="22"/>
          <w:szCs w:val="22"/>
        </w:rPr>
        <w:t>: Apply the same (Z, Z</w:t>
      </w:r>
      <w:r w:rsidRPr="00914070">
        <w:rPr>
          <w:rFonts w:ascii="Times New Roman"/>
          <w:b/>
          <w:sz w:val="22"/>
          <w:szCs w:val="22"/>
        </w:rPr>
        <w:t>’</w:t>
      </w:r>
      <w:r w:rsidRPr="00914070">
        <w:rPr>
          <w:rFonts w:ascii="Times New Roman" w:hint="eastAsia"/>
          <w:b/>
          <w:sz w:val="22"/>
          <w:szCs w:val="22"/>
        </w:rPr>
        <w:t>) in low latency CSI as CSI reporting to beam reporting.</w:t>
      </w:r>
    </w:p>
    <w:p w14:paraId="66ECC477" w14:textId="77777777" w:rsidR="0029440B" w:rsidRPr="00D633DD" w:rsidRDefault="0029440B" w:rsidP="0029440B">
      <w:pPr>
        <w:tabs>
          <w:tab w:val="left" w:pos="7394"/>
        </w:tabs>
        <w:ind w:firstLineChars="100" w:firstLine="220"/>
        <w:rPr>
          <w:rFonts w:ascii="Times New Roman"/>
          <w:sz w:val="22"/>
          <w:szCs w:val="22"/>
          <w:highlight w:val="yellow"/>
        </w:rPr>
      </w:pPr>
    </w:p>
    <w:p w14:paraId="2439FF3F" w14:textId="77777777" w:rsidR="0029440B" w:rsidRDefault="0029440B" w:rsidP="00FA0F33">
      <w:pPr>
        <w:tabs>
          <w:tab w:val="left" w:pos="7394"/>
        </w:tabs>
        <w:ind w:firstLineChars="100" w:firstLine="220"/>
        <w:rPr>
          <w:sz w:val="22"/>
          <w:szCs w:val="22"/>
        </w:rPr>
      </w:pPr>
      <w:r w:rsidRPr="00FA0F33">
        <w:rPr>
          <w:rFonts w:ascii="Times New Roman"/>
          <w:sz w:val="22"/>
          <w:szCs w:val="22"/>
        </w:rPr>
        <w:t>Next issue is about relaxation for multiple CSI reports. If N AP CSI reports are triggered in a slot, but the UE only has M un-occupied CSI processing units, UE is only required to update M of the N CSI reports.  How to choose M out of N should be based on predefined rules like CSI collision handing case. One of rules we can consider is based on Z and Z’ value, which can be different according to latency and numerology. Specifically, CSI whose Z value is smaller has high priority. In case of Type A, by choosing M to minimize sum of Z (or Z’), M CSIs are likely to be updated and reported for a given CSI processing time. Also, since they occupy M CPUs in short time, next triggered CSIs have more chance to be updated and reported. In the same reason, CSI whose Z value is smaller has high priority, in case of Type B.</w:t>
      </w:r>
    </w:p>
    <w:p w14:paraId="6001CA95" w14:textId="77777777" w:rsidR="004271F0" w:rsidRPr="00FA0F33" w:rsidRDefault="004271F0" w:rsidP="00FA0F33">
      <w:pPr>
        <w:tabs>
          <w:tab w:val="left" w:pos="7394"/>
        </w:tabs>
        <w:ind w:firstLineChars="100" w:firstLine="220"/>
        <w:rPr>
          <w:sz w:val="22"/>
          <w:szCs w:val="22"/>
        </w:rPr>
      </w:pPr>
    </w:p>
    <w:p w14:paraId="3FC5A6E5" w14:textId="385CCB08" w:rsidR="0029440B" w:rsidRDefault="0029440B" w:rsidP="0029440B">
      <w:pPr>
        <w:tabs>
          <w:tab w:val="left" w:pos="7394"/>
        </w:tabs>
        <w:ind w:firstLineChars="100" w:firstLine="216"/>
        <w:rPr>
          <w:rFonts w:ascii="Times New Roman"/>
          <w:b/>
          <w:sz w:val="22"/>
          <w:szCs w:val="22"/>
        </w:rPr>
      </w:pPr>
      <w:r w:rsidRPr="00914070">
        <w:rPr>
          <w:rFonts w:ascii="Times New Roman" w:hint="eastAsia"/>
          <w:b/>
          <w:sz w:val="22"/>
          <w:szCs w:val="22"/>
        </w:rPr>
        <w:t xml:space="preserve">Proposal </w:t>
      </w:r>
      <w:r w:rsidR="00560E07">
        <w:rPr>
          <w:rFonts w:ascii="Times New Roman" w:hint="eastAsia"/>
          <w:b/>
          <w:sz w:val="22"/>
          <w:szCs w:val="22"/>
        </w:rPr>
        <w:t>5</w:t>
      </w:r>
      <w:r w:rsidRPr="00914070">
        <w:rPr>
          <w:rFonts w:ascii="Times New Roman" w:hint="eastAsia"/>
          <w:b/>
          <w:sz w:val="22"/>
          <w:szCs w:val="22"/>
        </w:rPr>
        <w:t xml:space="preserve">: </w:t>
      </w:r>
      <w:r w:rsidRPr="000523F7">
        <w:rPr>
          <w:rFonts w:ascii="Times New Roman"/>
          <w:b/>
          <w:sz w:val="22"/>
          <w:szCs w:val="22"/>
        </w:rPr>
        <w:t xml:space="preserve">If N AP CSI reports are triggered in a slot, but the UE only has M un-occupied CSI processing units, </w:t>
      </w:r>
      <w:r>
        <w:rPr>
          <w:rFonts w:ascii="Times New Roman" w:hint="eastAsia"/>
          <w:b/>
          <w:sz w:val="22"/>
          <w:szCs w:val="22"/>
        </w:rPr>
        <w:t>M out of N CSI reports are selected based on Z or Z</w:t>
      </w:r>
      <w:r>
        <w:rPr>
          <w:rFonts w:ascii="Times New Roman"/>
          <w:b/>
          <w:sz w:val="22"/>
          <w:szCs w:val="22"/>
        </w:rPr>
        <w:t>’</w:t>
      </w:r>
      <w:r>
        <w:rPr>
          <w:rFonts w:ascii="Times New Roman" w:hint="eastAsia"/>
          <w:b/>
          <w:sz w:val="22"/>
          <w:szCs w:val="22"/>
        </w:rPr>
        <w:t xml:space="preserve"> value.</w:t>
      </w:r>
    </w:p>
    <w:p w14:paraId="1CA08732" w14:textId="77777777" w:rsidR="0029440B" w:rsidRDefault="0029440B">
      <w:pPr>
        <w:widowControl/>
        <w:wordWrap/>
        <w:autoSpaceDE/>
        <w:autoSpaceDN/>
        <w:jc w:val="left"/>
        <w:rPr>
          <w:rFonts w:ascii="Times New Roman"/>
          <w:sz w:val="22"/>
          <w:szCs w:val="22"/>
        </w:rPr>
      </w:pPr>
    </w:p>
    <w:p w14:paraId="556F4122" w14:textId="77777777" w:rsidR="0029440B" w:rsidRPr="0029440B" w:rsidRDefault="0029440B">
      <w:pPr>
        <w:widowControl/>
        <w:wordWrap/>
        <w:autoSpaceDE/>
        <w:autoSpaceDN/>
        <w:jc w:val="left"/>
        <w:rPr>
          <w:rFonts w:ascii="Times New Roman"/>
          <w:sz w:val="22"/>
          <w:szCs w:val="22"/>
        </w:rPr>
      </w:pPr>
    </w:p>
    <w:p w14:paraId="2822A97E" w14:textId="77777777" w:rsidR="001971A0" w:rsidRPr="006019B8" w:rsidRDefault="001971A0" w:rsidP="001971A0">
      <w:pPr>
        <w:pStyle w:val="LGTdoc1"/>
        <w:numPr>
          <w:ilvl w:val="0"/>
          <w:numId w:val="3"/>
        </w:numPr>
        <w:spacing w:beforeLines="0" w:after="0" w:afterAutospacing="0"/>
        <w:rPr>
          <w:lang w:val="en-US"/>
        </w:rPr>
      </w:pPr>
      <w:r w:rsidRPr="006019B8">
        <w:rPr>
          <w:lang w:val="en-US"/>
        </w:rPr>
        <w:t xml:space="preserve">Discussion on </w:t>
      </w:r>
      <w:r w:rsidR="00E83BAF">
        <w:rPr>
          <w:lang w:val="en-US"/>
        </w:rPr>
        <w:t>type I CSI with rank 8</w:t>
      </w:r>
    </w:p>
    <w:p w14:paraId="54CD0F14" w14:textId="77777777" w:rsidR="00B51095" w:rsidRDefault="00C82CD8" w:rsidP="00996CB4">
      <w:pPr>
        <w:pStyle w:val="LGTdoc0"/>
        <w:spacing w:before="100" w:beforeAutospacing="1" w:afterLines="0" w:after="100" w:afterAutospacing="1" w:line="240" w:lineRule="auto"/>
        <w:ind w:firstLineChars="150" w:firstLine="330"/>
        <w:rPr>
          <w:rFonts w:eastAsia="맑은 고딕"/>
          <w:iCs/>
          <w:szCs w:val="22"/>
          <w:lang w:val="en-US"/>
        </w:rPr>
      </w:pPr>
      <w:r w:rsidRPr="00F00362">
        <w:rPr>
          <w:noProof/>
          <w:lang w:val="en-US"/>
        </w:rPr>
        <w:lastRenderedPageBreak/>
        <w:drawing>
          <wp:anchor distT="0" distB="0" distL="114300" distR="114300" simplePos="0" relativeHeight="251652096" behindDoc="1" locked="0" layoutInCell="1" allowOverlap="1" wp14:anchorId="377ECA61" wp14:editId="1626C3CE">
            <wp:simplePos x="0" y="0"/>
            <wp:positionH relativeFrom="column">
              <wp:posOffset>392084</wp:posOffset>
            </wp:positionH>
            <wp:positionV relativeFrom="paragraph">
              <wp:posOffset>328699</wp:posOffset>
            </wp:positionV>
            <wp:extent cx="5158105" cy="1297305"/>
            <wp:effectExtent l="0" t="0" r="4445" b="0"/>
            <wp:wrapTopAndBottom/>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58105" cy="1297305"/>
                    </a:xfrm>
                    <a:prstGeom prst="rect">
                      <a:avLst/>
                    </a:prstGeom>
                    <a:noFill/>
                    <a:ln>
                      <a:noFill/>
                    </a:ln>
                  </pic:spPr>
                </pic:pic>
              </a:graphicData>
            </a:graphic>
          </wp:anchor>
        </w:drawing>
      </w:r>
      <w:r w:rsidR="0028383F">
        <w:rPr>
          <w:rFonts w:eastAsia="맑은 고딕" w:hint="eastAsia"/>
          <w:iCs/>
          <w:szCs w:val="22"/>
          <w:lang w:val="en-US"/>
        </w:rPr>
        <w:t xml:space="preserve">In [1], the </w:t>
      </w:r>
      <w:r w:rsidR="0028383F">
        <w:rPr>
          <w:rFonts w:eastAsia="맑은 고딕"/>
          <w:iCs/>
          <w:szCs w:val="22"/>
          <w:lang w:val="en-US"/>
        </w:rPr>
        <w:t>wideband</w:t>
      </w:r>
      <w:r w:rsidR="00F00362">
        <w:rPr>
          <w:rFonts w:eastAsia="맑은 고딕"/>
          <w:iCs/>
          <w:szCs w:val="22"/>
          <w:lang w:val="en-US"/>
        </w:rPr>
        <w:t xml:space="preserve"> CSI</w:t>
      </w:r>
      <w:r w:rsidR="0028383F">
        <w:rPr>
          <w:rFonts w:eastAsia="맑은 고딕"/>
          <w:iCs/>
          <w:szCs w:val="22"/>
          <w:lang w:val="en-US"/>
        </w:rPr>
        <w:t xml:space="preserve"> indicator</w:t>
      </w:r>
      <w:r w:rsidR="0028383F" w:rsidRPr="00856AE6">
        <w:rPr>
          <w:rFonts w:eastAsia="맑은 고딕"/>
          <w:i/>
          <w:iCs/>
          <w:szCs w:val="22"/>
          <w:lang w:val="en-US"/>
        </w:rPr>
        <w:t xml:space="preserve"> </w:t>
      </w:r>
      <m:oMath>
        <m:sSub>
          <m:sSubPr>
            <m:ctrlPr>
              <w:rPr>
                <w:rFonts w:ascii="Cambria Math" w:eastAsia="맑은 고딕" w:hAnsi="Cambria Math"/>
                <w:i/>
                <w:iCs/>
                <w:szCs w:val="22"/>
                <w:lang w:val="en-US"/>
              </w:rPr>
            </m:ctrlPr>
          </m:sSubPr>
          <m:e>
            <m:r>
              <w:rPr>
                <w:rFonts w:ascii="Cambria Math" w:eastAsia="맑은 고딕" w:hAnsi="Cambria Math"/>
                <w:szCs w:val="22"/>
                <w:lang w:val="en-US"/>
              </w:rPr>
              <m:t>i</m:t>
            </m:r>
          </m:e>
          <m:sub>
            <m:r>
              <w:rPr>
                <w:rFonts w:ascii="Cambria Math" w:eastAsia="맑은 고딕" w:hAnsi="Cambria Math"/>
                <w:szCs w:val="22"/>
                <w:lang w:val="en-US"/>
              </w:rPr>
              <m:t>1,1</m:t>
            </m:r>
          </m:sub>
        </m:sSub>
        <m:r>
          <w:rPr>
            <w:rFonts w:ascii="Cambria Math" w:eastAsia="맑은 고딕" w:hAnsi="Cambria Math"/>
            <w:szCs w:val="22"/>
            <w:lang w:val="en-US"/>
          </w:rPr>
          <m:t xml:space="preserve">, </m:t>
        </m:r>
        <m:sSub>
          <m:sSubPr>
            <m:ctrlPr>
              <w:rPr>
                <w:rFonts w:ascii="Cambria Math" w:eastAsia="맑은 고딕" w:hAnsi="Cambria Math"/>
                <w:i/>
                <w:iCs/>
                <w:szCs w:val="22"/>
                <w:lang w:val="en-US"/>
              </w:rPr>
            </m:ctrlPr>
          </m:sSubPr>
          <m:e>
            <m:r>
              <w:rPr>
                <w:rFonts w:ascii="Cambria Math" w:eastAsia="맑은 고딕" w:hAnsi="Cambria Math"/>
                <w:szCs w:val="22"/>
                <w:lang w:val="en-US"/>
              </w:rPr>
              <m:t>i</m:t>
            </m:r>
          </m:e>
          <m:sub>
            <m:r>
              <w:rPr>
                <w:rFonts w:ascii="Cambria Math" w:eastAsia="맑은 고딕" w:hAnsi="Cambria Math"/>
                <w:szCs w:val="22"/>
                <w:lang w:val="en-US"/>
              </w:rPr>
              <m:t>1,2</m:t>
            </m:r>
          </m:sub>
        </m:sSub>
        <m:r>
          <w:rPr>
            <w:rFonts w:ascii="Cambria Math" w:eastAsia="맑은 고딕" w:hAnsi="Cambria Math"/>
            <w:szCs w:val="22"/>
            <w:lang w:val="en-US"/>
          </w:rPr>
          <m:t xml:space="preserve"> </m:t>
        </m:r>
      </m:oMath>
      <w:r w:rsidR="0028383F">
        <w:rPr>
          <w:rFonts w:eastAsia="맑은 고딕"/>
          <w:iCs/>
          <w:szCs w:val="22"/>
          <w:lang w:val="en-US"/>
        </w:rPr>
        <w:t xml:space="preserve"> </w:t>
      </w:r>
      <w:r w:rsidR="00933880">
        <w:rPr>
          <w:rFonts w:eastAsia="맑은 고딕"/>
          <w:iCs/>
          <w:szCs w:val="22"/>
          <w:lang w:val="en-US"/>
        </w:rPr>
        <w:t xml:space="preserve">for rank 7 and 8 </w:t>
      </w:r>
      <w:r w:rsidR="0028383F">
        <w:rPr>
          <w:rFonts w:eastAsia="맑은 고딕"/>
          <w:iCs/>
          <w:szCs w:val="22"/>
          <w:lang w:val="en-US"/>
        </w:rPr>
        <w:t xml:space="preserve">can be determined </w:t>
      </w:r>
      <w:r w:rsidR="00856AE6">
        <w:rPr>
          <w:rFonts w:eastAsia="맑은 고딕"/>
          <w:iCs/>
          <w:szCs w:val="22"/>
          <w:lang w:val="en-US"/>
        </w:rPr>
        <w:t>as followings:</w:t>
      </w:r>
    </w:p>
    <w:p w14:paraId="59C856F8" w14:textId="77777777" w:rsidR="00271C87" w:rsidRDefault="00271C87" w:rsidP="00271C87">
      <w:pPr>
        <w:pStyle w:val="LGTdoc0"/>
        <w:spacing w:before="120" w:beforeAutospacing="1" w:afterLines="0" w:after="100" w:afterAutospacing="1" w:line="240" w:lineRule="auto"/>
        <w:rPr>
          <w:rFonts w:eastAsia="맑은 고딕"/>
          <w:iCs/>
          <w:szCs w:val="22"/>
          <w:lang w:val="en-US"/>
        </w:rPr>
      </w:pPr>
      <w:r>
        <w:rPr>
          <w:rFonts w:eastAsia="맑은 고딕" w:hint="eastAsia"/>
          <w:iCs/>
          <w:szCs w:val="22"/>
          <w:lang w:val="en-US"/>
        </w:rPr>
        <w:t>However,</w:t>
      </w:r>
      <w:r>
        <w:rPr>
          <w:rFonts w:eastAsia="맑은 고딕"/>
          <w:iCs/>
          <w:szCs w:val="22"/>
          <w:lang w:val="en-US"/>
        </w:rPr>
        <w:t xml:space="preserve"> in case of rank 8 and (</w:t>
      </w:r>
      <w:r w:rsidRPr="00D758A6">
        <w:rPr>
          <w:rFonts w:eastAsia="맑은 고딕"/>
          <w:i/>
          <w:iCs/>
          <w:szCs w:val="22"/>
          <w:lang w:val="en-US"/>
        </w:rPr>
        <w:t>N</w:t>
      </w:r>
      <w:r w:rsidRPr="00D758A6">
        <w:rPr>
          <w:rFonts w:eastAsia="맑은 고딕"/>
          <w:iCs/>
          <w:szCs w:val="22"/>
          <w:vertAlign w:val="subscript"/>
          <w:lang w:val="en-US"/>
        </w:rPr>
        <w:t>1</w:t>
      </w:r>
      <w:r>
        <w:rPr>
          <w:rFonts w:eastAsia="맑은 고딕"/>
          <w:iCs/>
          <w:szCs w:val="22"/>
          <w:lang w:val="en-US"/>
        </w:rPr>
        <w:t xml:space="preserve"> =2, </w:t>
      </w:r>
      <w:r w:rsidRPr="00D758A6">
        <w:rPr>
          <w:rFonts w:eastAsia="맑은 고딕"/>
          <w:i/>
          <w:iCs/>
          <w:szCs w:val="22"/>
          <w:lang w:val="en-US"/>
        </w:rPr>
        <w:t>N</w:t>
      </w:r>
      <w:r w:rsidRPr="00D758A6">
        <w:rPr>
          <w:rFonts w:eastAsia="맑은 고딕"/>
          <w:iCs/>
          <w:szCs w:val="22"/>
          <w:vertAlign w:val="subscript"/>
          <w:lang w:val="en-US"/>
        </w:rPr>
        <w:t>2</w:t>
      </w:r>
      <w:r>
        <w:rPr>
          <w:rFonts w:eastAsia="맑은 고딕"/>
          <w:iCs/>
          <w:szCs w:val="22"/>
          <w:lang w:val="en-US"/>
        </w:rPr>
        <w:t xml:space="preserve">=2), half of codewords are duplicated, so that it increase UE complexity redundantly. </w:t>
      </w:r>
    </w:p>
    <w:p w14:paraId="75BD46BA" w14:textId="77777777" w:rsidR="00271C87" w:rsidRDefault="00271C87" w:rsidP="00271C87">
      <w:pPr>
        <w:pStyle w:val="LGTdoc0"/>
        <w:spacing w:before="120" w:beforeAutospacing="1" w:afterLines="0" w:after="100" w:afterAutospacing="1" w:line="240" w:lineRule="auto"/>
        <w:ind w:firstLineChars="100" w:firstLine="220"/>
        <w:rPr>
          <w:rFonts w:eastAsia="맑은 고딕"/>
          <w:iCs/>
          <w:szCs w:val="22"/>
          <w:lang w:val="en-US"/>
        </w:rPr>
      </w:pPr>
      <w:r>
        <w:rPr>
          <w:rFonts w:eastAsia="맑은 고딕"/>
          <w:iCs/>
          <w:szCs w:val="22"/>
          <w:lang w:val="en-US"/>
        </w:rPr>
        <w:t>Specifically, for rank 8 and (</w:t>
      </w:r>
      <w:r w:rsidRPr="00D758A6">
        <w:rPr>
          <w:rFonts w:eastAsia="맑은 고딕"/>
          <w:i/>
          <w:iCs/>
          <w:szCs w:val="22"/>
          <w:lang w:val="en-US"/>
        </w:rPr>
        <w:t>N</w:t>
      </w:r>
      <w:r w:rsidRPr="00D758A6">
        <w:rPr>
          <w:rFonts w:eastAsia="맑은 고딕"/>
          <w:iCs/>
          <w:szCs w:val="22"/>
          <w:vertAlign w:val="subscript"/>
          <w:lang w:val="en-US"/>
        </w:rPr>
        <w:t>1</w:t>
      </w:r>
      <w:r>
        <w:rPr>
          <w:rFonts w:eastAsia="맑은 고딕"/>
          <w:iCs/>
          <w:szCs w:val="22"/>
          <w:lang w:val="en-US"/>
        </w:rPr>
        <w:t xml:space="preserve"> =2, </w:t>
      </w:r>
      <w:r w:rsidRPr="00D758A6">
        <w:rPr>
          <w:rFonts w:eastAsia="맑은 고딕"/>
          <w:i/>
          <w:iCs/>
          <w:szCs w:val="22"/>
          <w:lang w:val="en-US"/>
        </w:rPr>
        <w:t>N</w:t>
      </w:r>
      <w:r w:rsidRPr="00D758A6">
        <w:rPr>
          <w:rFonts w:eastAsia="맑은 고딕"/>
          <w:iCs/>
          <w:szCs w:val="22"/>
          <w:vertAlign w:val="subscript"/>
          <w:lang w:val="en-US"/>
        </w:rPr>
        <w:t>2</w:t>
      </w:r>
      <w:r>
        <w:rPr>
          <w:rFonts w:eastAsia="맑은 고딕"/>
          <w:iCs/>
          <w:szCs w:val="22"/>
          <w:lang w:val="en-US"/>
        </w:rPr>
        <w:t>=2), SB co-phases exist first 4 layers, thus resulting codebooks can be the same with the same beam group. Table I summarized the resulting codebook as follows.</w:t>
      </w:r>
    </w:p>
    <w:p w14:paraId="794F3737" w14:textId="77777777" w:rsidR="00271C87" w:rsidRDefault="00271C87" w:rsidP="00271C87">
      <w:pPr>
        <w:pStyle w:val="LGTdoc0"/>
        <w:spacing w:before="120" w:beforeAutospacing="1" w:afterLines="0" w:after="100" w:afterAutospacing="1" w:line="240" w:lineRule="auto"/>
        <w:ind w:firstLineChars="150" w:firstLine="330"/>
        <w:jc w:val="center"/>
        <w:rPr>
          <w:rFonts w:eastAsia="맑은 고딕"/>
          <w:iCs/>
          <w:szCs w:val="22"/>
          <w:lang w:val="en-US"/>
        </w:rPr>
      </w:pPr>
      <w:r>
        <w:rPr>
          <w:rFonts w:eastAsia="맑은 고딕"/>
          <w:iCs/>
          <w:szCs w:val="22"/>
          <w:lang w:val="en-US"/>
        </w:rPr>
        <w:t>Table I. Beam pair comparison for rank 8 Type I SP with</w:t>
      </w:r>
      <w:r w:rsidRPr="009B756D">
        <w:rPr>
          <w:rFonts w:eastAsia="맑은 고딕"/>
          <w:i/>
          <w:iCs/>
          <w:szCs w:val="22"/>
          <w:lang w:val="en-US"/>
        </w:rPr>
        <w:t xml:space="preserve"> </w:t>
      </w:r>
      <w:r w:rsidRPr="00D758A6">
        <w:rPr>
          <w:rFonts w:eastAsia="맑은 고딕"/>
          <w:i/>
          <w:iCs/>
          <w:szCs w:val="22"/>
          <w:lang w:val="en-US"/>
        </w:rPr>
        <w:t>N</w:t>
      </w:r>
      <w:r w:rsidRPr="00D758A6">
        <w:rPr>
          <w:rFonts w:eastAsia="맑은 고딕"/>
          <w:iCs/>
          <w:szCs w:val="22"/>
          <w:vertAlign w:val="subscript"/>
          <w:lang w:val="en-US"/>
        </w:rPr>
        <w:t>1</w:t>
      </w:r>
      <w:r>
        <w:rPr>
          <w:rFonts w:eastAsia="맑은 고딕"/>
          <w:iCs/>
          <w:szCs w:val="22"/>
          <w:lang w:val="en-US"/>
        </w:rPr>
        <w:t xml:space="preserve"> =2 and </w:t>
      </w:r>
      <w:r w:rsidRPr="00D758A6">
        <w:rPr>
          <w:rFonts w:eastAsia="맑은 고딕"/>
          <w:i/>
          <w:iCs/>
          <w:szCs w:val="22"/>
          <w:lang w:val="en-US"/>
        </w:rPr>
        <w:t>N</w:t>
      </w:r>
      <w:r w:rsidRPr="00D758A6">
        <w:rPr>
          <w:rFonts w:eastAsia="맑은 고딕"/>
          <w:iCs/>
          <w:szCs w:val="22"/>
          <w:vertAlign w:val="subscript"/>
          <w:lang w:val="en-US"/>
        </w:rPr>
        <w:t>2</w:t>
      </w:r>
      <w:r>
        <w:rPr>
          <w:rFonts w:eastAsia="맑은 고딕"/>
          <w:iCs/>
          <w:szCs w:val="22"/>
          <w:lang w:val="en-US"/>
        </w:rPr>
        <w:t>=2</w:t>
      </w:r>
    </w:p>
    <w:tbl>
      <w:tblPr>
        <w:tblStyle w:val="aa"/>
        <w:tblW w:w="0" w:type="auto"/>
        <w:tblInd w:w="279" w:type="dxa"/>
        <w:tblLook w:val="04A0" w:firstRow="1" w:lastRow="0" w:firstColumn="1" w:lastColumn="0" w:noHBand="0" w:noVBand="1"/>
      </w:tblPr>
      <w:tblGrid>
        <w:gridCol w:w="1593"/>
        <w:gridCol w:w="1872"/>
        <w:gridCol w:w="1872"/>
        <w:gridCol w:w="1873"/>
        <w:gridCol w:w="1873"/>
      </w:tblGrid>
      <w:tr w:rsidR="00271C87" w14:paraId="06F43F7A" w14:textId="77777777" w:rsidTr="008C6877">
        <w:tc>
          <w:tcPr>
            <w:tcW w:w="1593" w:type="dxa"/>
          </w:tcPr>
          <w:p w14:paraId="6F063DAD" w14:textId="77777777" w:rsidR="00271C87" w:rsidRPr="000F677F" w:rsidRDefault="00271C87" w:rsidP="008C6877">
            <w:pPr>
              <w:pStyle w:val="LGTdoc0"/>
              <w:spacing w:before="120" w:beforeAutospacing="1" w:afterLines="0" w:after="100" w:afterAutospacing="1" w:line="240" w:lineRule="auto"/>
              <w:jc w:val="center"/>
              <w:rPr>
                <w:rFonts w:eastAsia="맑은 고딕"/>
                <w:iCs/>
                <w:sz w:val="20"/>
                <w:szCs w:val="22"/>
                <w:lang w:val="en-US"/>
              </w:rPr>
            </w:pPr>
          </w:p>
        </w:tc>
        <w:tc>
          <w:tcPr>
            <w:tcW w:w="1872" w:type="dxa"/>
          </w:tcPr>
          <w:p w14:paraId="5D790A0F" w14:textId="77777777" w:rsidR="00271C87" w:rsidRPr="000F677F" w:rsidRDefault="00EB3F28" w:rsidP="008C6877">
            <w:pPr>
              <w:pStyle w:val="LGTdoc0"/>
              <w:spacing w:before="120" w:beforeAutospacing="1" w:afterLines="0" w:after="100" w:afterAutospacing="1" w:line="240" w:lineRule="auto"/>
              <w:jc w:val="center"/>
              <w:rPr>
                <w:rFonts w:eastAsia="맑은 고딕"/>
                <w:iCs/>
                <w:sz w:val="20"/>
                <w:szCs w:val="22"/>
                <w:lang w:val="en-US"/>
              </w:rPr>
            </w:pPr>
            <m:oMathPara>
              <m:oMath>
                <m:d>
                  <m:dPr>
                    <m:ctrlPr>
                      <w:rPr>
                        <w:rFonts w:ascii="Cambria Math" w:eastAsia="맑은 고딕" w:hAnsi="Cambria Math"/>
                        <w:iCs/>
                        <w:sz w:val="20"/>
                        <w:szCs w:val="22"/>
                        <w:lang w:val="en-US"/>
                      </w:rPr>
                    </m:ctrlPr>
                  </m:dPr>
                  <m:e>
                    <m:r>
                      <w:rPr>
                        <w:rFonts w:ascii="Cambria Math" w:eastAsia="맑은 고딕" w:hAnsi="Cambria Math"/>
                        <w:sz w:val="20"/>
                        <w:szCs w:val="22"/>
                        <w:lang w:val="en-US"/>
                      </w:rPr>
                      <m:t>l,m</m:t>
                    </m:r>
                    <m:ctrlPr>
                      <w:rPr>
                        <w:rFonts w:ascii="Cambria Math" w:eastAsia="맑은 고딕" w:hAnsi="Cambria Math"/>
                        <w:i/>
                        <w:iCs/>
                        <w:sz w:val="20"/>
                        <w:szCs w:val="22"/>
                        <w:lang w:val="en-US"/>
                      </w:rPr>
                    </m:ctrlPr>
                  </m:e>
                </m:d>
                <m:r>
                  <w:rPr>
                    <w:rFonts w:ascii="Cambria Math" w:eastAsia="맑은 고딕" w:hAnsi="Cambria Math"/>
                    <w:sz w:val="20"/>
                    <w:szCs w:val="22"/>
                    <w:lang w:val="en-US"/>
                  </w:rPr>
                  <m:t>=(</m:t>
                </m:r>
                <m:sSub>
                  <m:sSubPr>
                    <m:ctrlPr>
                      <w:rPr>
                        <w:rFonts w:ascii="Cambria Math" w:eastAsia="맑은 고딕" w:hAnsi="Cambria Math"/>
                        <w:i/>
                        <w:iCs/>
                        <w:sz w:val="20"/>
                        <w:szCs w:val="22"/>
                        <w:lang w:val="en-US"/>
                      </w:rPr>
                    </m:ctrlPr>
                  </m:sSubPr>
                  <m:e>
                    <m:r>
                      <w:rPr>
                        <w:rFonts w:ascii="Cambria Math" w:eastAsia="맑은 고딕" w:hAnsi="Cambria Math"/>
                        <w:sz w:val="20"/>
                        <w:szCs w:val="22"/>
                        <w:lang w:val="en-US"/>
                      </w:rPr>
                      <m:t>i</m:t>
                    </m:r>
                  </m:e>
                  <m:sub>
                    <m:r>
                      <w:rPr>
                        <w:rFonts w:ascii="Cambria Math" w:eastAsia="맑은 고딕" w:hAnsi="Cambria Math"/>
                        <w:sz w:val="20"/>
                        <w:szCs w:val="22"/>
                        <w:lang w:val="en-US"/>
                      </w:rPr>
                      <m:t>1,1</m:t>
                    </m:r>
                  </m:sub>
                </m:sSub>
                <m:r>
                  <m:rPr>
                    <m:sty m:val="p"/>
                  </m:rPr>
                  <w:rPr>
                    <w:rFonts w:ascii="Cambria Math" w:eastAsia="맑은 고딕" w:hAnsi="Cambria Math"/>
                    <w:sz w:val="20"/>
                    <w:szCs w:val="22"/>
                    <w:lang w:val="en-US"/>
                  </w:rPr>
                  <m:t>,</m:t>
                </m:r>
                <m:sSub>
                  <m:sSubPr>
                    <m:ctrlPr>
                      <w:rPr>
                        <w:rFonts w:ascii="Cambria Math" w:eastAsia="맑은 고딕" w:hAnsi="Cambria Math"/>
                        <w:i/>
                        <w:iCs/>
                        <w:sz w:val="20"/>
                        <w:szCs w:val="22"/>
                        <w:lang w:val="en-US"/>
                      </w:rPr>
                    </m:ctrlPr>
                  </m:sSubPr>
                  <m:e>
                    <m:r>
                      <w:rPr>
                        <w:rFonts w:ascii="Cambria Math" w:eastAsia="맑은 고딕" w:hAnsi="Cambria Math"/>
                        <w:sz w:val="20"/>
                        <w:szCs w:val="22"/>
                        <w:lang w:val="en-US"/>
                      </w:rPr>
                      <m:t>i</m:t>
                    </m:r>
                  </m:e>
                  <m:sub>
                    <m:r>
                      <w:rPr>
                        <w:rFonts w:ascii="Cambria Math" w:eastAsia="맑은 고딕" w:hAnsi="Cambria Math"/>
                        <w:sz w:val="20"/>
                        <w:szCs w:val="22"/>
                        <w:lang w:val="en-US"/>
                      </w:rPr>
                      <m:t>1,2</m:t>
                    </m:r>
                  </m:sub>
                </m:sSub>
                <m:r>
                  <w:rPr>
                    <w:rFonts w:ascii="Cambria Math" w:eastAsia="맑은 고딕" w:hAnsi="Cambria Math"/>
                    <w:sz w:val="20"/>
                    <w:szCs w:val="22"/>
                    <w:lang w:val="en-US"/>
                  </w:rPr>
                  <m:t>)</m:t>
                </m:r>
              </m:oMath>
            </m:oMathPara>
          </w:p>
        </w:tc>
        <w:tc>
          <w:tcPr>
            <w:tcW w:w="1872" w:type="dxa"/>
          </w:tcPr>
          <w:p w14:paraId="0783D72A" w14:textId="77777777" w:rsidR="00271C87" w:rsidRPr="000F677F" w:rsidRDefault="00EB3F28" w:rsidP="008C6877">
            <w:pPr>
              <w:pStyle w:val="LGTdoc0"/>
              <w:spacing w:before="120" w:beforeAutospacing="1" w:afterLines="0" w:after="100" w:afterAutospacing="1" w:line="240" w:lineRule="auto"/>
              <w:jc w:val="center"/>
              <w:rPr>
                <w:rFonts w:eastAsia="맑은 고딕"/>
                <w:iCs/>
                <w:sz w:val="14"/>
                <w:szCs w:val="22"/>
                <w:lang w:val="en-US"/>
              </w:rPr>
            </w:pPr>
            <m:oMath>
              <m:d>
                <m:dPr>
                  <m:ctrlPr>
                    <w:rPr>
                      <w:rFonts w:ascii="Cambria Math" w:eastAsia="맑은 고딕" w:hAnsi="Cambria Math"/>
                      <w:iCs/>
                      <w:sz w:val="14"/>
                      <w:szCs w:val="22"/>
                      <w:lang w:val="en-US"/>
                    </w:rPr>
                  </m:ctrlPr>
                </m:dPr>
                <m:e>
                  <m:r>
                    <w:rPr>
                      <w:rFonts w:ascii="Cambria Math" w:eastAsia="맑은 고딕" w:hAnsi="Cambria Math"/>
                      <w:sz w:val="14"/>
                      <w:szCs w:val="22"/>
                      <w:lang w:val="en-US"/>
                    </w:rPr>
                    <m:t>l',m'</m:t>
                  </m:r>
                  <m:ctrlPr>
                    <w:rPr>
                      <w:rFonts w:ascii="Cambria Math" w:eastAsia="맑은 고딕" w:hAnsi="Cambria Math"/>
                      <w:i/>
                      <w:iCs/>
                      <w:sz w:val="14"/>
                      <w:szCs w:val="22"/>
                      <w:lang w:val="en-US"/>
                    </w:rPr>
                  </m:ctrlPr>
                </m:e>
              </m:d>
            </m:oMath>
            <w:r w:rsidR="00271C87" w:rsidRPr="000F677F">
              <w:rPr>
                <w:rFonts w:eastAsia="맑은 고딕" w:hint="eastAsia"/>
                <w:iCs/>
                <w:sz w:val="14"/>
                <w:szCs w:val="22"/>
                <w:lang w:val="en-US"/>
              </w:rPr>
              <w:t>=</w:t>
            </w:r>
            <m:oMath>
              <m:r>
                <w:rPr>
                  <w:rFonts w:ascii="Cambria Math" w:eastAsia="맑은 고딕" w:hAnsi="Cambria Math"/>
                  <w:sz w:val="14"/>
                  <w:szCs w:val="22"/>
                  <w:lang w:val="en-US"/>
                </w:rPr>
                <m:t>(</m:t>
              </m:r>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i</m:t>
                  </m:r>
                </m:e>
                <m:sub>
                  <m:r>
                    <w:rPr>
                      <w:rFonts w:ascii="Cambria Math" w:eastAsia="맑은 고딕" w:hAnsi="Cambria Math"/>
                      <w:sz w:val="14"/>
                      <w:szCs w:val="22"/>
                      <w:lang w:val="en-US"/>
                    </w:rPr>
                    <m:t>1,1</m:t>
                  </m:r>
                </m:sub>
              </m:sSub>
              <m:r>
                <w:rPr>
                  <w:rFonts w:ascii="Cambria Math" w:eastAsia="맑은 고딕" w:hAnsi="Cambria Math"/>
                  <w:sz w:val="14"/>
                  <w:szCs w:val="22"/>
                  <w:lang w:val="en-US"/>
                </w:rPr>
                <m:t>+</m:t>
              </m:r>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O</m:t>
                  </m:r>
                </m:e>
                <m:sub>
                  <m:r>
                    <w:rPr>
                      <w:rFonts w:ascii="Cambria Math" w:eastAsia="맑은 고딕" w:hAnsi="Cambria Math"/>
                      <w:sz w:val="14"/>
                      <w:szCs w:val="22"/>
                      <w:lang w:val="en-US"/>
                    </w:rPr>
                    <m:t>1</m:t>
                  </m:r>
                </m:sub>
              </m:sSub>
              <m:r>
                <m:rPr>
                  <m:sty m:val="p"/>
                </m:rPr>
                <w:rPr>
                  <w:rFonts w:ascii="Cambria Math" w:eastAsia="맑은 고딕" w:hAnsi="Cambria Math"/>
                  <w:sz w:val="14"/>
                  <w:szCs w:val="22"/>
                  <w:lang w:val="en-US"/>
                </w:rPr>
                <m:t>,</m:t>
              </m:r>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i</m:t>
                  </m:r>
                </m:e>
                <m:sub>
                  <m:r>
                    <w:rPr>
                      <w:rFonts w:ascii="Cambria Math" w:eastAsia="맑은 고딕" w:hAnsi="Cambria Math"/>
                      <w:sz w:val="14"/>
                      <w:szCs w:val="22"/>
                      <w:lang w:val="en-US"/>
                    </w:rPr>
                    <m:t>1,2</m:t>
                  </m:r>
                </m:sub>
              </m:sSub>
              <m:r>
                <w:rPr>
                  <w:rFonts w:ascii="Cambria Math" w:eastAsia="맑은 고딕" w:hAnsi="Cambria Math"/>
                  <w:sz w:val="14"/>
                  <w:szCs w:val="22"/>
                  <w:lang w:val="en-US"/>
                </w:rPr>
                <m:t>)</m:t>
              </m:r>
            </m:oMath>
          </w:p>
        </w:tc>
        <w:tc>
          <w:tcPr>
            <w:tcW w:w="1873" w:type="dxa"/>
          </w:tcPr>
          <w:p w14:paraId="67E22771" w14:textId="77777777" w:rsidR="00271C87" w:rsidRPr="000F677F" w:rsidRDefault="00EB3F28" w:rsidP="008C6877">
            <w:pPr>
              <w:pStyle w:val="LGTdoc0"/>
              <w:spacing w:before="120" w:beforeAutospacing="1" w:afterLines="0" w:after="100" w:afterAutospacing="1" w:line="240" w:lineRule="auto"/>
              <w:jc w:val="center"/>
              <w:rPr>
                <w:rFonts w:eastAsia="맑은 고딕"/>
                <w:iCs/>
                <w:sz w:val="14"/>
                <w:szCs w:val="22"/>
                <w:lang w:val="en-US"/>
              </w:rPr>
            </w:pPr>
            <m:oMath>
              <m:d>
                <m:dPr>
                  <m:ctrlPr>
                    <w:rPr>
                      <w:rFonts w:ascii="Cambria Math" w:eastAsia="맑은 고딕" w:hAnsi="Cambria Math"/>
                      <w:iCs/>
                      <w:sz w:val="14"/>
                      <w:szCs w:val="22"/>
                      <w:lang w:val="en-US"/>
                    </w:rPr>
                  </m:ctrlPr>
                </m:dPr>
                <m:e>
                  <m:r>
                    <w:rPr>
                      <w:rFonts w:ascii="Cambria Math" w:eastAsia="맑은 고딕" w:hAnsi="Cambria Math"/>
                      <w:sz w:val="14"/>
                      <w:szCs w:val="22"/>
                      <w:lang w:val="en-US"/>
                    </w:rPr>
                    <m:t>l'',m''</m:t>
                  </m:r>
                  <m:ctrlPr>
                    <w:rPr>
                      <w:rFonts w:ascii="Cambria Math" w:eastAsia="맑은 고딕" w:hAnsi="Cambria Math"/>
                      <w:i/>
                      <w:iCs/>
                      <w:sz w:val="14"/>
                      <w:szCs w:val="22"/>
                      <w:lang w:val="en-US"/>
                    </w:rPr>
                  </m:ctrlPr>
                </m:e>
              </m:d>
            </m:oMath>
            <w:r w:rsidR="00271C87" w:rsidRPr="000F677F">
              <w:rPr>
                <w:rFonts w:eastAsia="맑은 고딕" w:hint="eastAsia"/>
                <w:iCs/>
                <w:sz w:val="14"/>
                <w:szCs w:val="22"/>
                <w:lang w:val="en-US"/>
              </w:rPr>
              <w:t>=</w:t>
            </w:r>
            <m:oMath>
              <m:r>
                <w:rPr>
                  <w:rFonts w:ascii="Cambria Math" w:eastAsia="맑은 고딕" w:hAnsi="Cambria Math"/>
                  <w:sz w:val="14"/>
                  <w:szCs w:val="22"/>
                  <w:lang w:val="en-US"/>
                </w:rPr>
                <m:t>(</m:t>
              </m:r>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i</m:t>
                  </m:r>
                </m:e>
                <m:sub>
                  <m:r>
                    <w:rPr>
                      <w:rFonts w:ascii="Cambria Math" w:eastAsia="맑은 고딕" w:hAnsi="Cambria Math"/>
                      <w:sz w:val="14"/>
                      <w:szCs w:val="22"/>
                      <w:lang w:val="en-US"/>
                    </w:rPr>
                    <m:t>1,1</m:t>
                  </m:r>
                </m:sub>
              </m:sSub>
              <m:r>
                <m:rPr>
                  <m:sty m:val="p"/>
                </m:rPr>
                <w:rPr>
                  <w:rFonts w:ascii="Cambria Math" w:eastAsia="맑은 고딕" w:hAnsi="Cambria Math"/>
                  <w:sz w:val="14"/>
                  <w:szCs w:val="22"/>
                  <w:lang w:val="en-US"/>
                </w:rPr>
                <m:t>,</m:t>
              </m:r>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i</m:t>
                  </m:r>
                </m:e>
                <m:sub>
                  <m:r>
                    <w:rPr>
                      <w:rFonts w:ascii="Cambria Math" w:eastAsia="맑은 고딕" w:hAnsi="Cambria Math"/>
                      <w:sz w:val="14"/>
                      <w:szCs w:val="22"/>
                      <w:lang w:val="en-US"/>
                    </w:rPr>
                    <m:t>1,2</m:t>
                  </m:r>
                </m:sub>
              </m:sSub>
              <m:r>
                <w:rPr>
                  <w:rFonts w:ascii="Cambria Math" w:eastAsia="맑은 고딕" w:hAnsi="Cambria Math"/>
                  <w:sz w:val="14"/>
                  <w:szCs w:val="22"/>
                  <w:lang w:val="en-US"/>
                </w:rPr>
                <m:t>+</m:t>
              </m:r>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O</m:t>
                  </m:r>
                </m:e>
                <m:sub>
                  <m:r>
                    <w:rPr>
                      <w:rFonts w:ascii="Cambria Math" w:eastAsia="맑은 고딕" w:hAnsi="Cambria Math"/>
                      <w:sz w:val="14"/>
                      <w:szCs w:val="22"/>
                      <w:lang w:val="en-US"/>
                    </w:rPr>
                    <m:t>2</m:t>
                  </m:r>
                </m:sub>
              </m:sSub>
              <m:r>
                <w:rPr>
                  <w:rFonts w:ascii="Cambria Math" w:eastAsia="맑은 고딕" w:hAnsi="Cambria Math"/>
                  <w:sz w:val="14"/>
                  <w:szCs w:val="22"/>
                  <w:lang w:val="en-US"/>
                </w:rPr>
                <m:t>)</m:t>
              </m:r>
            </m:oMath>
          </w:p>
        </w:tc>
        <w:tc>
          <w:tcPr>
            <w:tcW w:w="1873" w:type="dxa"/>
          </w:tcPr>
          <w:p w14:paraId="6A101B4D" w14:textId="77777777" w:rsidR="00271C87" w:rsidRPr="000F677F" w:rsidRDefault="00EB3F28" w:rsidP="008C6877">
            <w:pPr>
              <w:pStyle w:val="LGTdoc0"/>
              <w:spacing w:before="120" w:beforeAutospacing="1" w:afterLines="0" w:after="100" w:afterAutospacing="1" w:line="240" w:lineRule="auto"/>
              <w:jc w:val="center"/>
              <w:rPr>
                <w:rFonts w:eastAsia="맑은 고딕"/>
                <w:iCs/>
                <w:sz w:val="14"/>
                <w:szCs w:val="22"/>
                <w:lang w:val="en-US"/>
              </w:rPr>
            </w:pPr>
            <m:oMath>
              <m:d>
                <m:dPr>
                  <m:ctrlPr>
                    <w:rPr>
                      <w:rFonts w:ascii="Cambria Math" w:eastAsia="맑은 고딕" w:hAnsi="Cambria Math"/>
                      <w:iCs/>
                      <w:sz w:val="12"/>
                      <w:szCs w:val="22"/>
                      <w:lang w:val="en-US"/>
                    </w:rPr>
                  </m:ctrlPr>
                </m:dPr>
                <m:e>
                  <m:r>
                    <w:rPr>
                      <w:rFonts w:ascii="Cambria Math" w:eastAsia="맑은 고딕" w:hAnsi="Cambria Math"/>
                      <w:sz w:val="12"/>
                      <w:szCs w:val="22"/>
                      <w:lang w:val="en-US"/>
                    </w:rPr>
                    <m:t>l''',m'''</m:t>
                  </m:r>
                  <m:ctrlPr>
                    <w:rPr>
                      <w:rFonts w:ascii="Cambria Math" w:eastAsia="맑은 고딕" w:hAnsi="Cambria Math"/>
                      <w:i/>
                      <w:iCs/>
                      <w:sz w:val="12"/>
                      <w:szCs w:val="22"/>
                      <w:lang w:val="en-US"/>
                    </w:rPr>
                  </m:ctrlPr>
                </m:e>
              </m:d>
            </m:oMath>
            <w:r w:rsidR="00271C87" w:rsidRPr="002F3997">
              <w:rPr>
                <w:rFonts w:eastAsia="맑은 고딕" w:hint="eastAsia"/>
                <w:iCs/>
                <w:sz w:val="12"/>
                <w:szCs w:val="22"/>
                <w:lang w:val="en-US"/>
              </w:rPr>
              <w:t>=</w:t>
            </w:r>
            <m:oMath>
              <m:r>
                <w:rPr>
                  <w:rFonts w:ascii="Cambria Math" w:eastAsia="맑은 고딕" w:hAnsi="Cambria Math"/>
                  <w:sz w:val="12"/>
                  <w:szCs w:val="22"/>
                  <w:lang w:val="en-US"/>
                </w:rPr>
                <m:t>(</m:t>
              </m:r>
              <m:sSub>
                <m:sSubPr>
                  <m:ctrlPr>
                    <w:rPr>
                      <w:rFonts w:ascii="Cambria Math" w:eastAsia="맑은 고딕" w:hAnsi="Cambria Math"/>
                      <w:i/>
                      <w:iCs/>
                      <w:sz w:val="12"/>
                      <w:szCs w:val="22"/>
                      <w:lang w:val="en-US"/>
                    </w:rPr>
                  </m:ctrlPr>
                </m:sSubPr>
                <m:e>
                  <m:r>
                    <w:rPr>
                      <w:rFonts w:ascii="Cambria Math" w:eastAsia="맑은 고딕" w:hAnsi="Cambria Math"/>
                      <w:sz w:val="12"/>
                      <w:szCs w:val="22"/>
                      <w:lang w:val="en-US"/>
                    </w:rPr>
                    <m:t>i</m:t>
                  </m:r>
                </m:e>
                <m:sub>
                  <m:r>
                    <w:rPr>
                      <w:rFonts w:ascii="Cambria Math" w:eastAsia="맑은 고딕" w:hAnsi="Cambria Math"/>
                      <w:sz w:val="12"/>
                      <w:szCs w:val="22"/>
                      <w:lang w:val="en-US"/>
                    </w:rPr>
                    <m:t>1,1</m:t>
                  </m:r>
                </m:sub>
              </m:sSub>
              <m:r>
                <w:rPr>
                  <w:rFonts w:ascii="Cambria Math" w:eastAsia="맑은 고딕" w:hAnsi="Cambria Math"/>
                  <w:sz w:val="12"/>
                  <w:szCs w:val="22"/>
                  <w:lang w:val="en-US"/>
                </w:rPr>
                <m:t>+</m:t>
              </m:r>
              <m:sSub>
                <m:sSubPr>
                  <m:ctrlPr>
                    <w:rPr>
                      <w:rFonts w:ascii="Cambria Math" w:eastAsia="맑은 고딕" w:hAnsi="Cambria Math"/>
                      <w:i/>
                      <w:iCs/>
                      <w:sz w:val="12"/>
                      <w:szCs w:val="22"/>
                      <w:lang w:val="en-US"/>
                    </w:rPr>
                  </m:ctrlPr>
                </m:sSubPr>
                <m:e>
                  <m:r>
                    <w:rPr>
                      <w:rFonts w:ascii="Cambria Math" w:eastAsia="맑은 고딕" w:hAnsi="Cambria Math"/>
                      <w:sz w:val="12"/>
                      <w:szCs w:val="22"/>
                      <w:lang w:val="en-US"/>
                    </w:rPr>
                    <m:t>O</m:t>
                  </m:r>
                </m:e>
                <m:sub>
                  <m:r>
                    <w:rPr>
                      <w:rFonts w:ascii="Cambria Math" w:eastAsia="맑은 고딕" w:hAnsi="Cambria Math"/>
                      <w:sz w:val="12"/>
                      <w:szCs w:val="22"/>
                      <w:lang w:val="en-US"/>
                    </w:rPr>
                    <m:t>1</m:t>
                  </m:r>
                </m:sub>
              </m:sSub>
              <m:r>
                <m:rPr>
                  <m:sty m:val="p"/>
                </m:rPr>
                <w:rPr>
                  <w:rFonts w:ascii="Cambria Math" w:eastAsia="맑은 고딕" w:hAnsi="Cambria Math"/>
                  <w:sz w:val="12"/>
                  <w:szCs w:val="22"/>
                  <w:lang w:val="en-US"/>
                </w:rPr>
                <m:t>,</m:t>
              </m:r>
              <m:sSub>
                <m:sSubPr>
                  <m:ctrlPr>
                    <w:rPr>
                      <w:rFonts w:ascii="Cambria Math" w:eastAsia="맑은 고딕" w:hAnsi="Cambria Math"/>
                      <w:i/>
                      <w:iCs/>
                      <w:sz w:val="12"/>
                      <w:szCs w:val="22"/>
                      <w:lang w:val="en-US"/>
                    </w:rPr>
                  </m:ctrlPr>
                </m:sSubPr>
                <m:e>
                  <m:r>
                    <w:rPr>
                      <w:rFonts w:ascii="Cambria Math" w:eastAsia="맑은 고딕" w:hAnsi="Cambria Math"/>
                      <w:sz w:val="12"/>
                      <w:szCs w:val="22"/>
                      <w:lang w:val="en-US"/>
                    </w:rPr>
                    <m:t>i</m:t>
                  </m:r>
                </m:e>
                <m:sub>
                  <m:r>
                    <w:rPr>
                      <w:rFonts w:ascii="Cambria Math" w:eastAsia="맑은 고딕" w:hAnsi="Cambria Math"/>
                      <w:sz w:val="12"/>
                      <w:szCs w:val="22"/>
                      <w:lang w:val="en-US"/>
                    </w:rPr>
                    <m:t>1,2</m:t>
                  </m:r>
                </m:sub>
              </m:sSub>
              <m:r>
                <w:rPr>
                  <w:rFonts w:ascii="Cambria Math" w:eastAsia="맑은 고딕" w:hAnsi="Cambria Math"/>
                  <w:sz w:val="12"/>
                  <w:szCs w:val="22"/>
                  <w:lang w:val="en-US"/>
                </w:rPr>
                <m:t>+</m:t>
              </m:r>
              <m:sSub>
                <m:sSubPr>
                  <m:ctrlPr>
                    <w:rPr>
                      <w:rFonts w:ascii="Cambria Math" w:eastAsia="맑은 고딕" w:hAnsi="Cambria Math"/>
                      <w:i/>
                      <w:iCs/>
                      <w:sz w:val="12"/>
                      <w:szCs w:val="22"/>
                      <w:lang w:val="en-US"/>
                    </w:rPr>
                  </m:ctrlPr>
                </m:sSubPr>
                <m:e>
                  <m:r>
                    <w:rPr>
                      <w:rFonts w:ascii="Cambria Math" w:eastAsia="맑은 고딕" w:hAnsi="Cambria Math"/>
                      <w:sz w:val="12"/>
                      <w:szCs w:val="22"/>
                      <w:lang w:val="en-US"/>
                    </w:rPr>
                    <m:t>O</m:t>
                  </m:r>
                </m:e>
                <m:sub>
                  <m:r>
                    <w:rPr>
                      <w:rFonts w:ascii="Cambria Math" w:eastAsia="맑은 고딕" w:hAnsi="Cambria Math"/>
                      <w:sz w:val="12"/>
                      <w:szCs w:val="22"/>
                      <w:lang w:val="en-US"/>
                    </w:rPr>
                    <m:t>2</m:t>
                  </m:r>
                </m:sub>
              </m:sSub>
              <m:r>
                <w:rPr>
                  <w:rFonts w:ascii="Cambria Math" w:eastAsia="맑은 고딕" w:hAnsi="Cambria Math"/>
                  <w:sz w:val="12"/>
                  <w:szCs w:val="22"/>
                  <w:lang w:val="en-US"/>
                </w:rPr>
                <m:t>)</m:t>
              </m:r>
            </m:oMath>
          </w:p>
        </w:tc>
      </w:tr>
      <w:tr w:rsidR="00271C87" w14:paraId="0CFFB07A" w14:textId="77777777" w:rsidTr="008C6877">
        <w:tc>
          <w:tcPr>
            <w:tcW w:w="1593" w:type="dxa"/>
          </w:tcPr>
          <w:p w14:paraId="6333F160" w14:textId="77777777" w:rsidR="00271C87" w:rsidRPr="00CB4E08" w:rsidRDefault="00271C87" w:rsidP="008C6877">
            <w:pPr>
              <w:pStyle w:val="LGTdoc0"/>
              <w:spacing w:before="120" w:beforeAutospacing="1" w:afterLines="0" w:after="100" w:afterAutospacing="1" w:line="240" w:lineRule="auto"/>
              <w:ind w:firstLineChars="150" w:firstLine="270"/>
              <w:rPr>
                <w:rFonts w:eastAsia="맑은 고딕"/>
                <w:iCs/>
                <w:sz w:val="18"/>
                <w:szCs w:val="22"/>
                <w:lang w:val="en-US"/>
              </w:rPr>
            </w:pPr>
            <w:r w:rsidRPr="00CB4E08">
              <w:rPr>
                <w:rFonts w:eastAsia="맑은 고딕"/>
                <w:iCs/>
                <w:sz w:val="18"/>
                <w:szCs w:val="22"/>
                <w:lang w:val="en-US"/>
              </w:rPr>
              <w:t>Case 1:</w:t>
            </w:r>
          </w:p>
          <w:p w14:paraId="5ABFE9B5" w14:textId="77777777" w:rsidR="00271C87" w:rsidRPr="00CB4E08" w:rsidRDefault="00EB3F28" w:rsidP="008C6877">
            <w:pPr>
              <w:pStyle w:val="LGTdoc0"/>
              <w:spacing w:before="120" w:beforeAutospacing="1" w:afterLines="0" w:after="100" w:afterAutospacing="1" w:line="240" w:lineRule="auto"/>
              <w:ind w:firstLineChars="150" w:firstLine="270"/>
              <w:rPr>
                <w:rFonts w:eastAsia="맑은 고딕"/>
                <w:iCs/>
                <w:sz w:val="18"/>
                <w:szCs w:val="22"/>
                <w:lang w:val="en-US"/>
              </w:rPr>
            </w:pPr>
            <m:oMathPara>
              <m:oMath>
                <m:d>
                  <m:dPr>
                    <m:ctrlPr>
                      <w:rPr>
                        <w:rFonts w:ascii="Cambria Math" w:eastAsia="맑은 고딕" w:hAnsi="Cambria Math"/>
                        <w:iCs/>
                        <w:sz w:val="18"/>
                        <w:szCs w:val="22"/>
                        <w:lang w:val="en-US"/>
                      </w:rPr>
                    </m:ctrlPr>
                  </m:dPr>
                  <m:e>
                    <m:sSub>
                      <m:sSubPr>
                        <m:ctrlPr>
                          <w:rPr>
                            <w:rFonts w:ascii="Cambria Math" w:eastAsia="맑은 고딕" w:hAnsi="Cambria Math"/>
                            <w:i/>
                            <w:iCs/>
                            <w:sz w:val="18"/>
                            <w:szCs w:val="22"/>
                            <w:lang w:val="en-US"/>
                          </w:rPr>
                        </m:ctrlPr>
                      </m:sSubPr>
                      <m:e>
                        <m:r>
                          <w:rPr>
                            <w:rFonts w:ascii="Cambria Math" w:eastAsia="맑은 고딕" w:hAnsi="Cambria Math"/>
                            <w:sz w:val="18"/>
                            <w:szCs w:val="22"/>
                            <w:lang w:val="en-US"/>
                          </w:rPr>
                          <m:t>i</m:t>
                        </m:r>
                      </m:e>
                      <m:sub>
                        <m:r>
                          <w:rPr>
                            <w:rFonts w:ascii="Cambria Math" w:eastAsia="맑은 고딕" w:hAnsi="Cambria Math"/>
                            <w:sz w:val="18"/>
                            <w:szCs w:val="22"/>
                            <w:lang w:val="en-US"/>
                          </w:rPr>
                          <m:t>1,1</m:t>
                        </m:r>
                      </m:sub>
                    </m:sSub>
                    <m:r>
                      <w:rPr>
                        <w:rFonts w:ascii="Cambria Math" w:eastAsia="맑은 고딕" w:hAnsi="Cambria Math"/>
                        <w:sz w:val="18"/>
                        <w:szCs w:val="22"/>
                        <w:lang w:val="en-US"/>
                      </w:rPr>
                      <m:t xml:space="preserve">, </m:t>
                    </m:r>
                    <m:sSub>
                      <m:sSubPr>
                        <m:ctrlPr>
                          <w:rPr>
                            <w:rFonts w:ascii="Cambria Math" w:eastAsia="맑은 고딕" w:hAnsi="Cambria Math"/>
                            <w:i/>
                            <w:iCs/>
                            <w:sz w:val="18"/>
                            <w:szCs w:val="22"/>
                            <w:lang w:val="en-US"/>
                          </w:rPr>
                        </m:ctrlPr>
                      </m:sSubPr>
                      <m:e>
                        <m:r>
                          <w:rPr>
                            <w:rFonts w:ascii="Cambria Math" w:eastAsia="맑은 고딕" w:hAnsi="Cambria Math"/>
                            <w:sz w:val="18"/>
                            <w:szCs w:val="22"/>
                            <w:lang w:val="en-US"/>
                          </w:rPr>
                          <m:t>i</m:t>
                        </m:r>
                      </m:e>
                      <m:sub>
                        <m:r>
                          <w:rPr>
                            <w:rFonts w:ascii="Cambria Math" w:eastAsia="맑은 고딕" w:hAnsi="Cambria Math"/>
                            <w:sz w:val="18"/>
                            <w:szCs w:val="22"/>
                            <w:lang w:val="en-US"/>
                          </w:rPr>
                          <m:t>1,2</m:t>
                        </m:r>
                      </m:sub>
                    </m:sSub>
                    <m:ctrlPr>
                      <w:rPr>
                        <w:rFonts w:ascii="Cambria Math" w:eastAsia="맑은 고딕" w:hAnsi="Cambria Math"/>
                        <w:i/>
                        <w:iCs/>
                        <w:sz w:val="18"/>
                        <w:szCs w:val="22"/>
                        <w:lang w:val="en-US"/>
                      </w:rPr>
                    </m:ctrlPr>
                  </m:e>
                </m:d>
                <m:r>
                  <w:rPr>
                    <w:rFonts w:ascii="Cambria Math" w:eastAsia="맑은 고딕" w:hAnsi="Cambria Math"/>
                    <w:sz w:val="18"/>
                    <w:szCs w:val="22"/>
                    <w:lang w:val="en-US"/>
                  </w:rPr>
                  <m:t>=</m:t>
                </m:r>
                <m:d>
                  <m:dPr>
                    <m:ctrlPr>
                      <w:rPr>
                        <w:rFonts w:ascii="Cambria Math" w:eastAsia="맑은 고딕" w:hAnsi="Cambria Math"/>
                        <w:i/>
                        <w:iCs/>
                        <w:sz w:val="18"/>
                        <w:szCs w:val="22"/>
                        <w:lang w:val="en-US"/>
                      </w:rPr>
                    </m:ctrlPr>
                  </m:dPr>
                  <m:e>
                    <m:r>
                      <w:rPr>
                        <w:rFonts w:ascii="Cambria Math" w:eastAsia="맑은 고딕" w:hAnsi="Cambria Math"/>
                        <w:sz w:val="18"/>
                        <w:szCs w:val="22"/>
                        <w:lang w:val="en-US"/>
                      </w:rPr>
                      <m:t>0,0</m:t>
                    </m:r>
                  </m:e>
                </m:d>
                <m:r>
                  <w:rPr>
                    <w:rFonts w:ascii="Cambria Math" w:eastAsia="맑은 고딕" w:hAnsi="Cambria Math"/>
                    <w:sz w:val="18"/>
                    <w:szCs w:val="22"/>
                    <w:lang w:val="en-US"/>
                  </w:rPr>
                  <m:t xml:space="preserve"> </m:t>
                </m:r>
              </m:oMath>
            </m:oMathPara>
          </w:p>
        </w:tc>
        <w:tc>
          <w:tcPr>
            <w:tcW w:w="1872" w:type="dxa"/>
            <w:vAlign w:val="center"/>
          </w:tcPr>
          <w:p w14:paraId="0F75ABEF" w14:textId="77777777" w:rsidR="00271C87" w:rsidRDefault="00271C87" w:rsidP="008C6877">
            <w:pPr>
              <w:pStyle w:val="LGTdoc0"/>
              <w:spacing w:before="120" w:beforeAutospacing="1" w:afterLines="0" w:after="100" w:afterAutospacing="1" w:line="240" w:lineRule="auto"/>
              <w:jc w:val="center"/>
              <w:rPr>
                <w:rFonts w:eastAsia="맑은 고딕"/>
                <w:iCs/>
                <w:szCs w:val="22"/>
                <w:lang w:val="en-US"/>
              </w:rPr>
            </w:pPr>
            <w:r>
              <w:rPr>
                <w:rFonts w:eastAsia="맑은 고딕" w:hint="eastAsia"/>
                <w:iCs/>
                <w:szCs w:val="22"/>
                <w:lang w:val="en-US"/>
              </w:rPr>
              <w:t>(0,0)</w:t>
            </w:r>
          </w:p>
        </w:tc>
        <w:tc>
          <w:tcPr>
            <w:tcW w:w="1872" w:type="dxa"/>
            <w:vAlign w:val="center"/>
          </w:tcPr>
          <w:p w14:paraId="3051A7DF" w14:textId="77777777" w:rsidR="00271C87" w:rsidRDefault="00271C87" w:rsidP="008C6877">
            <w:pPr>
              <w:pStyle w:val="LGTdoc0"/>
              <w:spacing w:before="120" w:beforeAutospacing="1" w:afterLines="0" w:after="100" w:afterAutospacing="1" w:line="240" w:lineRule="auto"/>
              <w:jc w:val="center"/>
              <w:rPr>
                <w:rFonts w:eastAsia="맑은 고딕"/>
                <w:iCs/>
                <w:szCs w:val="22"/>
                <w:lang w:val="en-US"/>
              </w:rPr>
            </w:pPr>
            <w:r>
              <w:rPr>
                <w:rFonts w:eastAsia="맑은 고딕"/>
                <w:iCs/>
                <w:szCs w:val="22"/>
                <w:lang w:val="en-US"/>
              </w:rPr>
              <w:t>(4,0)</w:t>
            </w:r>
          </w:p>
        </w:tc>
        <w:tc>
          <w:tcPr>
            <w:tcW w:w="1873" w:type="dxa"/>
            <w:vAlign w:val="center"/>
          </w:tcPr>
          <w:p w14:paraId="47A1EAC1" w14:textId="77777777" w:rsidR="00271C87" w:rsidRDefault="00271C87" w:rsidP="008C6877">
            <w:pPr>
              <w:pStyle w:val="LGTdoc0"/>
              <w:spacing w:before="120" w:beforeAutospacing="1" w:afterLines="0" w:after="100" w:afterAutospacing="1" w:line="240" w:lineRule="auto"/>
              <w:jc w:val="center"/>
              <w:rPr>
                <w:rFonts w:eastAsia="맑은 고딕"/>
                <w:iCs/>
                <w:szCs w:val="22"/>
                <w:lang w:val="en-US"/>
              </w:rPr>
            </w:pPr>
            <w:r>
              <w:rPr>
                <w:rFonts w:eastAsia="맑은 고딕"/>
                <w:iCs/>
                <w:szCs w:val="22"/>
                <w:lang w:val="en-US"/>
              </w:rPr>
              <w:t xml:space="preserve"> (0,4)</w:t>
            </w:r>
          </w:p>
        </w:tc>
        <w:tc>
          <w:tcPr>
            <w:tcW w:w="1873" w:type="dxa"/>
            <w:vAlign w:val="center"/>
          </w:tcPr>
          <w:p w14:paraId="29B7D8AA" w14:textId="77777777" w:rsidR="00271C87" w:rsidRDefault="00271C87" w:rsidP="008C6877">
            <w:pPr>
              <w:pStyle w:val="LGTdoc0"/>
              <w:spacing w:before="120" w:beforeAutospacing="1" w:afterLines="0" w:after="100" w:afterAutospacing="1" w:line="240" w:lineRule="auto"/>
              <w:jc w:val="center"/>
              <w:rPr>
                <w:rFonts w:eastAsia="맑은 고딕"/>
                <w:iCs/>
                <w:szCs w:val="22"/>
                <w:lang w:val="en-US"/>
              </w:rPr>
            </w:pPr>
            <w:r>
              <w:rPr>
                <w:rFonts w:eastAsia="맑은 고딕"/>
                <w:iCs/>
                <w:szCs w:val="22"/>
                <w:lang w:val="en-US"/>
              </w:rPr>
              <w:t xml:space="preserve"> (4,4)</w:t>
            </w:r>
          </w:p>
        </w:tc>
      </w:tr>
      <w:tr w:rsidR="00271C87" w14:paraId="041591CC" w14:textId="77777777" w:rsidTr="008C6877">
        <w:tc>
          <w:tcPr>
            <w:tcW w:w="1593" w:type="dxa"/>
          </w:tcPr>
          <w:p w14:paraId="4821ED12" w14:textId="77777777" w:rsidR="00271C87" w:rsidRPr="00CB4E08" w:rsidRDefault="00271C87" w:rsidP="008C6877">
            <w:pPr>
              <w:pStyle w:val="LGTdoc0"/>
              <w:spacing w:before="120" w:beforeAutospacing="1" w:afterLines="0" w:after="100" w:afterAutospacing="1" w:line="240" w:lineRule="auto"/>
              <w:ind w:firstLineChars="150" w:firstLine="270"/>
              <w:rPr>
                <w:rFonts w:eastAsia="맑은 고딕"/>
                <w:iCs/>
                <w:sz w:val="18"/>
                <w:szCs w:val="22"/>
                <w:lang w:val="en-US"/>
              </w:rPr>
            </w:pPr>
            <w:r w:rsidRPr="00CB4E08">
              <w:rPr>
                <w:rFonts w:eastAsia="맑은 고딕"/>
                <w:iCs/>
                <w:sz w:val="18"/>
                <w:szCs w:val="22"/>
                <w:lang w:val="en-US"/>
              </w:rPr>
              <w:t>Case 2:</w:t>
            </w:r>
          </w:p>
          <w:p w14:paraId="5890A095" w14:textId="77777777" w:rsidR="00271C87" w:rsidRPr="00CB4E08" w:rsidRDefault="00EB3F28" w:rsidP="008C6877">
            <w:pPr>
              <w:pStyle w:val="LGTdoc0"/>
              <w:spacing w:before="120" w:beforeAutospacing="1" w:afterLines="0" w:after="100" w:afterAutospacing="1" w:line="240" w:lineRule="auto"/>
              <w:rPr>
                <w:rFonts w:eastAsia="맑은 고딕"/>
                <w:iCs/>
                <w:sz w:val="18"/>
                <w:szCs w:val="22"/>
                <w:lang w:val="en-US"/>
              </w:rPr>
            </w:pPr>
            <m:oMathPara>
              <m:oMath>
                <m:d>
                  <m:dPr>
                    <m:ctrlPr>
                      <w:rPr>
                        <w:rFonts w:ascii="Cambria Math" w:eastAsia="맑은 고딕" w:hAnsi="Cambria Math"/>
                        <w:iCs/>
                        <w:sz w:val="14"/>
                        <w:szCs w:val="22"/>
                        <w:lang w:val="en-US"/>
                      </w:rPr>
                    </m:ctrlPr>
                  </m:dPr>
                  <m:e>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i</m:t>
                        </m:r>
                      </m:e>
                      <m:sub>
                        <m:r>
                          <w:rPr>
                            <w:rFonts w:ascii="Cambria Math" w:eastAsia="맑은 고딕" w:hAnsi="Cambria Math"/>
                            <w:sz w:val="14"/>
                            <w:szCs w:val="22"/>
                            <w:lang w:val="en-US"/>
                          </w:rPr>
                          <m:t>1,1</m:t>
                        </m:r>
                      </m:sub>
                    </m:sSub>
                    <m:r>
                      <w:rPr>
                        <w:rFonts w:ascii="Cambria Math" w:eastAsia="맑은 고딕" w:hAnsi="Cambria Math"/>
                        <w:sz w:val="14"/>
                        <w:szCs w:val="22"/>
                        <w:lang w:val="en-US"/>
                      </w:rPr>
                      <m:t xml:space="preserve">, </m:t>
                    </m:r>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i</m:t>
                        </m:r>
                      </m:e>
                      <m:sub>
                        <m:r>
                          <w:rPr>
                            <w:rFonts w:ascii="Cambria Math" w:eastAsia="맑은 고딕" w:hAnsi="Cambria Math"/>
                            <w:sz w:val="14"/>
                            <w:szCs w:val="22"/>
                            <w:lang w:val="en-US"/>
                          </w:rPr>
                          <m:t>1,2</m:t>
                        </m:r>
                      </m:sub>
                    </m:sSub>
                    <m:ctrlPr>
                      <w:rPr>
                        <w:rFonts w:ascii="Cambria Math" w:eastAsia="맑은 고딕" w:hAnsi="Cambria Math"/>
                        <w:i/>
                        <w:iCs/>
                        <w:sz w:val="14"/>
                        <w:szCs w:val="22"/>
                        <w:lang w:val="en-US"/>
                      </w:rPr>
                    </m:ctrlPr>
                  </m:e>
                </m:d>
                <m:r>
                  <w:rPr>
                    <w:rFonts w:ascii="Cambria Math" w:eastAsia="맑은 고딕" w:hAnsi="Cambria Math"/>
                    <w:sz w:val="14"/>
                    <w:szCs w:val="22"/>
                    <w:lang w:val="en-US"/>
                  </w:rPr>
                  <m:t>=</m:t>
                </m:r>
                <m:d>
                  <m:dPr>
                    <m:ctrlPr>
                      <w:rPr>
                        <w:rFonts w:ascii="Cambria Math" w:eastAsia="맑은 고딕" w:hAnsi="Cambria Math"/>
                        <w:i/>
                        <w:iCs/>
                        <w:sz w:val="14"/>
                        <w:szCs w:val="22"/>
                        <w:lang w:val="en-US"/>
                      </w:rPr>
                    </m:ctrlPr>
                  </m:dPr>
                  <m:e>
                    <m:f>
                      <m:fPr>
                        <m:ctrlPr>
                          <w:rPr>
                            <w:rFonts w:ascii="Cambria Math" w:eastAsia="맑은 고딕" w:hAnsi="Cambria Math"/>
                            <w:i/>
                            <w:iCs/>
                            <w:sz w:val="14"/>
                            <w:szCs w:val="22"/>
                            <w:lang w:val="en-US"/>
                          </w:rPr>
                        </m:ctrlPr>
                      </m:fPr>
                      <m:num>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N</m:t>
                            </m:r>
                          </m:e>
                          <m:sub>
                            <m:r>
                              <w:rPr>
                                <w:rFonts w:ascii="Cambria Math" w:eastAsia="맑은 고딕" w:hAnsi="Cambria Math"/>
                                <w:sz w:val="14"/>
                                <w:szCs w:val="22"/>
                                <w:lang w:val="en-US"/>
                              </w:rPr>
                              <m:t>1</m:t>
                            </m:r>
                          </m:sub>
                        </m:sSub>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O</m:t>
                            </m:r>
                          </m:e>
                          <m:sub>
                            <m:r>
                              <w:rPr>
                                <w:rFonts w:ascii="Cambria Math" w:eastAsia="맑은 고딕" w:hAnsi="Cambria Math"/>
                                <w:sz w:val="14"/>
                                <w:szCs w:val="22"/>
                                <w:lang w:val="en-US"/>
                              </w:rPr>
                              <m:t>1</m:t>
                            </m:r>
                          </m:sub>
                        </m:sSub>
                      </m:num>
                      <m:den>
                        <m:r>
                          <w:rPr>
                            <w:rFonts w:ascii="Cambria Math" w:eastAsia="맑은 고딕" w:hAnsi="Cambria Math"/>
                            <w:sz w:val="14"/>
                            <w:szCs w:val="22"/>
                            <w:lang w:val="en-US"/>
                          </w:rPr>
                          <m:t>2</m:t>
                        </m:r>
                      </m:den>
                    </m:f>
                    <m:r>
                      <w:rPr>
                        <w:rFonts w:ascii="Cambria Math" w:eastAsia="맑은 고딕" w:hAnsi="Cambria Math"/>
                        <w:sz w:val="14"/>
                        <w:szCs w:val="22"/>
                        <w:lang w:val="en-US"/>
                      </w:rPr>
                      <m:t>,0</m:t>
                    </m:r>
                  </m:e>
                </m:d>
              </m:oMath>
            </m:oMathPara>
          </w:p>
        </w:tc>
        <w:tc>
          <w:tcPr>
            <w:tcW w:w="1872" w:type="dxa"/>
            <w:vAlign w:val="center"/>
          </w:tcPr>
          <w:p w14:paraId="3F6D5430" w14:textId="77777777" w:rsidR="00271C87" w:rsidRDefault="00271C87" w:rsidP="008C6877">
            <w:pPr>
              <w:pStyle w:val="LGTdoc0"/>
              <w:spacing w:before="120" w:beforeAutospacing="1" w:afterLines="0" w:after="100" w:afterAutospacing="1" w:line="240" w:lineRule="auto"/>
              <w:jc w:val="center"/>
              <w:rPr>
                <w:rFonts w:eastAsia="맑은 고딕"/>
                <w:iCs/>
                <w:szCs w:val="22"/>
                <w:lang w:val="en-US"/>
              </w:rPr>
            </w:pPr>
            <w:r>
              <w:rPr>
                <w:rFonts w:eastAsia="맑은 고딕" w:hint="eastAsia"/>
                <w:iCs/>
                <w:szCs w:val="22"/>
                <w:lang w:val="en-US"/>
              </w:rPr>
              <w:t>(</w:t>
            </w:r>
            <w:r>
              <w:rPr>
                <w:rFonts w:eastAsia="맑은 고딕"/>
                <w:iCs/>
                <w:szCs w:val="22"/>
                <w:lang w:val="en-US"/>
              </w:rPr>
              <w:t>4</w:t>
            </w:r>
            <w:r>
              <w:rPr>
                <w:rFonts w:eastAsia="맑은 고딕" w:hint="eastAsia"/>
                <w:iCs/>
                <w:szCs w:val="22"/>
                <w:lang w:val="en-US"/>
              </w:rPr>
              <w:t>,0)</w:t>
            </w:r>
          </w:p>
        </w:tc>
        <w:tc>
          <w:tcPr>
            <w:tcW w:w="1872" w:type="dxa"/>
            <w:vAlign w:val="center"/>
          </w:tcPr>
          <w:p w14:paraId="60438A08" w14:textId="77777777" w:rsidR="00271C87" w:rsidRDefault="00271C87" w:rsidP="008C6877">
            <w:pPr>
              <w:pStyle w:val="LGTdoc0"/>
              <w:spacing w:before="120" w:beforeAutospacing="1" w:afterLines="0" w:after="100" w:afterAutospacing="1" w:line="240" w:lineRule="auto"/>
              <w:jc w:val="center"/>
              <w:rPr>
                <w:rFonts w:eastAsia="맑은 고딕"/>
                <w:iCs/>
                <w:szCs w:val="22"/>
                <w:lang w:val="en-US"/>
              </w:rPr>
            </w:pPr>
            <w:r>
              <w:rPr>
                <w:rFonts w:eastAsia="맑은 고딕" w:hint="eastAsia"/>
                <w:iCs/>
                <w:szCs w:val="22"/>
                <w:lang w:val="en-US"/>
              </w:rPr>
              <w:t>(</w:t>
            </w:r>
            <w:r>
              <w:rPr>
                <w:rFonts w:eastAsia="맑은 고딕"/>
                <w:iCs/>
                <w:szCs w:val="22"/>
                <w:lang w:val="en-US"/>
              </w:rPr>
              <w:t>8</w:t>
            </w:r>
            <w:r>
              <w:rPr>
                <w:rFonts w:eastAsia="맑은 고딕" w:hint="eastAsia"/>
                <w:iCs/>
                <w:szCs w:val="22"/>
                <w:lang w:val="en-US"/>
              </w:rPr>
              <w:t>,0)</w:t>
            </w:r>
            <w:r>
              <w:rPr>
                <w:rFonts w:eastAsia="맑은 고딕"/>
                <w:iCs/>
                <w:szCs w:val="22"/>
                <w:lang w:val="en-US"/>
              </w:rPr>
              <w:t xml:space="preserve"> = (0,0)</w:t>
            </w:r>
          </w:p>
        </w:tc>
        <w:tc>
          <w:tcPr>
            <w:tcW w:w="1873" w:type="dxa"/>
            <w:vAlign w:val="center"/>
          </w:tcPr>
          <w:p w14:paraId="1A133185" w14:textId="77777777" w:rsidR="00271C87" w:rsidRDefault="00271C87" w:rsidP="008C6877">
            <w:pPr>
              <w:pStyle w:val="LGTdoc0"/>
              <w:spacing w:before="120" w:beforeAutospacing="1" w:afterLines="0" w:after="100" w:afterAutospacing="1" w:line="240" w:lineRule="auto"/>
              <w:jc w:val="center"/>
              <w:rPr>
                <w:rFonts w:eastAsia="맑은 고딕"/>
                <w:iCs/>
                <w:szCs w:val="22"/>
                <w:lang w:val="en-US"/>
              </w:rPr>
            </w:pPr>
            <w:r>
              <w:rPr>
                <w:rFonts w:eastAsia="맑은 고딕" w:hint="eastAsia"/>
                <w:iCs/>
                <w:szCs w:val="22"/>
                <w:lang w:val="en-US"/>
              </w:rPr>
              <w:t>(</w:t>
            </w:r>
            <w:r>
              <w:rPr>
                <w:rFonts w:eastAsia="맑은 고딕"/>
                <w:iCs/>
                <w:szCs w:val="22"/>
                <w:lang w:val="en-US"/>
              </w:rPr>
              <w:t>4</w:t>
            </w:r>
            <w:r>
              <w:rPr>
                <w:rFonts w:eastAsia="맑은 고딕" w:hint="eastAsia"/>
                <w:iCs/>
                <w:szCs w:val="22"/>
                <w:lang w:val="en-US"/>
              </w:rPr>
              <w:t>,</w:t>
            </w:r>
            <w:r>
              <w:rPr>
                <w:rFonts w:eastAsia="맑은 고딕"/>
                <w:iCs/>
                <w:szCs w:val="22"/>
                <w:lang w:val="en-US"/>
              </w:rPr>
              <w:t>4</w:t>
            </w:r>
            <w:r>
              <w:rPr>
                <w:rFonts w:eastAsia="맑은 고딕" w:hint="eastAsia"/>
                <w:iCs/>
                <w:szCs w:val="22"/>
                <w:lang w:val="en-US"/>
              </w:rPr>
              <w:t>)</w:t>
            </w:r>
          </w:p>
        </w:tc>
        <w:tc>
          <w:tcPr>
            <w:tcW w:w="1873" w:type="dxa"/>
            <w:vAlign w:val="center"/>
          </w:tcPr>
          <w:p w14:paraId="6D5F8245" w14:textId="77777777" w:rsidR="00271C87" w:rsidRDefault="00271C87" w:rsidP="008C6877">
            <w:pPr>
              <w:pStyle w:val="LGTdoc0"/>
              <w:spacing w:before="120" w:beforeAutospacing="1" w:afterLines="0" w:after="100" w:afterAutospacing="1" w:line="240" w:lineRule="auto"/>
              <w:jc w:val="center"/>
              <w:rPr>
                <w:rFonts w:eastAsia="맑은 고딕"/>
                <w:iCs/>
                <w:szCs w:val="22"/>
                <w:lang w:val="en-US"/>
              </w:rPr>
            </w:pPr>
            <w:r>
              <w:rPr>
                <w:rFonts w:eastAsia="맑은 고딕" w:hint="eastAsia"/>
                <w:iCs/>
                <w:szCs w:val="22"/>
                <w:lang w:val="en-US"/>
              </w:rPr>
              <w:t>(</w:t>
            </w:r>
            <w:r>
              <w:rPr>
                <w:rFonts w:eastAsia="맑은 고딕"/>
                <w:iCs/>
                <w:szCs w:val="22"/>
                <w:lang w:val="en-US"/>
              </w:rPr>
              <w:t>8</w:t>
            </w:r>
            <w:r>
              <w:rPr>
                <w:rFonts w:eastAsia="맑은 고딕" w:hint="eastAsia"/>
                <w:iCs/>
                <w:szCs w:val="22"/>
                <w:lang w:val="en-US"/>
              </w:rPr>
              <w:t>,</w:t>
            </w:r>
            <w:r>
              <w:rPr>
                <w:rFonts w:eastAsia="맑은 고딕"/>
                <w:iCs/>
                <w:szCs w:val="22"/>
                <w:lang w:val="en-US"/>
              </w:rPr>
              <w:t>4</w:t>
            </w:r>
            <w:r>
              <w:rPr>
                <w:rFonts w:eastAsia="맑은 고딕" w:hint="eastAsia"/>
                <w:iCs/>
                <w:szCs w:val="22"/>
                <w:lang w:val="en-US"/>
              </w:rPr>
              <w:t>)</w:t>
            </w:r>
            <w:r>
              <w:rPr>
                <w:rFonts w:eastAsia="맑은 고딕"/>
                <w:iCs/>
                <w:szCs w:val="22"/>
                <w:lang w:val="en-US"/>
              </w:rPr>
              <w:t>=(0,4)</w:t>
            </w:r>
          </w:p>
        </w:tc>
      </w:tr>
      <w:tr w:rsidR="00271C87" w14:paraId="0AA09DD7" w14:textId="77777777" w:rsidTr="008C6877">
        <w:tc>
          <w:tcPr>
            <w:tcW w:w="1593" w:type="dxa"/>
          </w:tcPr>
          <w:p w14:paraId="4A86F4FC" w14:textId="77777777" w:rsidR="00271C87" w:rsidRPr="00CB4E08" w:rsidRDefault="00271C87" w:rsidP="008C6877">
            <w:pPr>
              <w:pStyle w:val="LGTdoc0"/>
              <w:spacing w:before="120" w:beforeAutospacing="1" w:afterLines="0" w:after="100" w:afterAutospacing="1" w:line="240" w:lineRule="auto"/>
              <w:ind w:firstLineChars="150" w:firstLine="270"/>
              <w:rPr>
                <w:rFonts w:eastAsia="맑은 고딕"/>
                <w:iCs/>
                <w:sz w:val="18"/>
                <w:szCs w:val="22"/>
                <w:lang w:val="en-US"/>
              </w:rPr>
            </w:pPr>
            <w:r w:rsidRPr="00CB4E08">
              <w:rPr>
                <w:rFonts w:eastAsia="맑은 고딕"/>
                <w:iCs/>
                <w:sz w:val="18"/>
                <w:szCs w:val="22"/>
                <w:lang w:val="en-US"/>
              </w:rPr>
              <w:t>Case 3:</w:t>
            </w:r>
          </w:p>
          <w:p w14:paraId="36713207" w14:textId="77777777" w:rsidR="00271C87" w:rsidRPr="00CB4E08" w:rsidRDefault="00EB3F28" w:rsidP="008C6877">
            <w:pPr>
              <w:pStyle w:val="LGTdoc0"/>
              <w:spacing w:before="120" w:beforeAutospacing="1" w:afterLines="0" w:after="100" w:afterAutospacing="1" w:line="240" w:lineRule="auto"/>
              <w:rPr>
                <w:rFonts w:eastAsia="맑은 고딕"/>
                <w:iCs/>
                <w:sz w:val="18"/>
                <w:szCs w:val="22"/>
                <w:lang w:val="en-US"/>
              </w:rPr>
            </w:pPr>
            <m:oMathPara>
              <m:oMath>
                <m:d>
                  <m:dPr>
                    <m:ctrlPr>
                      <w:rPr>
                        <w:rFonts w:ascii="Cambria Math" w:eastAsia="맑은 고딕" w:hAnsi="Cambria Math"/>
                        <w:iCs/>
                        <w:sz w:val="14"/>
                        <w:szCs w:val="22"/>
                        <w:lang w:val="en-US"/>
                      </w:rPr>
                    </m:ctrlPr>
                  </m:dPr>
                  <m:e>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i</m:t>
                        </m:r>
                      </m:e>
                      <m:sub>
                        <m:r>
                          <w:rPr>
                            <w:rFonts w:ascii="Cambria Math" w:eastAsia="맑은 고딕" w:hAnsi="Cambria Math"/>
                            <w:sz w:val="14"/>
                            <w:szCs w:val="22"/>
                            <w:lang w:val="en-US"/>
                          </w:rPr>
                          <m:t>1,1</m:t>
                        </m:r>
                      </m:sub>
                    </m:sSub>
                    <m:r>
                      <w:rPr>
                        <w:rFonts w:ascii="Cambria Math" w:eastAsia="맑은 고딕" w:hAnsi="Cambria Math"/>
                        <w:sz w:val="14"/>
                        <w:szCs w:val="22"/>
                        <w:lang w:val="en-US"/>
                      </w:rPr>
                      <m:t xml:space="preserve">, </m:t>
                    </m:r>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i</m:t>
                        </m:r>
                      </m:e>
                      <m:sub>
                        <m:r>
                          <w:rPr>
                            <w:rFonts w:ascii="Cambria Math" w:eastAsia="맑은 고딕" w:hAnsi="Cambria Math"/>
                            <w:sz w:val="14"/>
                            <w:szCs w:val="22"/>
                            <w:lang w:val="en-US"/>
                          </w:rPr>
                          <m:t>1,2</m:t>
                        </m:r>
                      </m:sub>
                    </m:sSub>
                    <m:ctrlPr>
                      <w:rPr>
                        <w:rFonts w:ascii="Cambria Math" w:eastAsia="맑은 고딕" w:hAnsi="Cambria Math"/>
                        <w:i/>
                        <w:iCs/>
                        <w:sz w:val="14"/>
                        <w:szCs w:val="22"/>
                        <w:lang w:val="en-US"/>
                      </w:rPr>
                    </m:ctrlPr>
                  </m:e>
                </m:d>
                <m:r>
                  <w:rPr>
                    <w:rFonts w:ascii="Cambria Math" w:eastAsia="맑은 고딕" w:hAnsi="Cambria Math"/>
                    <w:sz w:val="14"/>
                    <w:szCs w:val="22"/>
                    <w:lang w:val="en-US"/>
                  </w:rPr>
                  <m:t>=</m:t>
                </m:r>
                <m:d>
                  <m:dPr>
                    <m:ctrlPr>
                      <w:rPr>
                        <w:rFonts w:ascii="Cambria Math" w:eastAsia="맑은 고딕" w:hAnsi="Cambria Math"/>
                        <w:i/>
                        <w:iCs/>
                        <w:sz w:val="14"/>
                        <w:szCs w:val="22"/>
                        <w:lang w:val="en-US"/>
                      </w:rPr>
                    </m:ctrlPr>
                  </m:dPr>
                  <m:e>
                    <m:r>
                      <w:rPr>
                        <w:rFonts w:ascii="Cambria Math" w:eastAsia="맑은 고딕" w:hAnsi="Cambria Math"/>
                        <w:sz w:val="14"/>
                        <w:szCs w:val="22"/>
                        <w:lang w:val="en-US"/>
                      </w:rPr>
                      <m:t xml:space="preserve">0, </m:t>
                    </m:r>
                    <m:f>
                      <m:fPr>
                        <m:ctrlPr>
                          <w:rPr>
                            <w:rFonts w:ascii="Cambria Math" w:eastAsia="맑은 고딕" w:hAnsi="Cambria Math"/>
                            <w:i/>
                            <w:iCs/>
                            <w:sz w:val="14"/>
                            <w:szCs w:val="22"/>
                            <w:lang w:val="en-US"/>
                          </w:rPr>
                        </m:ctrlPr>
                      </m:fPr>
                      <m:num>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N</m:t>
                            </m:r>
                          </m:e>
                          <m:sub>
                            <m:r>
                              <w:rPr>
                                <w:rFonts w:ascii="Cambria Math" w:eastAsia="맑은 고딕" w:hAnsi="Cambria Math"/>
                                <w:sz w:val="14"/>
                                <w:szCs w:val="22"/>
                                <w:lang w:val="en-US"/>
                              </w:rPr>
                              <m:t>2</m:t>
                            </m:r>
                          </m:sub>
                        </m:sSub>
                        <m:sSub>
                          <m:sSubPr>
                            <m:ctrlPr>
                              <w:rPr>
                                <w:rFonts w:ascii="Cambria Math" w:eastAsia="맑은 고딕" w:hAnsi="Cambria Math"/>
                                <w:i/>
                                <w:iCs/>
                                <w:sz w:val="14"/>
                                <w:szCs w:val="22"/>
                                <w:lang w:val="en-US"/>
                              </w:rPr>
                            </m:ctrlPr>
                          </m:sSubPr>
                          <m:e>
                            <m:r>
                              <w:rPr>
                                <w:rFonts w:ascii="Cambria Math" w:eastAsia="맑은 고딕" w:hAnsi="Cambria Math"/>
                                <w:sz w:val="14"/>
                                <w:szCs w:val="22"/>
                                <w:lang w:val="en-US"/>
                              </w:rPr>
                              <m:t>O</m:t>
                            </m:r>
                          </m:e>
                          <m:sub>
                            <m:r>
                              <w:rPr>
                                <w:rFonts w:ascii="Cambria Math" w:eastAsia="맑은 고딕" w:hAnsi="Cambria Math"/>
                                <w:sz w:val="14"/>
                                <w:szCs w:val="22"/>
                                <w:lang w:val="en-US"/>
                              </w:rPr>
                              <m:t>2</m:t>
                            </m:r>
                          </m:sub>
                        </m:sSub>
                      </m:num>
                      <m:den>
                        <m:r>
                          <w:rPr>
                            <w:rFonts w:ascii="Cambria Math" w:eastAsia="맑은 고딕" w:hAnsi="Cambria Math"/>
                            <w:sz w:val="14"/>
                            <w:szCs w:val="22"/>
                            <w:lang w:val="en-US"/>
                          </w:rPr>
                          <m:t>2</m:t>
                        </m:r>
                      </m:den>
                    </m:f>
                  </m:e>
                </m:d>
              </m:oMath>
            </m:oMathPara>
          </w:p>
        </w:tc>
        <w:tc>
          <w:tcPr>
            <w:tcW w:w="1872" w:type="dxa"/>
            <w:vAlign w:val="center"/>
          </w:tcPr>
          <w:p w14:paraId="2F98FF26" w14:textId="77777777" w:rsidR="00271C87" w:rsidRDefault="00271C87" w:rsidP="008C6877">
            <w:pPr>
              <w:pStyle w:val="LGTdoc0"/>
              <w:spacing w:before="120" w:beforeAutospacing="1" w:afterLines="0" w:after="100" w:afterAutospacing="1" w:line="240" w:lineRule="auto"/>
              <w:jc w:val="center"/>
              <w:rPr>
                <w:rFonts w:eastAsia="맑은 고딕"/>
                <w:iCs/>
                <w:szCs w:val="22"/>
                <w:lang w:val="en-US"/>
              </w:rPr>
            </w:pPr>
            <w:r>
              <w:rPr>
                <w:rFonts w:eastAsia="맑은 고딕" w:hint="eastAsia"/>
                <w:iCs/>
                <w:szCs w:val="22"/>
                <w:lang w:val="en-US"/>
              </w:rPr>
              <w:t>(</w:t>
            </w:r>
            <w:r>
              <w:rPr>
                <w:rFonts w:eastAsia="맑은 고딕"/>
                <w:iCs/>
                <w:szCs w:val="22"/>
                <w:lang w:val="en-US"/>
              </w:rPr>
              <w:t>0</w:t>
            </w:r>
            <w:r>
              <w:rPr>
                <w:rFonts w:eastAsia="맑은 고딕" w:hint="eastAsia"/>
                <w:iCs/>
                <w:szCs w:val="22"/>
                <w:lang w:val="en-US"/>
              </w:rPr>
              <w:t>,</w:t>
            </w:r>
            <w:r>
              <w:rPr>
                <w:rFonts w:eastAsia="맑은 고딕"/>
                <w:iCs/>
                <w:szCs w:val="22"/>
                <w:lang w:val="en-US"/>
              </w:rPr>
              <w:t>4</w:t>
            </w:r>
            <w:r>
              <w:rPr>
                <w:rFonts w:eastAsia="맑은 고딕" w:hint="eastAsia"/>
                <w:iCs/>
                <w:szCs w:val="22"/>
                <w:lang w:val="en-US"/>
              </w:rPr>
              <w:t>)</w:t>
            </w:r>
          </w:p>
        </w:tc>
        <w:tc>
          <w:tcPr>
            <w:tcW w:w="1872" w:type="dxa"/>
            <w:vAlign w:val="center"/>
          </w:tcPr>
          <w:p w14:paraId="1B812F05" w14:textId="77777777" w:rsidR="00271C87" w:rsidRDefault="00271C87" w:rsidP="008C6877">
            <w:pPr>
              <w:pStyle w:val="LGTdoc0"/>
              <w:spacing w:before="120" w:beforeAutospacing="1" w:afterLines="0" w:after="100" w:afterAutospacing="1" w:line="240" w:lineRule="auto"/>
              <w:jc w:val="center"/>
              <w:rPr>
                <w:rFonts w:eastAsia="맑은 고딕"/>
                <w:iCs/>
                <w:szCs w:val="22"/>
                <w:lang w:val="en-US"/>
              </w:rPr>
            </w:pPr>
            <w:r>
              <w:rPr>
                <w:rFonts w:eastAsia="맑은 고딕" w:hint="eastAsia"/>
                <w:iCs/>
                <w:szCs w:val="22"/>
                <w:lang w:val="en-US"/>
              </w:rPr>
              <w:t>(</w:t>
            </w:r>
            <w:r>
              <w:rPr>
                <w:rFonts w:eastAsia="맑은 고딕"/>
                <w:iCs/>
                <w:szCs w:val="22"/>
                <w:lang w:val="en-US"/>
              </w:rPr>
              <w:t>4</w:t>
            </w:r>
            <w:r>
              <w:rPr>
                <w:rFonts w:eastAsia="맑은 고딕" w:hint="eastAsia"/>
                <w:iCs/>
                <w:szCs w:val="22"/>
                <w:lang w:val="en-US"/>
              </w:rPr>
              <w:t>,</w:t>
            </w:r>
            <w:r>
              <w:rPr>
                <w:rFonts w:eastAsia="맑은 고딕"/>
                <w:iCs/>
                <w:szCs w:val="22"/>
                <w:lang w:val="en-US"/>
              </w:rPr>
              <w:t>4</w:t>
            </w:r>
            <w:r>
              <w:rPr>
                <w:rFonts w:eastAsia="맑은 고딕" w:hint="eastAsia"/>
                <w:iCs/>
                <w:szCs w:val="22"/>
                <w:lang w:val="en-US"/>
              </w:rPr>
              <w:t>)</w:t>
            </w:r>
          </w:p>
        </w:tc>
        <w:tc>
          <w:tcPr>
            <w:tcW w:w="1873" w:type="dxa"/>
            <w:vAlign w:val="center"/>
          </w:tcPr>
          <w:p w14:paraId="45F5A0F7" w14:textId="77777777" w:rsidR="00271C87" w:rsidRDefault="00271C87" w:rsidP="008C6877">
            <w:pPr>
              <w:pStyle w:val="LGTdoc0"/>
              <w:spacing w:before="120" w:beforeAutospacing="1" w:afterLines="0" w:after="100" w:afterAutospacing="1" w:line="240" w:lineRule="auto"/>
              <w:jc w:val="center"/>
              <w:rPr>
                <w:rFonts w:eastAsia="맑은 고딕"/>
                <w:iCs/>
                <w:szCs w:val="22"/>
                <w:lang w:val="en-US"/>
              </w:rPr>
            </w:pPr>
            <w:r>
              <w:rPr>
                <w:rFonts w:eastAsia="맑은 고딕" w:hint="eastAsia"/>
                <w:iCs/>
                <w:szCs w:val="22"/>
                <w:lang w:val="en-US"/>
              </w:rPr>
              <w:t>(</w:t>
            </w:r>
            <w:r>
              <w:rPr>
                <w:rFonts w:eastAsia="맑은 고딕"/>
                <w:iCs/>
                <w:szCs w:val="22"/>
                <w:lang w:val="en-US"/>
              </w:rPr>
              <w:t>0</w:t>
            </w:r>
            <w:r>
              <w:rPr>
                <w:rFonts w:eastAsia="맑은 고딕" w:hint="eastAsia"/>
                <w:iCs/>
                <w:szCs w:val="22"/>
                <w:lang w:val="en-US"/>
              </w:rPr>
              <w:t>,</w:t>
            </w:r>
            <w:r>
              <w:rPr>
                <w:rFonts w:eastAsia="맑은 고딕"/>
                <w:iCs/>
                <w:szCs w:val="22"/>
                <w:lang w:val="en-US"/>
              </w:rPr>
              <w:t>8</w:t>
            </w:r>
            <w:r>
              <w:rPr>
                <w:rFonts w:eastAsia="맑은 고딕" w:hint="eastAsia"/>
                <w:iCs/>
                <w:szCs w:val="22"/>
                <w:lang w:val="en-US"/>
              </w:rPr>
              <w:t>)</w:t>
            </w:r>
            <w:r>
              <w:rPr>
                <w:rFonts w:eastAsia="맑은 고딕"/>
                <w:iCs/>
                <w:szCs w:val="22"/>
                <w:lang w:val="en-US"/>
              </w:rPr>
              <w:t>=(0,0)</w:t>
            </w:r>
          </w:p>
        </w:tc>
        <w:tc>
          <w:tcPr>
            <w:tcW w:w="1873" w:type="dxa"/>
            <w:vAlign w:val="center"/>
          </w:tcPr>
          <w:p w14:paraId="7B2D0EE0" w14:textId="77777777" w:rsidR="00271C87" w:rsidRDefault="00271C87" w:rsidP="008C6877">
            <w:pPr>
              <w:pStyle w:val="LGTdoc0"/>
              <w:spacing w:before="120" w:beforeAutospacing="1" w:afterLines="0" w:after="100" w:afterAutospacing="1" w:line="240" w:lineRule="auto"/>
              <w:jc w:val="center"/>
              <w:rPr>
                <w:rFonts w:eastAsia="맑은 고딕"/>
                <w:iCs/>
                <w:szCs w:val="22"/>
                <w:lang w:val="en-US"/>
              </w:rPr>
            </w:pPr>
            <w:r>
              <w:rPr>
                <w:rFonts w:eastAsia="맑은 고딕" w:hint="eastAsia"/>
                <w:iCs/>
                <w:szCs w:val="22"/>
                <w:lang w:val="en-US"/>
              </w:rPr>
              <w:t>(</w:t>
            </w:r>
            <w:r>
              <w:rPr>
                <w:rFonts w:eastAsia="맑은 고딕"/>
                <w:iCs/>
                <w:szCs w:val="22"/>
                <w:lang w:val="en-US"/>
              </w:rPr>
              <w:t>4</w:t>
            </w:r>
            <w:r>
              <w:rPr>
                <w:rFonts w:eastAsia="맑은 고딕" w:hint="eastAsia"/>
                <w:iCs/>
                <w:szCs w:val="22"/>
                <w:lang w:val="en-US"/>
              </w:rPr>
              <w:t>,</w:t>
            </w:r>
            <w:r>
              <w:rPr>
                <w:rFonts w:eastAsia="맑은 고딕"/>
                <w:iCs/>
                <w:szCs w:val="22"/>
                <w:lang w:val="en-US"/>
              </w:rPr>
              <w:t>8</w:t>
            </w:r>
            <w:r>
              <w:rPr>
                <w:rFonts w:eastAsia="맑은 고딕" w:hint="eastAsia"/>
                <w:iCs/>
                <w:szCs w:val="22"/>
                <w:lang w:val="en-US"/>
              </w:rPr>
              <w:t>)</w:t>
            </w:r>
            <w:r>
              <w:rPr>
                <w:rFonts w:eastAsia="맑은 고딕"/>
                <w:iCs/>
                <w:szCs w:val="22"/>
                <w:lang w:val="en-US"/>
              </w:rPr>
              <w:t>=(4,0)</w:t>
            </w:r>
          </w:p>
        </w:tc>
      </w:tr>
      <w:tr w:rsidR="00271C87" w14:paraId="355D7E2A" w14:textId="77777777" w:rsidTr="008C6877">
        <w:tc>
          <w:tcPr>
            <w:tcW w:w="9083" w:type="dxa"/>
            <w:gridSpan w:val="5"/>
          </w:tcPr>
          <w:p w14:paraId="4ED3FB53" w14:textId="77777777" w:rsidR="00271C87" w:rsidRDefault="00271C87" w:rsidP="008C6877">
            <w:pPr>
              <w:pStyle w:val="LGTdoc0"/>
              <w:spacing w:before="120" w:beforeAutospacing="1" w:afterLines="0" w:after="100" w:afterAutospacing="1" w:line="240" w:lineRule="auto"/>
              <w:rPr>
                <w:rFonts w:eastAsia="맑은 고딕"/>
                <w:iCs/>
                <w:szCs w:val="22"/>
                <w:lang w:val="en-US"/>
              </w:rPr>
            </w:pPr>
            <w:r w:rsidRPr="00A41CF8">
              <w:rPr>
                <w:color w:val="000000"/>
              </w:rPr>
              <w:t>where</w:t>
            </w:r>
            <w:r w:rsidRPr="0041239B">
              <w:rPr>
                <w:b/>
                <w:color w:val="000000"/>
              </w:rPr>
              <w:t xml:space="preserve"> </w:t>
            </w:r>
            <w:r>
              <w:rPr>
                <w:b/>
                <w:color w:val="000000"/>
              </w:rPr>
              <w:t xml:space="preserve">    </w:t>
            </w:r>
            <w:r w:rsidRPr="0041239B">
              <w:rPr>
                <w:b/>
                <w:color w:val="000000"/>
                <w:position w:val="-30"/>
              </w:rPr>
              <w:object w:dxaOrig="8340" w:dyaOrig="700" w14:anchorId="68328422">
                <v:shape id="_x0000_i1025" type="#_x0000_t75" style="width:412.2pt;height:35.4pt" o:ole="">
                  <v:imagedata r:id="rId9" o:title=""/>
                </v:shape>
                <o:OLEObject Type="Embed" ProgID="Equation.3" ShapeID="_x0000_i1025" DrawAspect="Content" ObjectID="_1587558807" r:id="rId10"/>
              </w:object>
            </w:r>
          </w:p>
        </w:tc>
      </w:tr>
    </w:tbl>
    <w:p w14:paraId="5EBDD105" w14:textId="77777777" w:rsidR="00271C87" w:rsidRDefault="00271C87" w:rsidP="00271C87">
      <w:pPr>
        <w:pStyle w:val="LGTdoc0"/>
        <w:spacing w:before="120" w:beforeAutospacing="1" w:afterLines="0" w:after="100" w:afterAutospacing="1" w:line="240" w:lineRule="auto"/>
        <w:ind w:firstLineChars="150" w:firstLine="330"/>
        <w:rPr>
          <w:rFonts w:eastAsia="맑은 고딕"/>
          <w:iCs/>
          <w:szCs w:val="22"/>
          <w:lang w:val="en-US"/>
        </w:rPr>
      </w:pPr>
      <w:r>
        <w:rPr>
          <w:rFonts w:eastAsia="맑은 고딕" w:hint="eastAsia"/>
          <w:iCs/>
          <w:szCs w:val="22"/>
          <w:lang w:val="en-US"/>
        </w:rPr>
        <w:t xml:space="preserve">As we can see in the Table II, the resulting codebook for the </w:t>
      </w:r>
      <w:r>
        <w:rPr>
          <w:rFonts w:eastAsia="맑은 고딕"/>
          <w:iCs/>
          <w:szCs w:val="22"/>
          <w:lang w:val="en-US"/>
        </w:rPr>
        <w:t>C</w:t>
      </w:r>
      <w:r>
        <w:rPr>
          <w:rFonts w:eastAsia="맑은 고딕" w:hint="eastAsia"/>
          <w:iCs/>
          <w:szCs w:val="22"/>
          <w:lang w:val="en-US"/>
        </w:rPr>
        <w:t xml:space="preserve">ase 1 and </w:t>
      </w:r>
      <w:r>
        <w:rPr>
          <w:rFonts w:eastAsia="맑은 고딕"/>
          <w:iCs/>
          <w:szCs w:val="22"/>
          <w:lang w:val="en-US"/>
        </w:rPr>
        <w:t xml:space="preserve">2 are identical even considering the </w:t>
      </w:r>
      <w:r>
        <w:rPr>
          <w:rFonts w:eastAsia="맑은 고딕" w:hint="eastAsia"/>
          <w:iCs/>
          <w:szCs w:val="22"/>
          <w:lang w:val="en-US"/>
        </w:rPr>
        <w:t>asy</w:t>
      </w:r>
      <w:r>
        <w:rPr>
          <w:rFonts w:eastAsia="맑은 고딕"/>
          <w:iCs/>
          <w:szCs w:val="22"/>
          <w:lang w:val="en-US"/>
        </w:rPr>
        <w:t>m</w:t>
      </w:r>
      <w:r>
        <w:rPr>
          <w:rFonts w:eastAsia="맑은 고딕" w:hint="eastAsia"/>
          <w:iCs/>
          <w:szCs w:val="22"/>
          <w:lang w:val="en-US"/>
        </w:rPr>
        <w:t>metrical co-phase</w:t>
      </w:r>
      <w:r>
        <w:rPr>
          <w:rFonts w:eastAsia="맑은 고딕"/>
          <w:iCs/>
          <w:szCs w:val="22"/>
          <w:lang w:val="en-US"/>
        </w:rPr>
        <w:t xml:space="preserve"> among the layers. For instance, if the beam group for Case 1 is consist of </w:t>
      </w:r>
      <m:oMath>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1</m:t>
            </m:r>
          </m:sub>
        </m:sSub>
        <m:r>
          <w:rPr>
            <w:rFonts w:ascii="Cambria Math" w:eastAsia="맑은 고딕" w:hAnsi="Cambria Math"/>
            <w:szCs w:val="22"/>
            <w:lang w:val="en-US"/>
          </w:rPr>
          <m:t>,</m:t>
        </m:r>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2</m:t>
            </m:r>
          </m:sub>
        </m:sSub>
        <m:r>
          <w:rPr>
            <w:rFonts w:ascii="Cambria Math" w:eastAsia="맑은 고딕" w:hAnsi="Cambria Math"/>
            <w:szCs w:val="22"/>
            <w:lang w:val="en-US"/>
          </w:rPr>
          <m:t>,</m:t>
        </m:r>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3</m:t>
            </m:r>
          </m:sub>
        </m:sSub>
        <m:r>
          <w:rPr>
            <w:rFonts w:ascii="Cambria Math" w:eastAsia="맑은 고딕" w:hAnsi="Cambria Math"/>
            <w:szCs w:val="22"/>
            <w:lang w:val="en-US"/>
          </w:rPr>
          <m:t>,</m:t>
        </m:r>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4</m:t>
            </m:r>
          </m:sub>
        </m:sSub>
      </m:oMath>
      <w:r>
        <w:rPr>
          <w:rFonts w:eastAsia="맑은 고딕" w:hint="eastAsia"/>
          <w:iCs/>
          <w:szCs w:val="22"/>
          <w:lang w:val="en-US"/>
        </w:rPr>
        <w:t xml:space="preserve">, and its resulting codebook is </w:t>
      </w:r>
    </w:p>
    <w:p w14:paraId="33089CC3" w14:textId="77777777" w:rsidR="00271C87" w:rsidRDefault="00EB3F28" w:rsidP="00271C87">
      <w:pPr>
        <w:pStyle w:val="LGTdoc0"/>
        <w:spacing w:before="120" w:beforeAutospacing="1" w:afterLines="0" w:after="100" w:afterAutospacing="1" w:line="240" w:lineRule="auto"/>
        <w:ind w:firstLineChars="150" w:firstLine="330"/>
        <w:jc w:val="center"/>
        <w:rPr>
          <w:rFonts w:eastAsia="맑은 고딕"/>
          <w:iCs/>
          <w:szCs w:val="22"/>
          <w:lang w:val="en-US"/>
        </w:rPr>
      </w:pPr>
      <m:oMath>
        <m:f>
          <m:fPr>
            <m:ctrlPr>
              <w:rPr>
                <w:rFonts w:ascii="Cambria Math" w:eastAsia="맑은 고딕" w:hAnsi="Cambria Math"/>
                <w:i/>
                <w:iCs/>
                <w:szCs w:val="22"/>
                <w:lang w:val="en-US"/>
              </w:rPr>
            </m:ctrlPr>
          </m:fPr>
          <m:num>
            <m:r>
              <w:rPr>
                <w:rFonts w:ascii="Cambria Math" w:eastAsia="맑은 고딕" w:hAnsi="Cambria Math"/>
                <w:szCs w:val="22"/>
                <w:lang w:val="en-US"/>
              </w:rPr>
              <m:t>1</m:t>
            </m:r>
          </m:num>
          <m:den>
            <m:r>
              <w:rPr>
                <w:rFonts w:ascii="Cambria Math" w:eastAsia="맑은 고딕" w:hAnsi="Cambria Math"/>
                <w:szCs w:val="22"/>
                <w:lang w:val="en-US"/>
              </w:rPr>
              <m:t>8</m:t>
            </m:r>
          </m:den>
        </m:f>
        <m:d>
          <m:dPr>
            <m:begChr m:val="["/>
            <m:endChr m:val="]"/>
            <m:ctrlPr>
              <w:rPr>
                <w:rFonts w:ascii="Cambria Math" w:eastAsia="맑은 고딕" w:hAnsi="Cambria Math"/>
                <w:i/>
                <w:iCs/>
                <w:szCs w:val="22"/>
                <w:lang w:val="en-US"/>
              </w:rPr>
            </m:ctrlPr>
          </m:dPr>
          <m:e>
            <m:m>
              <m:mPr>
                <m:mcs>
                  <m:mc>
                    <m:mcPr>
                      <m:count m:val="2"/>
                      <m:mcJc m:val="center"/>
                    </m:mcPr>
                  </m:mc>
                </m:mcs>
                <m:ctrlPr>
                  <w:rPr>
                    <w:rFonts w:ascii="Cambria Math" w:eastAsia="맑은 고딕" w:hAnsi="Cambria Math"/>
                    <w:i/>
                    <w:iCs/>
                    <w:szCs w:val="22"/>
                    <w:lang w:val="en-US"/>
                  </w:rPr>
                </m:ctrlPr>
              </m:mPr>
              <m:mr>
                <m:e>
                  <m:m>
                    <m:mPr>
                      <m:mcs>
                        <m:mc>
                          <m:mcPr>
                            <m:count m:val="2"/>
                            <m:mcJc m:val="center"/>
                          </m:mcPr>
                        </m:mc>
                      </m:mcs>
                      <m:ctrlPr>
                        <w:rPr>
                          <w:rFonts w:ascii="Cambria Math" w:eastAsia="맑은 고딕" w:hAnsi="Cambria Math"/>
                          <w:i/>
                          <w:iCs/>
                          <w:szCs w:val="22"/>
                          <w:lang w:val="en-US"/>
                        </w:rPr>
                      </m:ctrlPr>
                    </m:mPr>
                    <m:mr>
                      <m:e>
                        <m:m>
                          <m:mPr>
                            <m:mcs>
                              <m:mc>
                                <m:mcPr>
                                  <m:count m:val="2"/>
                                  <m:mcJc m:val="center"/>
                                </m:mcPr>
                              </m:mc>
                            </m:mcs>
                            <m:ctrlPr>
                              <w:rPr>
                                <w:rFonts w:ascii="Cambria Math" w:eastAsia="맑은 고딕" w:hAnsi="Cambria Math"/>
                                <w:i/>
                                <w:iCs/>
                                <w:szCs w:val="22"/>
                                <w:lang w:val="en-US"/>
                              </w:rPr>
                            </m:ctrlPr>
                          </m:mPr>
                          <m:mr>
                            <m:e>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1</m:t>
                                  </m:r>
                                </m:sub>
                              </m:sSub>
                            </m:e>
                            <m:e>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1</m:t>
                                  </m:r>
                                </m:sub>
                              </m:sSub>
                            </m:e>
                          </m:mr>
                          <m:mr>
                            <m:e>
                              <m:sSub>
                                <m:sSubPr>
                                  <m:ctrlPr>
                                    <w:rPr>
                                      <w:rFonts w:ascii="Cambria Math" w:eastAsia="맑은 고딕" w:hAnsi="Cambria Math"/>
                                      <w:i/>
                                      <w:iCs/>
                                      <w:szCs w:val="22"/>
                                      <w:lang w:val="en-US"/>
                                    </w:rPr>
                                  </m:ctrlPr>
                                </m:sSubPr>
                                <m:e>
                                  <m:r>
                                    <w:rPr>
                                      <w:rFonts w:ascii="Cambria Math" w:eastAsia="맑은 고딕" w:hAnsi="Cambria Math"/>
                                      <w:szCs w:val="22"/>
                                      <w:lang w:val="en-US"/>
                                    </w:rPr>
                                    <m:t>φ</m:t>
                                  </m:r>
                                </m:e>
                                <m:sub>
                                  <m:r>
                                    <w:rPr>
                                      <w:rFonts w:ascii="Cambria Math" w:eastAsia="맑은 고딕" w:hAnsi="Cambria Math"/>
                                      <w:szCs w:val="22"/>
                                      <w:lang w:val="en-US"/>
                                    </w:rPr>
                                    <m:t>n</m:t>
                                  </m:r>
                                </m:sub>
                              </m:sSub>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1</m:t>
                                  </m:r>
                                </m:sub>
                              </m:sSub>
                            </m:e>
                            <m:e>
                              <m:r>
                                <w:rPr>
                                  <w:rFonts w:ascii="Cambria Math" w:eastAsia="맑은 고딕" w:hAnsi="Cambria Math"/>
                                  <w:szCs w:val="22"/>
                                  <w:lang w:val="en-US"/>
                                </w:rPr>
                                <m:t>-</m:t>
                              </m:r>
                              <m:sSub>
                                <m:sSubPr>
                                  <m:ctrlPr>
                                    <w:rPr>
                                      <w:rFonts w:ascii="Cambria Math" w:eastAsia="맑은 고딕" w:hAnsi="Cambria Math"/>
                                      <w:i/>
                                      <w:iCs/>
                                      <w:szCs w:val="22"/>
                                      <w:lang w:val="en-US"/>
                                    </w:rPr>
                                  </m:ctrlPr>
                                </m:sSubPr>
                                <m:e>
                                  <m:r>
                                    <w:rPr>
                                      <w:rFonts w:ascii="Cambria Math" w:eastAsia="맑은 고딕" w:hAnsi="Cambria Math"/>
                                      <w:szCs w:val="22"/>
                                      <w:lang w:val="en-US"/>
                                    </w:rPr>
                                    <m:t>φ</m:t>
                                  </m:r>
                                </m:e>
                                <m:sub>
                                  <m:r>
                                    <w:rPr>
                                      <w:rFonts w:ascii="Cambria Math" w:eastAsia="맑은 고딕" w:hAnsi="Cambria Math"/>
                                      <w:szCs w:val="22"/>
                                      <w:lang w:val="en-US"/>
                                    </w:rPr>
                                    <m:t>n</m:t>
                                  </m:r>
                                </m:sub>
                              </m:sSub>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1</m:t>
                                  </m:r>
                                </m:sub>
                              </m:sSub>
                            </m:e>
                          </m:mr>
                        </m:m>
                      </m:e>
                      <m:e>
                        <m:m>
                          <m:mPr>
                            <m:mcs>
                              <m:mc>
                                <m:mcPr>
                                  <m:count m:val="2"/>
                                  <m:mcJc m:val="center"/>
                                </m:mcPr>
                              </m:mc>
                            </m:mcs>
                            <m:ctrlPr>
                              <w:rPr>
                                <w:rFonts w:ascii="Cambria Math" w:eastAsia="맑은 고딕" w:hAnsi="Cambria Math"/>
                                <w:i/>
                                <w:iCs/>
                                <w:szCs w:val="22"/>
                                <w:lang w:val="en-US"/>
                              </w:rPr>
                            </m:ctrlPr>
                          </m:mPr>
                          <m:mr>
                            <m:e>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2</m:t>
                                  </m:r>
                                </m:sub>
                              </m:sSub>
                            </m:e>
                            <m:e>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2</m:t>
                                  </m:r>
                                </m:sub>
                              </m:sSub>
                            </m:e>
                          </m:mr>
                          <m:mr>
                            <m:e>
                              <m:sSub>
                                <m:sSubPr>
                                  <m:ctrlPr>
                                    <w:rPr>
                                      <w:rFonts w:ascii="Cambria Math" w:eastAsia="맑은 고딕" w:hAnsi="Cambria Math"/>
                                      <w:i/>
                                      <w:iCs/>
                                      <w:szCs w:val="22"/>
                                      <w:lang w:val="en-US"/>
                                    </w:rPr>
                                  </m:ctrlPr>
                                </m:sSubPr>
                                <m:e>
                                  <m:r>
                                    <w:rPr>
                                      <w:rFonts w:ascii="Cambria Math" w:eastAsia="맑은 고딕" w:hAnsi="Cambria Math"/>
                                      <w:szCs w:val="22"/>
                                      <w:lang w:val="en-US"/>
                                    </w:rPr>
                                    <m:t>φ</m:t>
                                  </m:r>
                                </m:e>
                                <m:sub>
                                  <m:r>
                                    <w:rPr>
                                      <w:rFonts w:ascii="Cambria Math" w:eastAsia="맑은 고딕" w:hAnsi="Cambria Math"/>
                                      <w:szCs w:val="22"/>
                                      <w:lang w:val="en-US"/>
                                    </w:rPr>
                                    <m:t>n</m:t>
                                  </m:r>
                                </m:sub>
                              </m:sSub>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2</m:t>
                                  </m:r>
                                </m:sub>
                              </m:sSub>
                            </m:e>
                            <m:e>
                              <m:r>
                                <w:rPr>
                                  <w:rFonts w:ascii="Cambria Math" w:eastAsia="맑은 고딕" w:hAnsi="Cambria Math"/>
                                  <w:szCs w:val="22"/>
                                  <w:lang w:val="en-US"/>
                                </w:rPr>
                                <m:t>-</m:t>
                              </m:r>
                              <m:sSub>
                                <m:sSubPr>
                                  <m:ctrlPr>
                                    <w:rPr>
                                      <w:rFonts w:ascii="Cambria Math" w:eastAsia="맑은 고딕" w:hAnsi="Cambria Math"/>
                                      <w:i/>
                                      <w:iCs/>
                                      <w:szCs w:val="22"/>
                                      <w:lang w:val="en-US"/>
                                    </w:rPr>
                                  </m:ctrlPr>
                                </m:sSubPr>
                                <m:e>
                                  <m:r>
                                    <w:rPr>
                                      <w:rFonts w:ascii="Cambria Math" w:eastAsia="맑은 고딕" w:hAnsi="Cambria Math"/>
                                      <w:szCs w:val="22"/>
                                      <w:lang w:val="en-US"/>
                                    </w:rPr>
                                    <m:t>φ</m:t>
                                  </m:r>
                                </m:e>
                                <m:sub>
                                  <m:r>
                                    <w:rPr>
                                      <w:rFonts w:ascii="Cambria Math" w:eastAsia="맑은 고딕" w:hAnsi="Cambria Math"/>
                                      <w:szCs w:val="22"/>
                                      <w:lang w:val="en-US"/>
                                    </w:rPr>
                                    <m:t>n</m:t>
                                  </m:r>
                                </m:sub>
                              </m:sSub>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2</m:t>
                                  </m:r>
                                </m:sub>
                              </m:sSub>
                            </m:e>
                          </m:mr>
                        </m:m>
                      </m:e>
                    </m:mr>
                  </m:m>
                </m:e>
                <m:e>
                  <m:m>
                    <m:mPr>
                      <m:mcs>
                        <m:mc>
                          <m:mcPr>
                            <m:count m:val="2"/>
                            <m:mcJc m:val="center"/>
                          </m:mcPr>
                        </m:mc>
                      </m:mcs>
                      <m:ctrlPr>
                        <w:rPr>
                          <w:rFonts w:ascii="Cambria Math" w:eastAsia="맑은 고딕" w:hAnsi="Cambria Math"/>
                          <w:i/>
                          <w:iCs/>
                          <w:szCs w:val="22"/>
                          <w:lang w:val="en-US"/>
                        </w:rPr>
                      </m:ctrlPr>
                    </m:mPr>
                    <m:mr>
                      <m:e>
                        <m:m>
                          <m:mPr>
                            <m:mcs>
                              <m:mc>
                                <m:mcPr>
                                  <m:count m:val="2"/>
                                  <m:mcJc m:val="center"/>
                                </m:mcPr>
                              </m:mc>
                            </m:mcs>
                            <m:ctrlPr>
                              <w:rPr>
                                <w:rFonts w:ascii="Cambria Math" w:eastAsia="맑은 고딕" w:hAnsi="Cambria Math"/>
                                <w:i/>
                                <w:iCs/>
                                <w:szCs w:val="22"/>
                                <w:lang w:val="en-US"/>
                              </w:rPr>
                            </m:ctrlPr>
                          </m:mPr>
                          <m:mr>
                            <m:e>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3</m:t>
                                  </m:r>
                                </m:sub>
                              </m:sSub>
                            </m:e>
                            <m:e>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3</m:t>
                                  </m:r>
                                </m:sub>
                              </m:sSub>
                            </m:e>
                          </m:mr>
                          <m:mr>
                            <m:e>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3</m:t>
                                  </m:r>
                                </m:sub>
                              </m:sSub>
                            </m:e>
                            <m:e>
                              <m:r>
                                <w:rPr>
                                  <w:rFonts w:ascii="Cambria Math" w:eastAsia="맑은 고딕" w:hAnsi="Cambria Math"/>
                                  <w:szCs w:val="22"/>
                                  <w:lang w:val="en-US"/>
                                </w:rPr>
                                <m:t>-</m:t>
                              </m:r>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3</m:t>
                                  </m:r>
                                </m:sub>
                              </m:sSub>
                            </m:e>
                          </m:mr>
                        </m:m>
                      </m:e>
                      <m:e>
                        <m:m>
                          <m:mPr>
                            <m:mcs>
                              <m:mc>
                                <m:mcPr>
                                  <m:count m:val="2"/>
                                  <m:mcJc m:val="center"/>
                                </m:mcPr>
                              </m:mc>
                            </m:mcs>
                            <m:ctrlPr>
                              <w:rPr>
                                <w:rFonts w:ascii="Cambria Math" w:eastAsia="맑은 고딕" w:hAnsi="Cambria Math"/>
                                <w:i/>
                                <w:iCs/>
                                <w:szCs w:val="22"/>
                                <w:lang w:val="en-US"/>
                              </w:rPr>
                            </m:ctrlPr>
                          </m:mPr>
                          <m:mr>
                            <m:e>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4</m:t>
                                  </m:r>
                                </m:sub>
                              </m:sSub>
                            </m:e>
                            <m:e>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4</m:t>
                                  </m:r>
                                </m:sub>
                              </m:sSub>
                            </m:e>
                          </m:mr>
                          <m:mr>
                            <m:e>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4</m:t>
                                  </m:r>
                                </m:sub>
                              </m:sSub>
                            </m:e>
                            <m:e>
                              <m:r>
                                <w:rPr>
                                  <w:rFonts w:ascii="Cambria Math" w:eastAsia="맑은 고딕" w:hAnsi="Cambria Math"/>
                                  <w:szCs w:val="22"/>
                                  <w:lang w:val="en-US"/>
                                </w:rPr>
                                <m:t>-</m:t>
                              </m:r>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4</m:t>
                                  </m:r>
                                </m:sub>
                              </m:sSub>
                            </m:e>
                          </m:mr>
                        </m:m>
                      </m:e>
                    </m:mr>
                  </m:m>
                </m:e>
              </m:mr>
            </m:m>
          </m:e>
        </m:d>
      </m:oMath>
      <w:r w:rsidR="00271C87">
        <w:rPr>
          <w:rFonts w:eastAsia="맑은 고딕" w:hint="eastAsia"/>
          <w:iCs/>
          <w:szCs w:val="22"/>
          <w:lang w:val="en-US"/>
        </w:rPr>
        <w:t>.</w:t>
      </w:r>
    </w:p>
    <w:p w14:paraId="6C72A68D" w14:textId="77777777" w:rsidR="008C6877" w:rsidRDefault="00271C87" w:rsidP="00271C87">
      <w:pPr>
        <w:pStyle w:val="LGTdoc0"/>
        <w:spacing w:before="120" w:beforeAutospacing="1" w:afterLines="0" w:after="100" w:afterAutospacing="1" w:line="240" w:lineRule="auto"/>
        <w:rPr>
          <w:rFonts w:eastAsia="맑은 고딕"/>
          <w:iCs/>
          <w:szCs w:val="22"/>
          <w:lang w:val="en-US"/>
        </w:rPr>
      </w:pPr>
      <w:r>
        <w:rPr>
          <w:rFonts w:eastAsia="맑은 고딕"/>
          <w:iCs/>
          <w:szCs w:val="22"/>
          <w:lang w:val="en-US"/>
        </w:rPr>
        <w:t xml:space="preserve">For Case 2, we have </w:t>
      </w:r>
      <m:oMath>
        <m:f>
          <m:fPr>
            <m:ctrlPr>
              <w:rPr>
                <w:rFonts w:ascii="Cambria Math" w:eastAsia="맑은 고딕" w:hAnsi="Cambria Math"/>
                <w:i/>
                <w:iCs/>
                <w:szCs w:val="22"/>
                <w:lang w:val="en-US"/>
              </w:rPr>
            </m:ctrlPr>
          </m:fPr>
          <m:num>
            <m:r>
              <w:rPr>
                <w:rFonts w:ascii="Cambria Math" w:eastAsia="맑은 고딕" w:hAnsi="Cambria Math"/>
                <w:szCs w:val="22"/>
                <w:lang w:val="en-US"/>
              </w:rPr>
              <m:t>1</m:t>
            </m:r>
          </m:num>
          <m:den>
            <m:r>
              <w:rPr>
                <w:rFonts w:ascii="Cambria Math" w:eastAsia="맑은 고딕" w:hAnsi="Cambria Math"/>
                <w:szCs w:val="22"/>
                <w:lang w:val="en-US"/>
              </w:rPr>
              <m:t>8</m:t>
            </m:r>
          </m:den>
        </m:f>
        <m:d>
          <m:dPr>
            <m:begChr m:val="["/>
            <m:endChr m:val="]"/>
            <m:ctrlPr>
              <w:rPr>
                <w:rFonts w:ascii="Cambria Math" w:eastAsia="맑은 고딕" w:hAnsi="Cambria Math"/>
                <w:i/>
                <w:iCs/>
                <w:szCs w:val="22"/>
                <w:lang w:val="en-US"/>
              </w:rPr>
            </m:ctrlPr>
          </m:dPr>
          <m:e>
            <m:m>
              <m:mPr>
                <m:mcs>
                  <m:mc>
                    <m:mcPr>
                      <m:count m:val="2"/>
                      <m:mcJc m:val="center"/>
                    </m:mcPr>
                  </m:mc>
                </m:mcs>
                <m:ctrlPr>
                  <w:rPr>
                    <w:rFonts w:ascii="Cambria Math" w:eastAsia="맑은 고딕" w:hAnsi="Cambria Math"/>
                    <w:i/>
                    <w:iCs/>
                    <w:szCs w:val="22"/>
                    <w:lang w:val="en-US"/>
                  </w:rPr>
                </m:ctrlPr>
              </m:mPr>
              <m:mr>
                <m:e>
                  <m:m>
                    <m:mPr>
                      <m:mcs>
                        <m:mc>
                          <m:mcPr>
                            <m:count m:val="2"/>
                            <m:mcJc m:val="center"/>
                          </m:mcPr>
                        </m:mc>
                      </m:mcs>
                      <m:ctrlPr>
                        <w:rPr>
                          <w:rFonts w:ascii="Cambria Math" w:eastAsia="맑은 고딕" w:hAnsi="Cambria Math"/>
                          <w:i/>
                          <w:iCs/>
                          <w:szCs w:val="22"/>
                          <w:lang w:val="en-US"/>
                        </w:rPr>
                      </m:ctrlPr>
                    </m:mPr>
                    <m:mr>
                      <m:e>
                        <m:m>
                          <m:mPr>
                            <m:mcs>
                              <m:mc>
                                <m:mcPr>
                                  <m:count m:val="2"/>
                                  <m:mcJc m:val="center"/>
                                </m:mcPr>
                              </m:mc>
                            </m:mcs>
                            <m:ctrlPr>
                              <w:rPr>
                                <w:rFonts w:ascii="Cambria Math" w:eastAsia="맑은 고딕" w:hAnsi="Cambria Math"/>
                                <w:i/>
                                <w:iCs/>
                                <w:szCs w:val="22"/>
                                <w:lang w:val="en-US"/>
                              </w:rPr>
                            </m:ctrlPr>
                          </m:mPr>
                          <m:mr>
                            <m:e>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2</m:t>
                                  </m:r>
                                </m:sub>
                              </m:sSub>
                            </m:e>
                            <m:e>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2</m:t>
                                  </m:r>
                                </m:sub>
                              </m:sSub>
                            </m:e>
                          </m:mr>
                          <m:mr>
                            <m:e>
                              <m:sSub>
                                <m:sSubPr>
                                  <m:ctrlPr>
                                    <w:rPr>
                                      <w:rFonts w:ascii="Cambria Math" w:eastAsia="맑은 고딕" w:hAnsi="Cambria Math"/>
                                      <w:i/>
                                      <w:iCs/>
                                      <w:szCs w:val="22"/>
                                      <w:lang w:val="en-US"/>
                                    </w:rPr>
                                  </m:ctrlPr>
                                </m:sSubPr>
                                <m:e>
                                  <m:r>
                                    <w:rPr>
                                      <w:rFonts w:ascii="Cambria Math" w:eastAsia="맑은 고딕" w:hAnsi="Cambria Math"/>
                                      <w:szCs w:val="22"/>
                                      <w:lang w:val="en-US"/>
                                    </w:rPr>
                                    <m:t>φ</m:t>
                                  </m:r>
                                </m:e>
                                <m:sub>
                                  <m:r>
                                    <w:rPr>
                                      <w:rFonts w:ascii="Cambria Math" w:eastAsia="맑은 고딕" w:hAnsi="Cambria Math"/>
                                      <w:szCs w:val="22"/>
                                      <w:lang w:val="en-US"/>
                                    </w:rPr>
                                    <m:t>n</m:t>
                                  </m:r>
                                </m:sub>
                              </m:sSub>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2</m:t>
                                  </m:r>
                                </m:sub>
                              </m:sSub>
                            </m:e>
                            <m:e>
                              <m:r>
                                <w:rPr>
                                  <w:rFonts w:ascii="Cambria Math" w:eastAsia="맑은 고딕" w:hAnsi="Cambria Math"/>
                                  <w:szCs w:val="22"/>
                                  <w:lang w:val="en-US"/>
                                </w:rPr>
                                <m:t>-</m:t>
                              </m:r>
                              <m:sSub>
                                <m:sSubPr>
                                  <m:ctrlPr>
                                    <w:rPr>
                                      <w:rFonts w:ascii="Cambria Math" w:eastAsia="맑은 고딕" w:hAnsi="Cambria Math"/>
                                      <w:i/>
                                      <w:iCs/>
                                      <w:szCs w:val="22"/>
                                      <w:lang w:val="en-US"/>
                                    </w:rPr>
                                  </m:ctrlPr>
                                </m:sSubPr>
                                <m:e>
                                  <m:r>
                                    <w:rPr>
                                      <w:rFonts w:ascii="Cambria Math" w:eastAsia="맑은 고딕" w:hAnsi="Cambria Math"/>
                                      <w:szCs w:val="22"/>
                                      <w:lang w:val="en-US"/>
                                    </w:rPr>
                                    <m:t>φ</m:t>
                                  </m:r>
                                </m:e>
                                <m:sub>
                                  <m:r>
                                    <w:rPr>
                                      <w:rFonts w:ascii="Cambria Math" w:eastAsia="맑은 고딕" w:hAnsi="Cambria Math"/>
                                      <w:szCs w:val="22"/>
                                      <w:lang w:val="en-US"/>
                                    </w:rPr>
                                    <m:t>n</m:t>
                                  </m:r>
                                </m:sub>
                              </m:sSub>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2</m:t>
                                  </m:r>
                                </m:sub>
                              </m:sSub>
                            </m:e>
                          </m:mr>
                        </m:m>
                      </m:e>
                      <m:e>
                        <m:m>
                          <m:mPr>
                            <m:mcs>
                              <m:mc>
                                <m:mcPr>
                                  <m:count m:val="2"/>
                                  <m:mcJc m:val="center"/>
                                </m:mcPr>
                              </m:mc>
                            </m:mcs>
                            <m:ctrlPr>
                              <w:rPr>
                                <w:rFonts w:ascii="Cambria Math" w:eastAsia="맑은 고딕" w:hAnsi="Cambria Math"/>
                                <w:i/>
                                <w:iCs/>
                                <w:szCs w:val="22"/>
                                <w:lang w:val="en-US"/>
                              </w:rPr>
                            </m:ctrlPr>
                          </m:mPr>
                          <m:mr>
                            <m:e>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1</m:t>
                                  </m:r>
                                </m:sub>
                              </m:sSub>
                            </m:e>
                            <m:e>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1</m:t>
                                  </m:r>
                                </m:sub>
                              </m:sSub>
                            </m:e>
                          </m:mr>
                          <m:mr>
                            <m:e>
                              <m:sSub>
                                <m:sSubPr>
                                  <m:ctrlPr>
                                    <w:rPr>
                                      <w:rFonts w:ascii="Cambria Math" w:eastAsia="맑은 고딕" w:hAnsi="Cambria Math"/>
                                      <w:i/>
                                      <w:iCs/>
                                      <w:szCs w:val="22"/>
                                      <w:lang w:val="en-US"/>
                                    </w:rPr>
                                  </m:ctrlPr>
                                </m:sSubPr>
                                <m:e>
                                  <m:r>
                                    <w:rPr>
                                      <w:rFonts w:ascii="Cambria Math" w:eastAsia="맑은 고딕" w:hAnsi="Cambria Math"/>
                                      <w:szCs w:val="22"/>
                                      <w:lang w:val="en-US"/>
                                    </w:rPr>
                                    <m:t>φ</m:t>
                                  </m:r>
                                </m:e>
                                <m:sub>
                                  <m:r>
                                    <w:rPr>
                                      <w:rFonts w:ascii="Cambria Math" w:eastAsia="맑은 고딕" w:hAnsi="Cambria Math"/>
                                      <w:szCs w:val="22"/>
                                      <w:lang w:val="en-US"/>
                                    </w:rPr>
                                    <m:t>n</m:t>
                                  </m:r>
                                </m:sub>
                              </m:sSub>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1</m:t>
                                  </m:r>
                                </m:sub>
                              </m:sSub>
                            </m:e>
                            <m:e>
                              <m:r>
                                <w:rPr>
                                  <w:rFonts w:ascii="Cambria Math" w:eastAsia="맑은 고딕" w:hAnsi="Cambria Math"/>
                                  <w:szCs w:val="22"/>
                                  <w:lang w:val="en-US"/>
                                </w:rPr>
                                <m:t>-</m:t>
                              </m:r>
                              <m:sSub>
                                <m:sSubPr>
                                  <m:ctrlPr>
                                    <w:rPr>
                                      <w:rFonts w:ascii="Cambria Math" w:eastAsia="맑은 고딕" w:hAnsi="Cambria Math"/>
                                      <w:i/>
                                      <w:iCs/>
                                      <w:szCs w:val="22"/>
                                      <w:lang w:val="en-US"/>
                                    </w:rPr>
                                  </m:ctrlPr>
                                </m:sSubPr>
                                <m:e>
                                  <m:r>
                                    <w:rPr>
                                      <w:rFonts w:ascii="Cambria Math" w:eastAsia="맑은 고딕" w:hAnsi="Cambria Math"/>
                                      <w:szCs w:val="22"/>
                                      <w:lang w:val="en-US"/>
                                    </w:rPr>
                                    <m:t>φ</m:t>
                                  </m:r>
                                </m:e>
                                <m:sub>
                                  <m:r>
                                    <w:rPr>
                                      <w:rFonts w:ascii="Cambria Math" w:eastAsia="맑은 고딕" w:hAnsi="Cambria Math"/>
                                      <w:szCs w:val="22"/>
                                      <w:lang w:val="en-US"/>
                                    </w:rPr>
                                    <m:t>n</m:t>
                                  </m:r>
                                </m:sub>
                              </m:sSub>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1</m:t>
                                  </m:r>
                                </m:sub>
                              </m:sSub>
                            </m:e>
                          </m:mr>
                        </m:m>
                      </m:e>
                    </m:mr>
                  </m:m>
                </m:e>
                <m:e>
                  <m:m>
                    <m:mPr>
                      <m:mcs>
                        <m:mc>
                          <m:mcPr>
                            <m:count m:val="2"/>
                            <m:mcJc m:val="center"/>
                          </m:mcPr>
                        </m:mc>
                      </m:mcs>
                      <m:ctrlPr>
                        <w:rPr>
                          <w:rFonts w:ascii="Cambria Math" w:eastAsia="맑은 고딕" w:hAnsi="Cambria Math"/>
                          <w:i/>
                          <w:iCs/>
                          <w:szCs w:val="22"/>
                          <w:lang w:val="en-US"/>
                        </w:rPr>
                      </m:ctrlPr>
                    </m:mPr>
                    <m:mr>
                      <m:e>
                        <m:m>
                          <m:mPr>
                            <m:mcs>
                              <m:mc>
                                <m:mcPr>
                                  <m:count m:val="2"/>
                                  <m:mcJc m:val="center"/>
                                </m:mcPr>
                              </m:mc>
                            </m:mcs>
                            <m:ctrlPr>
                              <w:rPr>
                                <w:rFonts w:ascii="Cambria Math" w:eastAsia="맑은 고딕" w:hAnsi="Cambria Math"/>
                                <w:i/>
                                <w:iCs/>
                                <w:szCs w:val="22"/>
                                <w:lang w:val="en-US"/>
                              </w:rPr>
                            </m:ctrlPr>
                          </m:mPr>
                          <m:mr>
                            <m:e>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4</m:t>
                                  </m:r>
                                </m:sub>
                              </m:sSub>
                            </m:e>
                            <m:e>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4</m:t>
                                  </m:r>
                                </m:sub>
                              </m:sSub>
                            </m:e>
                          </m:mr>
                          <m:mr>
                            <m:e>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4</m:t>
                                  </m:r>
                                </m:sub>
                              </m:sSub>
                            </m:e>
                            <m:e>
                              <m:r>
                                <w:rPr>
                                  <w:rFonts w:ascii="Cambria Math" w:eastAsia="맑은 고딕" w:hAnsi="Cambria Math"/>
                                  <w:szCs w:val="22"/>
                                  <w:lang w:val="en-US"/>
                                </w:rPr>
                                <m:t>-</m:t>
                              </m:r>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4</m:t>
                                  </m:r>
                                </m:sub>
                              </m:sSub>
                            </m:e>
                          </m:mr>
                        </m:m>
                      </m:e>
                      <m:e>
                        <m:m>
                          <m:mPr>
                            <m:mcs>
                              <m:mc>
                                <m:mcPr>
                                  <m:count m:val="2"/>
                                  <m:mcJc m:val="center"/>
                                </m:mcPr>
                              </m:mc>
                            </m:mcs>
                            <m:ctrlPr>
                              <w:rPr>
                                <w:rFonts w:ascii="Cambria Math" w:eastAsia="맑은 고딕" w:hAnsi="Cambria Math"/>
                                <w:i/>
                                <w:iCs/>
                                <w:szCs w:val="22"/>
                                <w:lang w:val="en-US"/>
                              </w:rPr>
                            </m:ctrlPr>
                          </m:mPr>
                          <m:mr>
                            <m:e>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3</m:t>
                                  </m:r>
                                </m:sub>
                              </m:sSub>
                            </m:e>
                            <m:e>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3</m:t>
                                  </m:r>
                                </m:sub>
                              </m:sSub>
                            </m:e>
                          </m:mr>
                          <m:mr>
                            <m:e>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3</m:t>
                                  </m:r>
                                </m:sub>
                              </m:sSub>
                            </m:e>
                            <m:e>
                              <m:r>
                                <w:rPr>
                                  <w:rFonts w:ascii="Cambria Math" w:eastAsia="맑은 고딕" w:hAnsi="Cambria Math"/>
                                  <w:szCs w:val="22"/>
                                  <w:lang w:val="en-US"/>
                                </w:rPr>
                                <m:t>-</m:t>
                              </m:r>
                              <m:sSub>
                                <m:sSubPr>
                                  <m:ctrlPr>
                                    <w:rPr>
                                      <w:rFonts w:ascii="Cambria Math" w:eastAsia="맑은 고딕" w:hAnsi="Cambria Math"/>
                                      <w:i/>
                                      <w:iCs/>
                                      <w:szCs w:val="22"/>
                                      <w:lang w:val="en-US"/>
                                    </w:rPr>
                                  </m:ctrlPr>
                                </m:sSubPr>
                                <m:e>
                                  <m:r>
                                    <w:rPr>
                                      <w:rFonts w:ascii="Cambria Math" w:eastAsia="맑은 고딕" w:hAnsi="Cambria Math"/>
                                      <w:szCs w:val="22"/>
                                      <w:lang w:val="en-US"/>
                                    </w:rPr>
                                    <m:t>v</m:t>
                                  </m:r>
                                </m:e>
                                <m:sub>
                                  <m:r>
                                    <w:rPr>
                                      <w:rFonts w:ascii="Cambria Math" w:eastAsia="맑은 고딕" w:hAnsi="Cambria Math"/>
                                      <w:szCs w:val="22"/>
                                      <w:lang w:val="en-US"/>
                                    </w:rPr>
                                    <m:t>3</m:t>
                                  </m:r>
                                </m:sub>
                              </m:sSub>
                            </m:e>
                          </m:mr>
                        </m:m>
                      </m:e>
                    </m:mr>
                  </m:m>
                </m:e>
              </m:mr>
            </m:m>
          </m:e>
        </m:d>
      </m:oMath>
      <w:r>
        <w:rPr>
          <w:rFonts w:eastAsia="맑은 고딕"/>
          <w:iCs/>
          <w:szCs w:val="22"/>
          <w:lang w:val="en-US"/>
        </w:rPr>
        <w:t xml:space="preserve"> which is the codebook with layer permutation. Thus, the duplicated beam pair should be removed from the codebook by simply restricting WB CSI range as </w:t>
      </w:r>
      <m:oMath>
        <m:sSub>
          <m:sSubPr>
            <m:ctrlPr>
              <w:rPr>
                <w:rFonts w:ascii="Cambria Math" w:eastAsia="맑은 고딕" w:hAnsi="Cambria Math"/>
                <w:i/>
                <w:iCs/>
                <w:szCs w:val="22"/>
                <w:lang w:val="en-US"/>
              </w:rPr>
            </m:ctrlPr>
          </m:sSubPr>
          <m:e>
            <m:r>
              <w:rPr>
                <w:rFonts w:ascii="Cambria Math" w:eastAsia="맑은 고딕" w:hAnsi="Cambria Math"/>
                <w:szCs w:val="22"/>
                <w:lang w:val="en-US"/>
              </w:rPr>
              <m:t>i</m:t>
            </m:r>
          </m:e>
          <m:sub>
            <m:r>
              <w:rPr>
                <w:rFonts w:ascii="Cambria Math" w:eastAsia="맑은 고딕" w:hAnsi="Cambria Math"/>
                <w:szCs w:val="22"/>
                <w:lang w:val="sv-SE"/>
              </w:rPr>
              <m:t>1,</m:t>
            </m:r>
            <m:r>
              <w:rPr>
                <w:rFonts w:ascii="Cambria Math" w:eastAsia="맑은 고딕" w:hAnsi="Cambria Math"/>
                <w:szCs w:val="22"/>
                <w:lang w:val="en-US"/>
              </w:rPr>
              <m:t>1</m:t>
            </m:r>
          </m:sub>
        </m:sSub>
        <m:r>
          <w:rPr>
            <w:rFonts w:ascii="Cambria Math" w:eastAsia="맑은 고딕" w:hAnsi="Cambria Math"/>
            <w:szCs w:val="22"/>
            <w:lang w:val="en-US"/>
          </w:rPr>
          <m:t>=0, 1,  …,</m:t>
        </m:r>
        <m:f>
          <m:fPr>
            <m:ctrlPr>
              <w:rPr>
                <w:rFonts w:ascii="Cambria Math" w:eastAsia="맑은 고딕" w:hAnsi="Cambria Math"/>
                <w:szCs w:val="22"/>
                <w:lang w:val="en-US"/>
              </w:rPr>
            </m:ctrlPr>
          </m:fPr>
          <m:num>
            <m:sSub>
              <m:sSubPr>
                <m:ctrlPr>
                  <w:rPr>
                    <w:rFonts w:ascii="Cambria Math" w:eastAsia="맑은 고딕" w:hAnsi="Cambria Math"/>
                    <w:i/>
                    <w:iCs/>
                    <w:szCs w:val="22"/>
                    <w:lang w:val="en-US"/>
                  </w:rPr>
                </m:ctrlPr>
              </m:sSubPr>
              <m:e>
                <m:r>
                  <w:rPr>
                    <w:rFonts w:ascii="Cambria Math" w:eastAsia="맑은 고딕" w:hAnsi="Cambria Math"/>
                    <w:szCs w:val="22"/>
                    <w:lang w:val="en-US"/>
                  </w:rPr>
                  <m:t>N</m:t>
                </m:r>
              </m:e>
              <m:sub>
                <m:r>
                  <w:rPr>
                    <w:rFonts w:ascii="Cambria Math" w:eastAsia="맑은 고딕" w:hAnsi="Cambria Math"/>
                    <w:szCs w:val="22"/>
                    <w:lang w:val="en-US"/>
                  </w:rPr>
                  <m:t>1</m:t>
                </m:r>
              </m:sub>
            </m:sSub>
            <m:sSub>
              <m:sSubPr>
                <m:ctrlPr>
                  <w:rPr>
                    <w:rFonts w:ascii="Cambria Math" w:eastAsia="맑은 고딕" w:hAnsi="Cambria Math"/>
                    <w:i/>
                    <w:iCs/>
                    <w:szCs w:val="22"/>
                    <w:lang w:val="en-US"/>
                  </w:rPr>
                </m:ctrlPr>
              </m:sSubPr>
              <m:e>
                <m:r>
                  <w:rPr>
                    <w:rFonts w:ascii="Cambria Math" w:eastAsia="맑은 고딕" w:hAnsi="Cambria Math"/>
                    <w:szCs w:val="22"/>
                    <w:lang w:val="en-US"/>
                  </w:rPr>
                  <m:t>O</m:t>
                </m:r>
              </m:e>
              <m:sub>
                <m:r>
                  <w:rPr>
                    <w:rFonts w:ascii="Cambria Math" w:eastAsia="맑은 고딕" w:hAnsi="Cambria Math"/>
                    <w:szCs w:val="22"/>
                    <w:lang w:val="en-US"/>
                  </w:rPr>
                  <m:t>1</m:t>
                </m:r>
              </m:sub>
            </m:sSub>
          </m:num>
          <m:den>
            <m:r>
              <w:rPr>
                <w:rFonts w:ascii="Cambria Math" w:eastAsia="맑은 고딕" w:hAnsi="Cambria Math"/>
                <w:szCs w:val="22"/>
                <w:lang w:val="en-US"/>
              </w:rPr>
              <m:t>2</m:t>
            </m:r>
          </m:den>
        </m:f>
        <m:r>
          <w:rPr>
            <w:rFonts w:ascii="Cambria Math" w:eastAsia="맑은 고딕" w:hAnsi="Cambria Math"/>
            <w:szCs w:val="22"/>
            <w:lang w:val="en-US"/>
          </w:rPr>
          <m:t>-1</m:t>
        </m:r>
      </m:oMath>
      <w:r>
        <w:rPr>
          <w:rFonts w:eastAsia="맑은 고딕" w:hint="eastAsia"/>
          <w:szCs w:val="22"/>
          <w:lang w:val="en-US"/>
        </w:rPr>
        <w:t xml:space="preserve">, </w:t>
      </w:r>
      <w:r>
        <w:rPr>
          <w:rFonts w:eastAsia="맑은 고딕" w:hint="eastAsia"/>
          <w:iCs/>
          <w:szCs w:val="22"/>
          <w:lang w:val="en-US"/>
        </w:rPr>
        <w:t xml:space="preserve">so that UE </w:t>
      </w:r>
      <w:r>
        <w:rPr>
          <w:rFonts w:eastAsia="맑은 고딕"/>
          <w:iCs/>
          <w:szCs w:val="22"/>
          <w:lang w:val="en-US"/>
        </w:rPr>
        <w:t>can</w:t>
      </w:r>
      <w:r>
        <w:rPr>
          <w:rFonts w:eastAsia="맑은 고딕" w:hint="eastAsia"/>
          <w:iCs/>
          <w:szCs w:val="22"/>
          <w:lang w:val="en-US"/>
        </w:rPr>
        <w:t xml:space="preserve"> reduce its PMI search complexity by half.</w:t>
      </w:r>
      <w:r>
        <w:rPr>
          <w:rFonts w:eastAsia="맑은 고딕"/>
          <w:iCs/>
          <w:szCs w:val="22"/>
          <w:lang w:val="en-US"/>
        </w:rPr>
        <w:t xml:space="preserve"> </w:t>
      </w:r>
    </w:p>
    <w:p w14:paraId="056C5488" w14:textId="77777777" w:rsidR="00E845BF" w:rsidRDefault="008C6877" w:rsidP="00CC5C8D">
      <w:pPr>
        <w:pStyle w:val="LGTdoc0"/>
        <w:spacing w:before="120" w:beforeAutospacing="1" w:afterLines="0" w:after="100" w:afterAutospacing="1" w:line="240" w:lineRule="auto"/>
        <w:ind w:firstLineChars="150" w:firstLine="330"/>
        <w:rPr>
          <w:rFonts w:eastAsia="맑은 고딕"/>
          <w:iCs/>
          <w:szCs w:val="22"/>
          <w:lang w:val="en-US"/>
        </w:rPr>
      </w:pPr>
      <w:r>
        <w:rPr>
          <w:rFonts w:eastAsia="맑은 고딕"/>
          <w:iCs/>
          <w:szCs w:val="22"/>
          <w:lang w:val="en-US"/>
        </w:rPr>
        <w:t xml:space="preserve">Some redundancy </w:t>
      </w:r>
      <w:r>
        <w:rPr>
          <w:rFonts w:eastAsia="맑은 고딕" w:hint="eastAsia"/>
          <w:iCs/>
          <w:szCs w:val="22"/>
          <w:lang w:val="en-US"/>
        </w:rPr>
        <w:t xml:space="preserve">can be </w:t>
      </w:r>
      <w:r>
        <w:rPr>
          <w:rFonts w:eastAsia="맑은 고딕"/>
          <w:iCs/>
          <w:szCs w:val="22"/>
          <w:lang w:val="en-US"/>
        </w:rPr>
        <w:t xml:space="preserve">also found </w:t>
      </w:r>
      <w:r>
        <w:rPr>
          <w:rFonts w:eastAsia="맑은 고딕" w:hint="eastAsia"/>
          <w:iCs/>
          <w:szCs w:val="22"/>
          <w:lang w:val="en-US"/>
        </w:rPr>
        <w:t xml:space="preserve">in other case such as rank 3, 4 or 7. </w:t>
      </w:r>
      <w:r>
        <w:rPr>
          <w:rFonts w:eastAsia="맑은 고딕"/>
          <w:iCs/>
          <w:szCs w:val="22"/>
          <w:lang w:val="en-US"/>
        </w:rPr>
        <w:t xml:space="preserve">However, removing those redundant codewords are very complicated due to the association of other PMI such as </w:t>
      </w:r>
      <m:oMath>
        <m:sSub>
          <m:sSubPr>
            <m:ctrlPr>
              <w:rPr>
                <w:rFonts w:ascii="Cambria Math" w:eastAsia="맑은 고딕" w:hAnsi="Cambria Math"/>
                <w:i/>
                <w:iCs/>
                <w:szCs w:val="22"/>
                <w:lang w:val="en-US"/>
              </w:rPr>
            </m:ctrlPr>
          </m:sSubPr>
          <m:e>
            <m:r>
              <w:rPr>
                <w:rFonts w:ascii="Cambria Math" w:eastAsia="맑은 고딕" w:hAnsi="Cambria Math"/>
                <w:szCs w:val="22"/>
                <w:lang w:val="en-US"/>
              </w:rPr>
              <m:t>i</m:t>
            </m:r>
          </m:e>
          <m:sub>
            <m:r>
              <w:rPr>
                <w:rFonts w:ascii="Cambria Math" w:eastAsia="맑은 고딕" w:hAnsi="Cambria Math"/>
                <w:szCs w:val="22"/>
                <w:lang w:val="en-US"/>
              </w:rPr>
              <m:t>1,3</m:t>
            </m:r>
          </m:sub>
        </m:sSub>
      </m:oMath>
      <w:r>
        <w:rPr>
          <w:rFonts w:eastAsia="맑은 고딕" w:hint="eastAsia"/>
          <w:iCs/>
          <w:szCs w:val="22"/>
          <w:lang w:val="en-US"/>
        </w:rPr>
        <w:t xml:space="preserve"> or </w:t>
      </w:r>
      <m:oMath>
        <m:r>
          <w:rPr>
            <w:rFonts w:ascii="Cambria Math" w:eastAsia="맑은 고딕" w:hAnsi="Cambria Math"/>
            <w:szCs w:val="22"/>
            <w:lang w:val="en-US"/>
          </w:rPr>
          <m:t xml:space="preserve">, </m:t>
        </m:r>
        <m:sSub>
          <m:sSubPr>
            <m:ctrlPr>
              <w:rPr>
                <w:rFonts w:ascii="Cambria Math" w:eastAsia="맑은 고딕" w:hAnsi="Cambria Math"/>
                <w:i/>
                <w:iCs/>
                <w:szCs w:val="22"/>
                <w:lang w:val="en-US"/>
              </w:rPr>
            </m:ctrlPr>
          </m:sSubPr>
          <m:e>
            <m:r>
              <w:rPr>
                <w:rFonts w:ascii="Cambria Math" w:eastAsia="맑은 고딕" w:hAnsi="Cambria Math"/>
                <w:szCs w:val="22"/>
                <w:lang w:val="en-US"/>
              </w:rPr>
              <m:t>i</m:t>
            </m:r>
          </m:e>
          <m:sub>
            <m:r>
              <w:rPr>
                <w:rFonts w:ascii="Cambria Math" w:eastAsia="맑은 고딕" w:hAnsi="Cambria Math"/>
                <w:szCs w:val="22"/>
                <w:lang w:val="en-US"/>
              </w:rPr>
              <m:t>2</m:t>
            </m:r>
          </m:sub>
        </m:sSub>
      </m:oMath>
      <w:r w:rsidR="00CC5C8D">
        <w:rPr>
          <w:rFonts w:eastAsia="맑은 고딕" w:hint="eastAsia"/>
          <w:iCs/>
          <w:szCs w:val="22"/>
          <w:lang w:val="en-US"/>
        </w:rPr>
        <w:t xml:space="preserve">. </w:t>
      </w:r>
      <w:r w:rsidR="00CC5C8D">
        <w:rPr>
          <w:rFonts w:eastAsia="맑은 고딕"/>
          <w:iCs/>
          <w:szCs w:val="22"/>
          <w:lang w:val="en-US"/>
        </w:rPr>
        <w:t>Thus, it is preferable correcting the case of rank 8 and (</w:t>
      </w:r>
      <w:r w:rsidR="00CC5C8D" w:rsidRPr="00D758A6">
        <w:rPr>
          <w:rFonts w:eastAsia="맑은 고딕"/>
          <w:i/>
          <w:iCs/>
          <w:szCs w:val="22"/>
          <w:lang w:val="en-US"/>
        </w:rPr>
        <w:t>N</w:t>
      </w:r>
      <w:r w:rsidR="00CC5C8D" w:rsidRPr="00D758A6">
        <w:rPr>
          <w:rFonts w:eastAsia="맑은 고딕"/>
          <w:iCs/>
          <w:szCs w:val="22"/>
          <w:vertAlign w:val="subscript"/>
          <w:lang w:val="en-US"/>
        </w:rPr>
        <w:t>1</w:t>
      </w:r>
      <w:r w:rsidR="00CC5C8D">
        <w:rPr>
          <w:rFonts w:eastAsia="맑은 고딕"/>
          <w:iCs/>
          <w:szCs w:val="22"/>
          <w:lang w:val="en-US"/>
        </w:rPr>
        <w:t xml:space="preserve"> =2, </w:t>
      </w:r>
      <w:r w:rsidR="00CC5C8D" w:rsidRPr="00D758A6">
        <w:rPr>
          <w:rFonts w:eastAsia="맑은 고딕"/>
          <w:i/>
          <w:iCs/>
          <w:szCs w:val="22"/>
          <w:lang w:val="en-US"/>
        </w:rPr>
        <w:t>N</w:t>
      </w:r>
      <w:r w:rsidR="00CC5C8D" w:rsidRPr="00D758A6">
        <w:rPr>
          <w:rFonts w:eastAsia="맑은 고딕"/>
          <w:iCs/>
          <w:szCs w:val="22"/>
          <w:vertAlign w:val="subscript"/>
          <w:lang w:val="en-US"/>
        </w:rPr>
        <w:t>2</w:t>
      </w:r>
      <w:r w:rsidR="00CC5C8D">
        <w:rPr>
          <w:rFonts w:eastAsia="맑은 고딕"/>
          <w:iCs/>
          <w:szCs w:val="22"/>
          <w:lang w:val="en-US"/>
        </w:rPr>
        <w:t xml:space="preserve">=2) only. </w:t>
      </w:r>
    </w:p>
    <w:p w14:paraId="27F388B3" w14:textId="77777777" w:rsidR="006F00FC" w:rsidRPr="00474115" w:rsidRDefault="00474115" w:rsidP="00CC5C8D">
      <w:pPr>
        <w:pStyle w:val="LGTdoc0"/>
        <w:spacing w:before="100" w:beforeAutospacing="1" w:afterLines="0" w:after="100" w:afterAutospacing="1" w:line="240" w:lineRule="auto"/>
        <w:rPr>
          <w:rFonts w:eastAsia="맑은 고딕"/>
          <w:b/>
          <w:iCs/>
          <w:szCs w:val="22"/>
          <w:lang w:val="en-US"/>
        </w:rPr>
      </w:pPr>
      <w:r>
        <w:rPr>
          <w:rFonts w:eastAsia="맑은 고딕"/>
          <w:b/>
          <w:iCs/>
          <w:szCs w:val="22"/>
          <w:lang w:val="en-US"/>
        </w:rPr>
        <w:t xml:space="preserve">Observation 1. </w:t>
      </w:r>
      <w:r w:rsidRPr="00474115">
        <w:rPr>
          <w:rFonts w:eastAsia="맑은 고딕"/>
          <w:b/>
          <w:iCs/>
          <w:szCs w:val="22"/>
          <w:lang w:val="en-US"/>
        </w:rPr>
        <w:t xml:space="preserve">For rank 8 and </w:t>
      </w:r>
      <w:r w:rsidRPr="00474115">
        <w:rPr>
          <w:b/>
        </w:rPr>
        <w:t>(</w:t>
      </w:r>
      <w:r w:rsidRPr="00474115">
        <w:rPr>
          <w:rFonts w:eastAsia="맑은 고딕"/>
          <w:b/>
          <w:i/>
          <w:iCs/>
          <w:szCs w:val="22"/>
          <w:lang w:val="en-US"/>
        </w:rPr>
        <w:t>N</w:t>
      </w:r>
      <w:r w:rsidRPr="00474115">
        <w:rPr>
          <w:rFonts w:eastAsia="맑은 고딕"/>
          <w:b/>
          <w:iCs/>
          <w:szCs w:val="22"/>
          <w:vertAlign w:val="subscript"/>
          <w:lang w:val="en-US"/>
        </w:rPr>
        <w:t>1</w:t>
      </w:r>
      <w:r w:rsidRPr="00474115">
        <w:rPr>
          <w:rFonts w:eastAsia="맑은 고딕"/>
          <w:b/>
          <w:iCs/>
          <w:szCs w:val="22"/>
          <w:lang w:val="en-US"/>
        </w:rPr>
        <w:t xml:space="preserve"> =2, </w:t>
      </w:r>
      <w:r w:rsidRPr="00474115">
        <w:rPr>
          <w:rFonts w:eastAsia="맑은 고딕"/>
          <w:b/>
          <w:i/>
          <w:iCs/>
          <w:szCs w:val="22"/>
          <w:lang w:val="en-US"/>
        </w:rPr>
        <w:t>N</w:t>
      </w:r>
      <w:r w:rsidRPr="00474115">
        <w:rPr>
          <w:rFonts w:eastAsia="맑은 고딕"/>
          <w:b/>
          <w:iCs/>
          <w:szCs w:val="22"/>
          <w:vertAlign w:val="subscript"/>
          <w:lang w:val="en-US"/>
        </w:rPr>
        <w:t>2</w:t>
      </w:r>
      <w:r w:rsidRPr="00474115">
        <w:rPr>
          <w:rFonts w:eastAsia="맑은 고딕"/>
          <w:b/>
          <w:iCs/>
          <w:szCs w:val="22"/>
          <w:lang w:val="en-US"/>
        </w:rPr>
        <w:t xml:space="preserve">=2), resulting codebooks for </w:t>
      </w:r>
      <m:oMath>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 xml:space="preserve"> </m:t>
        </m:r>
        <m:r>
          <m:rPr>
            <m:sty m:val="b"/>
          </m:rPr>
          <w:rPr>
            <w:rFonts w:ascii="Cambria Math" w:eastAsia="맑은 고딕" w:hAnsi="Cambria Math"/>
            <w:szCs w:val="22"/>
            <w:lang w:val="en-US"/>
          </w:rPr>
          <m:t xml:space="preserve">and </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m:t>
        </m:r>
        <m:f>
          <m:fPr>
            <m:ctrlPr>
              <w:rPr>
                <w:rFonts w:ascii="Cambria Math" w:eastAsia="맑은 고딕" w:hAnsi="Cambria Math"/>
                <w:b/>
                <w:szCs w:val="22"/>
                <w:lang w:val="en-US"/>
              </w:rPr>
            </m:ctrlPr>
          </m:fPr>
          <m:num>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1</m:t>
                </m:r>
              </m:sub>
            </m:sSub>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O</m:t>
                </m:r>
              </m:e>
              <m:sub>
                <m:r>
                  <m:rPr>
                    <m:sty m:val="bi"/>
                  </m:rPr>
                  <w:rPr>
                    <w:rFonts w:ascii="Cambria Math" w:eastAsia="맑은 고딕" w:hAnsi="Cambria Math"/>
                    <w:szCs w:val="22"/>
                    <w:lang w:val="en-US"/>
                  </w:rPr>
                  <m:t>1</m:t>
                </m:r>
              </m:sub>
            </m:sSub>
          </m:num>
          <m:den>
            <m:r>
              <m:rPr>
                <m:sty m:val="bi"/>
              </m:rPr>
              <w:rPr>
                <w:rFonts w:ascii="Cambria Math" w:eastAsia="맑은 고딕" w:hAnsi="Cambria Math"/>
                <w:szCs w:val="22"/>
                <w:lang w:val="en-US"/>
              </w:rPr>
              <m:t>2</m:t>
            </m:r>
          </m:den>
        </m:f>
      </m:oMath>
      <w:r w:rsidRPr="00474115">
        <w:rPr>
          <w:rFonts w:eastAsia="맑은 고딕" w:hint="eastAsia"/>
          <w:b/>
          <w:szCs w:val="22"/>
          <w:lang w:val="en-US"/>
        </w:rPr>
        <w:t xml:space="preserve"> are identical.</w:t>
      </w:r>
    </w:p>
    <w:p w14:paraId="44D003B5" w14:textId="16FAC220" w:rsidR="00271C87" w:rsidRPr="004752CE" w:rsidRDefault="00271C87" w:rsidP="00271C87">
      <w:pPr>
        <w:pStyle w:val="LGTdoc0"/>
        <w:spacing w:before="120" w:beforeAutospacing="1" w:afterLines="0" w:after="100" w:afterAutospacing="1" w:line="240" w:lineRule="auto"/>
        <w:jc w:val="left"/>
        <w:rPr>
          <w:rFonts w:eastAsia="맑은 고딕"/>
          <w:b/>
          <w:iCs/>
          <w:szCs w:val="22"/>
          <w:lang w:val="en-US"/>
        </w:rPr>
      </w:pPr>
      <w:r>
        <w:rPr>
          <w:rFonts w:eastAsia="맑은 고딕" w:hint="eastAsia"/>
          <w:b/>
          <w:iCs/>
          <w:szCs w:val="22"/>
          <w:lang w:val="en-US"/>
        </w:rPr>
        <w:lastRenderedPageBreak/>
        <w:t>Proposal</w:t>
      </w:r>
      <w:r>
        <w:rPr>
          <w:rFonts w:eastAsia="맑은 고딕"/>
          <w:b/>
          <w:iCs/>
          <w:szCs w:val="22"/>
          <w:lang w:val="en-US"/>
        </w:rPr>
        <w:t xml:space="preserve"> </w:t>
      </w:r>
      <w:r w:rsidR="00FA0F33">
        <w:rPr>
          <w:rFonts w:eastAsia="맑은 고딕"/>
          <w:b/>
          <w:iCs/>
          <w:szCs w:val="22"/>
          <w:lang w:val="en-US"/>
        </w:rPr>
        <w:t>6</w:t>
      </w:r>
      <w:r>
        <w:rPr>
          <w:rFonts w:eastAsia="맑은 고딕" w:hint="eastAsia"/>
          <w:b/>
          <w:iCs/>
          <w:szCs w:val="22"/>
          <w:lang w:val="en-US"/>
        </w:rPr>
        <w:t>:</w:t>
      </w:r>
      <w:r>
        <w:rPr>
          <w:rFonts w:eastAsia="맑은 고딕"/>
          <w:b/>
          <w:iCs/>
          <w:szCs w:val="22"/>
          <w:lang w:val="en-US"/>
        </w:rPr>
        <w:t xml:space="preserve"> </w:t>
      </w:r>
      <w:r w:rsidRPr="004752CE">
        <w:rPr>
          <w:rFonts w:eastAsia="맑은 고딕"/>
          <w:b/>
          <w:iCs/>
          <w:szCs w:val="22"/>
          <w:lang w:val="en-US"/>
        </w:rPr>
        <w:t>F</w:t>
      </w:r>
      <w:r w:rsidRPr="004752CE">
        <w:rPr>
          <w:rFonts w:eastAsia="맑은 고딕"/>
          <w:b/>
          <w:iCs/>
          <w:szCs w:val="22"/>
          <w:lang w:val="sv-SE"/>
        </w:rPr>
        <w:t>or rank</w:t>
      </w:r>
      <w:r>
        <w:rPr>
          <w:rFonts w:eastAsia="맑은 고딕"/>
          <w:b/>
          <w:iCs/>
          <w:szCs w:val="22"/>
          <w:lang w:val="sv-SE"/>
        </w:rPr>
        <w:t xml:space="preserve"> 8, </w:t>
      </w:r>
      <w:r w:rsidRPr="004752CE">
        <w:rPr>
          <w:rFonts w:eastAsia="맑은 고딕"/>
          <w:b/>
          <w:iCs/>
          <w:szCs w:val="22"/>
          <w:lang w:val="en-US"/>
        </w:rPr>
        <w:t xml:space="preserve">calculation and reporting of </w:t>
      </w:r>
      <m:oMath>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2</m:t>
            </m:r>
          </m:sub>
        </m:sSub>
      </m:oMath>
      <w:r w:rsidRPr="004752CE">
        <w:rPr>
          <w:rFonts w:eastAsia="맑은 고딕"/>
          <w:b/>
          <w:iCs/>
          <w:szCs w:val="22"/>
          <w:lang w:val="en-US"/>
        </w:rPr>
        <w:t xml:space="preserve"> is wideband, </w:t>
      </w:r>
      <m:oMath>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=0, 1,  …, N</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O</m:t>
            </m:r>
          </m:e>
          <m:sub>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-1</m:t>
        </m:r>
      </m:oMath>
      <w:r w:rsidRPr="004752CE">
        <w:rPr>
          <w:rFonts w:eastAsia="맑은 고딕"/>
          <w:b/>
          <w:iCs/>
          <w:szCs w:val="22"/>
          <w:lang w:val="en-US"/>
        </w:rPr>
        <w:t xml:space="preserve">; </w:t>
      </w:r>
      <m:oMath>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2</m:t>
            </m:r>
          </m:sub>
        </m:sSub>
        <m:r>
          <m:rPr>
            <m:sty m:val="bi"/>
          </m:rPr>
          <w:rPr>
            <w:rFonts w:ascii="Cambria Math" w:eastAsia="맑은 고딕" w:hAnsi="Cambria Math"/>
            <w:szCs w:val="22"/>
            <w:lang w:val="en-US"/>
          </w:rPr>
          <m:t>=0,1,…, M</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O</m:t>
            </m:r>
          </m:e>
          <m:sub>
            <m:r>
              <m:rPr>
                <m:sty m:val="bi"/>
              </m:rPr>
              <w:rPr>
                <w:rFonts w:ascii="Cambria Math" w:eastAsia="맑은 고딕" w:hAnsi="Cambria Math"/>
                <w:szCs w:val="22"/>
                <w:lang w:val="en-US"/>
              </w:rPr>
              <m:t>2</m:t>
            </m:r>
          </m:sub>
        </m:sSub>
        <m:r>
          <m:rPr>
            <m:sty m:val="bi"/>
          </m:rPr>
          <w:rPr>
            <w:rFonts w:ascii="Cambria Math" w:eastAsia="맑은 고딕" w:hAnsi="Cambria Math"/>
            <w:szCs w:val="22"/>
            <w:lang w:val="en-US"/>
          </w:rPr>
          <m:t>-1</m:t>
        </m:r>
      </m:oMath>
      <w:r w:rsidRPr="004752CE">
        <w:rPr>
          <w:rFonts w:eastAsia="맑은 고딕"/>
          <w:b/>
          <w:iCs/>
          <w:szCs w:val="22"/>
          <w:lang w:val="en-US"/>
        </w:rPr>
        <w:t xml:space="preserve"> (</w:t>
      </w:r>
      <m:oMath>
        <m:r>
          <m:rPr>
            <m:sty m:val="b"/>
          </m:rPr>
          <w:rPr>
            <w:rFonts w:ascii="Cambria Math" w:eastAsia="맑은 고딕" w:hAnsi="Cambria Math"/>
            <w:szCs w:val="22"/>
            <w:lang w:val="en-US"/>
          </w:rPr>
          <m:t> </m:t>
        </m:r>
        <m:d>
          <m:dPr>
            <m:begChr m:val="⌈"/>
            <m:endChr m:val="⌉"/>
            <m:ctrlPr>
              <w:rPr>
                <w:rFonts w:ascii="Cambria Math" w:eastAsia="맑은 고딕" w:hAnsi="Cambria Math"/>
                <w:b/>
                <w:i/>
                <w:iCs/>
                <w:szCs w:val="22"/>
                <w:lang w:val="en-US"/>
              </w:rPr>
            </m:ctrlPr>
          </m:dPr>
          <m:e>
            <m:r>
              <m:rPr>
                <m:sty m:val="b"/>
              </m:rPr>
              <w:rPr>
                <w:rFonts w:ascii="Cambria Math" w:eastAsia="맑은 고딕" w:hAnsi="Cambria Math"/>
                <w:szCs w:val="22"/>
                <w:lang w:val="en-US"/>
              </w:rPr>
              <m:t>log</m:t>
            </m:r>
            <m:d>
              <m:dPr>
                <m:ctrlPr>
                  <w:rPr>
                    <w:rFonts w:ascii="Cambria Math" w:eastAsia="맑은 고딕" w:hAnsi="Cambria Math"/>
                    <w:b/>
                    <w:i/>
                    <w:iCs/>
                    <w:szCs w:val="22"/>
                    <w:lang w:val="en-US"/>
                  </w:rPr>
                </m:ctrlPr>
              </m:dPr>
              <m:e>
                <m:r>
                  <m:rPr>
                    <m:sty m:val="bi"/>
                  </m:rPr>
                  <w:rPr>
                    <w:rFonts w:ascii="Cambria Math" w:eastAsia="맑은 고딕" w:hAnsi="Cambria Math"/>
                    <w:szCs w:val="22"/>
                    <w:lang w:val="en-US"/>
                  </w:rPr>
                  <m:t>N</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O</m:t>
                    </m:r>
                  </m:e>
                  <m:sub>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×M</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O</m:t>
                    </m:r>
                  </m:e>
                  <m:sub>
                    <m:r>
                      <m:rPr>
                        <m:sty m:val="bi"/>
                      </m:rPr>
                      <w:rPr>
                        <w:rFonts w:ascii="Cambria Math" w:eastAsia="맑은 고딕" w:hAnsi="Cambria Math"/>
                        <w:szCs w:val="22"/>
                        <w:lang w:val="en-US"/>
                      </w:rPr>
                      <m:t>2</m:t>
                    </m:r>
                  </m:sub>
                </m:sSub>
              </m:e>
            </m:d>
          </m:e>
        </m:d>
      </m:oMath>
      <w:r w:rsidRPr="004752CE">
        <w:rPr>
          <w:rFonts w:eastAsia="맑은 고딕"/>
          <w:b/>
          <w:iCs/>
          <w:szCs w:val="22"/>
          <w:lang w:val="en-US"/>
        </w:rPr>
        <w:t xml:space="preserve"> bits)</w:t>
      </w:r>
    </w:p>
    <w:p w14:paraId="7B2B17EF" w14:textId="77777777" w:rsidR="00271C87" w:rsidRPr="004752CE" w:rsidRDefault="00EB3F28" w:rsidP="00271C87">
      <w:pPr>
        <w:pStyle w:val="LGTdoc0"/>
        <w:spacing w:before="120" w:beforeAutospacing="1" w:afterLines="0" w:after="100" w:afterAutospacing="1" w:line="240" w:lineRule="auto"/>
        <w:jc w:val="left"/>
        <w:rPr>
          <w:rFonts w:eastAsia="맑은 고딕"/>
          <w:b/>
          <w:iCs/>
          <w:szCs w:val="22"/>
          <w:lang w:val="en-US"/>
        </w:rPr>
      </w:pPr>
      <m:oMathPara>
        <m:oMath>
          <m:d>
            <m:dPr>
              <m:ctrlPr>
                <w:rPr>
                  <w:rFonts w:ascii="Cambria Math" w:eastAsia="맑은 고딕" w:hAnsi="Cambria Math"/>
                  <w:b/>
                  <w:i/>
                  <w:iCs/>
                  <w:szCs w:val="22"/>
                  <w:lang w:val="en-US"/>
                </w:rPr>
              </m:ctrlPr>
            </m:dPr>
            <m:e>
              <m:r>
                <m:rPr>
                  <m:sty m:val="bi"/>
                </m:rPr>
                <w:rPr>
                  <w:rFonts w:ascii="Cambria Math" w:eastAsia="맑은 고딕" w:hAnsi="Cambria Math"/>
                  <w:szCs w:val="22"/>
                  <w:lang w:val="en-US"/>
                </w:rPr>
                <m:t>N,M</m:t>
              </m:r>
            </m:e>
          </m:d>
          <m:r>
            <m:rPr>
              <m:sty m:val="b"/>
            </m:rPr>
            <w:rPr>
              <w:rFonts w:ascii="Cambria Math" w:eastAsia="맑은 고딕" w:hAnsi="Cambria Math"/>
              <w:szCs w:val="22"/>
              <w:lang w:val="en-US"/>
            </w:rPr>
            <m:t>=</m:t>
          </m:r>
          <m:d>
            <m:dPr>
              <m:begChr m:val="{"/>
              <m:endChr m:val=""/>
              <m:ctrlPr>
                <w:rPr>
                  <w:rFonts w:ascii="Cambria Math" w:eastAsia="맑은 고딕" w:hAnsi="Cambria Math"/>
                  <w:b/>
                  <w:szCs w:val="22"/>
                  <w:lang w:val="en-US"/>
                </w:rPr>
              </m:ctrlPr>
            </m:dPr>
            <m:e>
              <m:m>
                <m:mPr>
                  <m:mcs>
                    <m:mc>
                      <m:mcPr>
                        <m:count m:val="1"/>
                        <m:mcJc m:val="center"/>
                      </m:mcPr>
                    </m:mc>
                  </m:mcs>
                  <m:ctrlPr>
                    <w:rPr>
                      <w:rFonts w:ascii="Cambria Math" w:eastAsia="맑은 고딕" w:hAnsi="Cambria Math"/>
                      <w:b/>
                      <w:i/>
                      <w:szCs w:val="22"/>
                      <w:lang w:val="en-US"/>
                    </w:rPr>
                  </m:ctrlPr>
                </m:mPr>
                <m:mr>
                  <m:e>
                    <m:m>
                      <m:mPr>
                        <m:mcs>
                          <m:mc>
                            <m:mcPr>
                              <m:count m:val="2"/>
                              <m:mcJc m:val="center"/>
                            </m:mcPr>
                          </m:mc>
                        </m:mcs>
                        <m:ctrlPr>
                          <w:rPr>
                            <w:rFonts w:ascii="Cambria Math" w:eastAsia="맑은 고딕" w:hAnsi="Cambria Math"/>
                            <w:b/>
                            <w:i/>
                            <w:szCs w:val="22"/>
                            <w:lang w:val="en-US"/>
                          </w:rPr>
                        </m:ctrlPr>
                      </m:mPr>
                      <m:mr>
                        <m:e>
                          <m:d>
                            <m:dPr>
                              <m:ctrlPr>
                                <w:rPr>
                                  <w:rFonts w:ascii="Cambria Math" w:eastAsia="맑은 고딕" w:hAnsi="Cambria Math"/>
                                  <w:b/>
                                  <w:i/>
                                  <w:iCs/>
                                  <w:szCs w:val="22"/>
                                  <w:lang w:val="en-US"/>
                                </w:rPr>
                              </m:ctrlPr>
                            </m:dPr>
                            <m:e>
                              <m:f>
                                <m:fPr>
                                  <m:ctrlPr>
                                    <w:rPr>
                                      <w:rFonts w:ascii="Cambria Math" w:eastAsia="맑은 고딕" w:hAnsi="Cambria Math"/>
                                      <w:b/>
                                      <w:i/>
                                      <w:iCs/>
                                      <w:szCs w:val="22"/>
                                      <w:lang w:val="en-US"/>
                                    </w:rPr>
                                  </m:ctrlPr>
                                </m:fPr>
                                <m:num>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1</m:t>
                                      </m:r>
                                    </m:sub>
                                  </m:sSub>
                                </m:num>
                                <m:den>
                                  <m:r>
                                    <m:rPr>
                                      <m:sty m:val="bi"/>
                                    </m:rPr>
                                    <w:rPr>
                                      <w:rFonts w:ascii="Cambria Math" w:eastAsia="맑은 고딕" w:hAnsi="Cambria Math"/>
                                      <w:szCs w:val="22"/>
                                      <w:lang w:val="en-US"/>
                                    </w:rPr>
                                    <m:t>2</m:t>
                                  </m:r>
                                </m:den>
                              </m:f>
                              <m:r>
                                <m:rPr>
                                  <m:sty m:val="bi"/>
                                </m:rPr>
                                <w:rPr>
                                  <w:rFonts w:ascii="Cambria Math" w:eastAsia="맑은 고딕" w:hAnsi="Cambria Math"/>
                                  <w:szCs w:val="22"/>
                                  <w:lang w:val="en-US"/>
                                </w:rPr>
                                <m:t>,</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2</m:t>
                                  </m:r>
                                </m:sub>
                              </m:sSub>
                            </m:e>
                          </m:d>
                        </m:e>
                        <m:e>
                          <m:d>
                            <m:dPr>
                              <m:ctrlPr>
                                <w:rPr>
                                  <w:rFonts w:ascii="Cambria Math" w:eastAsia="맑은 고딕" w:hAnsi="Cambria Math"/>
                                  <w:b/>
                                  <w:i/>
                                  <w:iCs/>
                                  <w:szCs w:val="22"/>
                                  <w:lang w:val="en-US"/>
                                </w:rPr>
                              </m:ctrlPr>
                            </m:dPr>
                            <m:e>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2</m:t>
                                  </m:r>
                                </m:sub>
                              </m:sSub>
                            </m:e>
                          </m:d>
                          <m:r>
                            <m:rPr>
                              <m:sty m:val="bi"/>
                            </m:rPr>
                            <w:rPr>
                              <w:rFonts w:ascii="Cambria Math" w:eastAsia="맑은 고딕" w:hAnsi="Cambria Math"/>
                              <w:szCs w:val="22"/>
                              <w:lang w:val="en-US"/>
                            </w:rPr>
                            <m:t>=</m:t>
                          </m:r>
                          <m:d>
                            <m:dPr>
                              <m:ctrlPr>
                                <w:rPr>
                                  <w:rFonts w:ascii="Cambria Math" w:eastAsia="맑은 고딕" w:hAnsi="Cambria Math"/>
                                  <w:b/>
                                  <w:i/>
                                  <w:iCs/>
                                  <w:szCs w:val="22"/>
                                  <w:lang w:val="en-US"/>
                                </w:rPr>
                              </m:ctrlPr>
                            </m:dPr>
                            <m:e>
                              <m:r>
                                <m:rPr>
                                  <m:sty m:val="bi"/>
                                </m:rPr>
                                <w:rPr>
                                  <w:rFonts w:ascii="Cambria Math" w:eastAsia="맑은 고딕" w:hAnsi="Cambria Math"/>
                                  <w:szCs w:val="22"/>
                                  <w:lang w:val="en-US"/>
                                </w:rPr>
                                <m:t>4,1</m:t>
                              </m:r>
                            </m:e>
                          </m:d>
                          <m:r>
                            <m:rPr>
                              <m:sty m:val="bi"/>
                            </m:rPr>
                            <w:rPr>
                              <w:rFonts w:ascii="Cambria Math" w:eastAsia="맑은 고딕" w:hAnsi="Cambria Math"/>
                              <w:szCs w:val="22"/>
                              <w:lang w:val="en-US"/>
                            </w:rPr>
                            <m:t xml:space="preserve"> </m:t>
                          </m:r>
                          <m:r>
                            <m:rPr>
                              <m:sty m:val="b"/>
                            </m:rPr>
                            <w:rPr>
                              <w:rFonts w:ascii="Cambria Math" w:eastAsia="맑은 고딕" w:hAnsi="Cambria Math"/>
                              <w:szCs w:val="22"/>
                              <w:lang w:val="en-US"/>
                            </w:rPr>
                            <m:t xml:space="preserve">and </m:t>
                          </m:r>
                          <m:d>
                            <m:dPr>
                              <m:ctrlPr>
                                <w:rPr>
                                  <w:rFonts w:ascii="Cambria Math" w:eastAsia="맑은 고딕" w:hAnsi="Cambria Math"/>
                                  <w:b/>
                                  <w:i/>
                                  <w:iCs/>
                                  <w:color w:val="FF0000"/>
                                  <w:szCs w:val="22"/>
                                  <w:lang w:val="en-US"/>
                                </w:rPr>
                              </m:ctrlPr>
                            </m:dPr>
                            <m:e>
                              <m:sSub>
                                <m:sSubPr>
                                  <m:ctrlPr>
                                    <w:rPr>
                                      <w:rFonts w:ascii="Cambria Math" w:eastAsia="맑은 고딕" w:hAnsi="Cambria Math"/>
                                      <w:b/>
                                      <w:i/>
                                      <w:iCs/>
                                      <w:color w:val="FF0000"/>
                                      <w:szCs w:val="22"/>
                                      <w:lang w:val="en-US"/>
                                    </w:rPr>
                                  </m:ctrlPr>
                                </m:sSubPr>
                                <m:e>
                                  <m:r>
                                    <m:rPr>
                                      <m:sty m:val="bi"/>
                                    </m:rPr>
                                    <w:rPr>
                                      <w:rFonts w:ascii="Cambria Math" w:eastAsia="맑은 고딕" w:hAnsi="Cambria Math"/>
                                      <w:color w:val="FF0000"/>
                                      <w:szCs w:val="22"/>
                                      <w:lang w:val="en-US"/>
                                    </w:rPr>
                                    <m:t>N</m:t>
                                  </m:r>
                                </m:e>
                                <m:sub>
                                  <m:r>
                                    <m:rPr>
                                      <m:sty m:val="bi"/>
                                    </m:rPr>
                                    <w:rPr>
                                      <w:rFonts w:ascii="Cambria Math" w:eastAsia="맑은 고딕" w:hAnsi="Cambria Math"/>
                                      <w:color w:val="FF0000"/>
                                      <w:szCs w:val="22"/>
                                      <w:lang w:val="en-US"/>
                                    </w:rPr>
                                    <m:t>1</m:t>
                                  </m:r>
                                </m:sub>
                              </m:sSub>
                              <m:r>
                                <m:rPr>
                                  <m:sty m:val="bi"/>
                                </m:rPr>
                                <w:rPr>
                                  <w:rFonts w:ascii="Cambria Math" w:eastAsia="맑은 고딕" w:hAnsi="Cambria Math"/>
                                  <w:color w:val="FF0000"/>
                                  <w:szCs w:val="22"/>
                                  <w:lang w:val="en-US"/>
                                </w:rPr>
                                <m:t>,</m:t>
                              </m:r>
                              <m:sSub>
                                <m:sSubPr>
                                  <m:ctrlPr>
                                    <w:rPr>
                                      <w:rFonts w:ascii="Cambria Math" w:eastAsia="맑은 고딕" w:hAnsi="Cambria Math"/>
                                      <w:b/>
                                      <w:i/>
                                      <w:iCs/>
                                      <w:color w:val="FF0000"/>
                                      <w:szCs w:val="22"/>
                                      <w:lang w:val="en-US"/>
                                    </w:rPr>
                                  </m:ctrlPr>
                                </m:sSubPr>
                                <m:e>
                                  <m:r>
                                    <m:rPr>
                                      <m:sty m:val="bi"/>
                                    </m:rPr>
                                    <w:rPr>
                                      <w:rFonts w:ascii="Cambria Math" w:eastAsia="맑은 고딕" w:hAnsi="Cambria Math"/>
                                      <w:color w:val="FF0000"/>
                                      <w:szCs w:val="22"/>
                                      <w:lang w:val="en-US"/>
                                    </w:rPr>
                                    <m:t>N</m:t>
                                  </m:r>
                                </m:e>
                                <m:sub>
                                  <m:r>
                                    <m:rPr>
                                      <m:sty m:val="bi"/>
                                    </m:rPr>
                                    <w:rPr>
                                      <w:rFonts w:ascii="Cambria Math" w:eastAsia="맑은 고딕" w:hAnsi="Cambria Math"/>
                                      <w:color w:val="FF0000"/>
                                      <w:szCs w:val="22"/>
                                      <w:lang w:val="en-US"/>
                                    </w:rPr>
                                    <m:t>2</m:t>
                                  </m:r>
                                </m:sub>
                              </m:sSub>
                            </m:e>
                          </m:d>
                          <m:r>
                            <m:rPr>
                              <m:sty m:val="bi"/>
                            </m:rPr>
                            <w:rPr>
                              <w:rFonts w:ascii="Cambria Math" w:eastAsia="맑은 고딕" w:hAnsi="Cambria Math"/>
                              <w:color w:val="FF0000"/>
                              <w:szCs w:val="22"/>
                              <w:lang w:val="en-US"/>
                            </w:rPr>
                            <m:t>=</m:t>
                          </m:r>
                          <m:d>
                            <m:dPr>
                              <m:ctrlPr>
                                <w:rPr>
                                  <w:rFonts w:ascii="Cambria Math" w:eastAsia="맑은 고딕" w:hAnsi="Cambria Math"/>
                                  <w:b/>
                                  <w:i/>
                                  <w:iCs/>
                                  <w:color w:val="FF0000"/>
                                  <w:szCs w:val="22"/>
                                  <w:lang w:val="en-US"/>
                                </w:rPr>
                              </m:ctrlPr>
                            </m:dPr>
                            <m:e>
                              <m:r>
                                <m:rPr>
                                  <m:sty m:val="bi"/>
                                </m:rPr>
                                <w:rPr>
                                  <w:rFonts w:ascii="Cambria Math" w:eastAsia="맑은 고딕" w:hAnsi="Cambria Math"/>
                                  <w:color w:val="FF0000"/>
                                  <w:szCs w:val="22"/>
                                  <w:lang w:val="en-US"/>
                                </w:rPr>
                                <m:t>2,2</m:t>
                              </m:r>
                            </m:e>
                          </m:d>
                        </m:e>
                      </m:mr>
                    </m:m>
                  </m:e>
                </m:mr>
                <m:mr>
                  <m:e>
                    <m:m>
                      <m:mPr>
                        <m:mcs>
                          <m:mc>
                            <m:mcPr>
                              <m:count m:val="2"/>
                              <m:mcJc m:val="center"/>
                            </m:mcPr>
                          </m:mc>
                        </m:mcs>
                        <m:ctrlPr>
                          <w:rPr>
                            <w:rFonts w:ascii="Cambria Math" w:eastAsia="맑은 고딕" w:hAnsi="Cambria Math"/>
                            <w:b/>
                            <w:i/>
                            <w:szCs w:val="22"/>
                            <w:lang w:val="en-US"/>
                          </w:rPr>
                        </m:ctrlPr>
                      </m:mPr>
                      <m:mr>
                        <m:e>
                          <m:d>
                            <m:dPr>
                              <m:ctrlPr>
                                <w:rPr>
                                  <w:rFonts w:ascii="Cambria Math" w:eastAsia="맑은 고딕" w:hAnsi="Cambria Math"/>
                                  <w:b/>
                                  <w:i/>
                                  <w:iCs/>
                                  <w:szCs w:val="22"/>
                                  <w:lang w:val="en-US"/>
                                </w:rPr>
                              </m:ctrlPr>
                            </m:dPr>
                            <m:e>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m:t>
                              </m:r>
                              <m:f>
                                <m:fPr>
                                  <m:ctrlPr>
                                    <w:rPr>
                                      <w:rFonts w:ascii="Cambria Math" w:eastAsia="맑은 고딕" w:hAnsi="Cambria Math"/>
                                      <w:b/>
                                      <w:i/>
                                      <w:iCs/>
                                      <w:szCs w:val="22"/>
                                      <w:lang w:val="en-US"/>
                                    </w:rPr>
                                  </m:ctrlPr>
                                </m:fPr>
                                <m:num>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2</m:t>
                                      </m:r>
                                    </m:sub>
                                  </m:sSub>
                                </m:num>
                                <m:den>
                                  <m:r>
                                    <m:rPr>
                                      <m:sty m:val="bi"/>
                                    </m:rPr>
                                    <w:rPr>
                                      <w:rFonts w:ascii="Cambria Math" w:eastAsia="맑은 고딕" w:hAnsi="Cambria Math"/>
                                      <w:szCs w:val="22"/>
                                      <w:lang w:val="en-US"/>
                                    </w:rPr>
                                    <m:t>2</m:t>
                                  </m:r>
                                </m:den>
                              </m:f>
                            </m:e>
                          </m:d>
                        </m:e>
                        <m:e>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 xml:space="preserve">&gt;1, </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2</m:t>
                              </m:r>
                            </m:sub>
                          </m:sSub>
                          <m:r>
                            <m:rPr>
                              <m:sty m:val="bi"/>
                            </m:rPr>
                            <w:rPr>
                              <w:rFonts w:ascii="Cambria Math" w:eastAsia="맑은 고딕" w:hAnsi="Cambria Math"/>
                              <w:szCs w:val="22"/>
                              <w:lang w:val="en-US"/>
                            </w:rPr>
                            <m:t xml:space="preserve">=2                                             </m:t>
                          </m:r>
                        </m:e>
                      </m:mr>
                    </m:m>
                  </m:e>
                </m:mr>
                <m:mr>
                  <m:e>
                    <m:m>
                      <m:mPr>
                        <m:mcs>
                          <m:mc>
                            <m:mcPr>
                              <m:count m:val="2"/>
                              <m:mcJc m:val="center"/>
                            </m:mcPr>
                          </m:mc>
                        </m:mcs>
                        <m:ctrlPr>
                          <w:rPr>
                            <w:rFonts w:ascii="Cambria Math" w:eastAsia="맑은 고딕" w:hAnsi="Cambria Math"/>
                            <w:b/>
                            <w:i/>
                            <w:szCs w:val="22"/>
                            <w:lang w:val="en-US"/>
                          </w:rPr>
                        </m:ctrlPr>
                      </m:mPr>
                      <m:mr>
                        <m:e>
                          <m:d>
                            <m:dPr>
                              <m:ctrlPr>
                                <w:rPr>
                                  <w:rFonts w:ascii="Cambria Math" w:eastAsia="맑은 고딕" w:hAnsi="Cambria Math"/>
                                  <w:b/>
                                  <w:i/>
                                  <w:iCs/>
                                  <w:szCs w:val="22"/>
                                  <w:lang w:val="en-US"/>
                                </w:rPr>
                              </m:ctrlPr>
                            </m:dPr>
                            <m:e>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2</m:t>
                                  </m:r>
                                </m:sub>
                              </m:sSub>
                            </m:e>
                          </m:d>
                        </m:e>
                        <m:e>
                          <m:r>
                            <m:rPr>
                              <m:sty m:val="b"/>
                            </m:rPr>
                            <w:rPr>
                              <w:rFonts w:ascii="Cambria Math" w:eastAsia="맑은 고딕" w:hAnsi="Cambria Math"/>
                              <w:szCs w:val="22"/>
                              <w:lang w:val="en-US"/>
                            </w:rPr>
                            <m:t>otherwise</m:t>
                          </m:r>
                        </m:e>
                      </m:mr>
                    </m:m>
                    <m:r>
                      <m:rPr>
                        <m:sty m:val="bi"/>
                      </m:rPr>
                      <w:rPr>
                        <w:rFonts w:ascii="Cambria Math" w:eastAsia="맑은 고딕" w:hAnsi="Cambria Math"/>
                        <w:szCs w:val="22"/>
                        <w:lang w:val="en-US"/>
                      </w:rPr>
                      <m:t xml:space="preserve">                                                       </m:t>
                    </m:r>
                  </m:e>
                </m:mr>
              </m:m>
            </m:e>
          </m:d>
        </m:oMath>
      </m:oMathPara>
    </w:p>
    <w:p w14:paraId="3F421C38" w14:textId="77777777" w:rsidR="00271C87" w:rsidRPr="004752CE" w:rsidRDefault="00271C87" w:rsidP="00271C87">
      <w:pPr>
        <w:pStyle w:val="LGTdoc0"/>
        <w:spacing w:before="120" w:beforeAutospacing="1" w:afterAutospacing="1"/>
        <w:jc w:val="left"/>
        <w:rPr>
          <w:rFonts w:eastAsia="맑은 고딕"/>
          <w:b/>
          <w:iCs/>
          <w:szCs w:val="22"/>
          <w:lang w:val="en-US"/>
        </w:rPr>
      </w:pPr>
      <w:r w:rsidRPr="004752CE">
        <w:rPr>
          <w:rFonts w:eastAsia="맑은 고딕"/>
          <w:b/>
          <w:iCs/>
          <w:szCs w:val="22"/>
          <w:lang w:val="en-US"/>
        </w:rPr>
        <w:t xml:space="preserve">Note: when </w:t>
      </w:r>
      <w:r w:rsidRPr="004752CE">
        <w:rPr>
          <w:rFonts w:eastAsia="맑은 고딕"/>
          <w:b/>
          <w:i/>
          <w:iCs/>
          <w:szCs w:val="22"/>
          <w:lang w:val="en-US"/>
        </w:rPr>
        <w:t>N</w:t>
      </w:r>
      <w:r w:rsidRPr="004752CE">
        <w:rPr>
          <w:rFonts w:eastAsia="맑은 고딕"/>
          <w:b/>
          <w:iCs/>
          <w:szCs w:val="22"/>
          <w:vertAlign w:val="subscript"/>
          <w:lang w:val="en-US"/>
        </w:rPr>
        <w:t>2</w:t>
      </w:r>
      <w:r w:rsidRPr="004752CE">
        <w:rPr>
          <w:rFonts w:eastAsia="맑은 고딕"/>
          <w:b/>
          <w:iCs/>
          <w:szCs w:val="22"/>
          <w:lang w:val="en-US"/>
        </w:rPr>
        <w:t xml:space="preserve">=1, </w:t>
      </w:r>
      <m:oMath>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O</m:t>
            </m:r>
          </m:e>
          <m:sub>
            <m:r>
              <m:rPr>
                <m:sty m:val="bi"/>
              </m:rPr>
              <w:rPr>
                <w:rFonts w:ascii="Cambria Math" w:eastAsia="맑은 고딕" w:hAnsi="Cambria Math"/>
                <w:szCs w:val="22"/>
                <w:lang w:val="en-US"/>
              </w:rPr>
              <m:t>2</m:t>
            </m:r>
          </m:sub>
        </m:sSub>
      </m:oMath>
      <w:r w:rsidRPr="004752CE">
        <w:rPr>
          <w:rFonts w:eastAsia="맑은 고딕"/>
          <w:b/>
          <w:iCs/>
          <w:szCs w:val="22"/>
          <w:lang w:val="en-US"/>
        </w:rPr>
        <w:t xml:space="preserve"> and </w:t>
      </w:r>
      <m:oMath>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2</m:t>
            </m:r>
          </m:sub>
        </m:sSub>
      </m:oMath>
      <w:r w:rsidRPr="004752CE">
        <w:rPr>
          <w:rFonts w:eastAsia="맑은 고딕"/>
          <w:b/>
          <w:iCs/>
          <w:szCs w:val="22"/>
          <w:lang w:val="en-US"/>
        </w:rPr>
        <w:t xml:space="preserve"> are not applicable</w:t>
      </w:r>
    </w:p>
    <w:p w14:paraId="66415580" w14:textId="77777777" w:rsidR="006517AC" w:rsidRPr="00271C87" w:rsidRDefault="006517AC" w:rsidP="00B16E32">
      <w:pPr>
        <w:pStyle w:val="LGTdoc0"/>
        <w:spacing w:before="100" w:beforeAutospacing="1" w:afterLines="0" w:after="100" w:afterAutospacing="1" w:line="240" w:lineRule="auto"/>
        <w:ind w:firstLine="360"/>
        <w:rPr>
          <w:rFonts w:eastAsia="맑은 고딕"/>
          <w:iCs/>
          <w:lang w:val="en-US"/>
        </w:rPr>
      </w:pPr>
    </w:p>
    <w:p w14:paraId="737A0270" w14:textId="77777777" w:rsidR="00E62AF0" w:rsidRDefault="00E62AF0" w:rsidP="00C82CD8">
      <w:pPr>
        <w:pStyle w:val="LGTdoc1"/>
        <w:numPr>
          <w:ilvl w:val="1"/>
          <w:numId w:val="3"/>
        </w:numPr>
        <w:spacing w:beforeLines="0" w:after="0" w:afterAutospacing="0"/>
        <w:rPr>
          <w:lang w:val="en-US"/>
        </w:rPr>
      </w:pPr>
      <w:r w:rsidRPr="00CE1002">
        <w:rPr>
          <w:lang w:val="en-US"/>
        </w:rPr>
        <w:t>Text proposals on 38.21</w:t>
      </w:r>
      <w:r>
        <w:rPr>
          <w:lang w:val="en-US"/>
        </w:rPr>
        <w:t>2</w:t>
      </w:r>
    </w:p>
    <w:p w14:paraId="2ABC74F4" w14:textId="77777777" w:rsidR="00C82CD8" w:rsidRDefault="00C82CD8" w:rsidP="00C82CD8">
      <w:pPr>
        <w:pStyle w:val="LGTdoc1"/>
        <w:spacing w:beforeLines="0" w:after="0" w:afterAutospacing="0"/>
        <w:ind w:left="425"/>
        <w:rPr>
          <w:lang w:val="en-US"/>
        </w:rPr>
      </w:pPr>
    </w:p>
    <w:p w14:paraId="1ADF8EA2" w14:textId="77777777" w:rsidR="003F0FD1" w:rsidRPr="00BE72B2" w:rsidRDefault="003F0FD1" w:rsidP="003F0FD1">
      <w:pPr>
        <w:pStyle w:val="af4"/>
        <w:widowControl/>
        <w:wordWrap/>
        <w:autoSpaceDE/>
        <w:autoSpaceDN/>
        <w:spacing w:after="180"/>
        <w:ind w:leftChars="0" w:left="425" w:firstLine="0"/>
        <w:jc w:val="center"/>
        <w:rPr>
          <w:rFonts w:ascii="Times New Roman"/>
          <w:color w:val="FF0000"/>
          <w:kern w:val="0"/>
          <w:szCs w:val="20"/>
          <w:lang w:val="en-GB"/>
        </w:rPr>
      </w:pPr>
      <w:r w:rsidRPr="00BE72B2">
        <w:rPr>
          <w:rFonts w:ascii="Times New Roman" w:hint="eastAsia"/>
          <w:color w:val="FF0000"/>
          <w:kern w:val="0"/>
          <w:szCs w:val="20"/>
          <w:lang w:val="en-GB"/>
        </w:rPr>
        <w:t>--------------- Unchanged parts omitted -------------</w:t>
      </w:r>
    </w:p>
    <w:p w14:paraId="0D6F961A" w14:textId="77777777" w:rsidR="00CC5C8D" w:rsidRPr="00B4244E" w:rsidRDefault="00CC5C8D" w:rsidP="00CC5C8D">
      <w:pPr>
        <w:keepNext/>
        <w:keepLines/>
        <w:widowControl/>
        <w:wordWrap/>
        <w:overflowPunct w:val="0"/>
        <w:adjustRightInd w:val="0"/>
        <w:spacing w:before="60" w:after="180"/>
        <w:jc w:val="center"/>
        <w:textAlignment w:val="baseline"/>
        <w:rPr>
          <w:rFonts w:ascii="Arial" w:eastAsia="SimSun" w:hAnsi="Arial"/>
          <w:b/>
          <w:kern w:val="0"/>
          <w:szCs w:val="20"/>
          <w:lang w:val="en-GB" w:eastAsia="zh-CN"/>
        </w:rPr>
      </w:pPr>
      <w:r w:rsidRPr="00B4244E">
        <w:rPr>
          <w:rFonts w:ascii="Arial" w:eastAsia="SimSun" w:hAnsi="Arial"/>
          <w:b/>
          <w:kern w:val="0"/>
          <w:szCs w:val="20"/>
          <w:lang w:val="en-GB" w:eastAsia="en-US"/>
        </w:rPr>
        <w:t xml:space="preserve">Table </w:t>
      </w:r>
      <w:r w:rsidRPr="00B4244E">
        <w:rPr>
          <w:rFonts w:ascii="Arial" w:eastAsia="SimSun" w:hAnsi="Arial" w:hint="eastAsia"/>
          <w:b/>
          <w:kern w:val="0"/>
          <w:szCs w:val="20"/>
          <w:lang w:val="en-GB" w:eastAsia="zh-CN"/>
        </w:rPr>
        <w:t>6.3.1.1.2-1</w:t>
      </w:r>
      <w:r w:rsidRPr="00B4244E">
        <w:rPr>
          <w:rFonts w:ascii="Arial" w:eastAsia="SimSun" w:hAnsi="Arial"/>
          <w:b/>
          <w:kern w:val="0"/>
          <w:szCs w:val="20"/>
          <w:lang w:val="en-GB" w:eastAsia="en-US"/>
        </w:rPr>
        <w:t>:</w:t>
      </w:r>
      <w:r w:rsidRPr="00B4244E">
        <w:rPr>
          <w:rFonts w:ascii="Arial" w:eastAsia="SimSun" w:hAnsi="Arial" w:hint="eastAsia"/>
          <w:b/>
          <w:kern w:val="0"/>
          <w:szCs w:val="20"/>
          <w:lang w:val="en-GB" w:eastAsia="zh-CN"/>
        </w:rPr>
        <w:t xml:space="preserve"> </w:t>
      </w:r>
      <w:r w:rsidR="00270051" w:rsidRPr="00270051">
        <w:rPr>
          <w:rFonts w:ascii="Arial" w:eastAsia="맑은 고딕" w:hAnsi="Arial"/>
          <w:b/>
          <w:color w:val="000000"/>
          <w:kern w:val="0"/>
          <w:szCs w:val="20"/>
          <w:lang w:val="en-GB" w:eastAsia="en-US"/>
        </w:rPr>
        <w:t>codebookType</w:t>
      </w:r>
      <w:r w:rsidR="00270051" w:rsidRPr="00270051">
        <w:rPr>
          <w:rFonts w:ascii="Arial" w:eastAsia="맑은 고딕" w:hAnsi="Arial" w:hint="eastAsia"/>
          <w:b/>
          <w:color w:val="000000"/>
          <w:kern w:val="0"/>
          <w:szCs w:val="20"/>
          <w:lang w:val="en-GB" w:eastAsia="en-US"/>
        </w:rPr>
        <w:t>=</w:t>
      </w:r>
      <w:r w:rsidR="00270051" w:rsidRPr="00270051">
        <w:rPr>
          <w:rFonts w:ascii="Arial" w:eastAsia="맑은 고딕" w:hAnsi="Arial"/>
          <w:b/>
          <w:color w:val="000000"/>
          <w:kern w:val="0"/>
          <w:szCs w:val="20"/>
          <w:lang w:val="en-GB" w:eastAsia="en-US"/>
        </w:rPr>
        <w:t>typeI-SinglePanel</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888"/>
        <w:gridCol w:w="2037"/>
        <w:gridCol w:w="575"/>
        <w:gridCol w:w="1807"/>
        <w:gridCol w:w="1807"/>
      </w:tblGrid>
      <w:tr w:rsidR="00CC5C8D" w:rsidRPr="00B4244E" w14:paraId="0E5BB6B1" w14:textId="77777777" w:rsidTr="00CC5C8D">
        <w:trPr>
          <w:jc w:val="center"/>
        </w:trPr>
        <w:tc>
          <w:tcPr>
            <w:tcW w:w="1586" w:type="dxa"/>
            <w:vMerge w:val="restart"/>
            <w:shd w:val="clear" w:color="auto" w:fill="D9D9D9"/>
            <w:vAlign w:val="center"/>
          </w:tcPr>
          <w:p w14:paraId="0CDE0E3C" w14:textId="77777777" w:rsidR="00CC5C8D" w:rsidRPr="00B4244E" w:rsidRDefault="00CC5C8D" w:rsidP="009C5928">
            <w:pPr>
              <w:widowControl/>
              <w:wordWrap/>
              <w:autoSpaceDE/>
              <w:autoSpaceDN/>
              <w:spacing w:after="180"/>
              <w:jc w:val="center"/>
              <w:rPr>
                <w:rFonts w:ascii="Times New Roman" w:eastAsia="SimSun"/>
                <w:kern w:val="0"/>
                <w:szCs w:val="20"/>
                <w:lang w:val="en-GB" w:eastAsia="zh-CN"/>
              </w:rPr>
            </w:pPr>
          </w:p>
        </w:tc>
        <w:tc>
          <w:tcPr>
            <w:tcW w:w="4561" w:type="dxa"/>
            <w:gridSpan w:val="3"/>
            <w:shd w:val="clear" w:color="auto" w:fill="D9D9D9"/>
            <w:vAlign w:val="center"/>
          </w:tcPr>
          <w:p w14:paraId="3DD4BC69" w14:textId="77777777" w:rsidR="00CC5C8D" w:rsidRPr="00B4244E" w:rsidRDefault="00CC5C8D" w:rsidP="009C5928">
            <w:pPr>
              <w:widowControl/>
              <w:wordWrap/>
              <w:autoSpaceDE/>
              <w:autoSpaceDN/>
              <w:spacing w:after="180"/>
              <w:jc w:val="center"/>
              <w:rPr>
                <w:rFonts w:ascii="Times New Roman" w:eastAsia="SimSun"/>
                <w:kern w:val="0"/>
                <w:szCs w:val="20"/>
                <w:lang w:val="en-GB" w:eastAsia="en-US"/>
              </w:rPr>
            </w:pPr>
            <w:r w:rsidRPr="00B4244E">
              <w:rPr>
                <w:rFonts w:ascii="Times New Roman" w:eastAsia="SimSun" w:hint="eastAsia"/>
                <w:kern w:val="0"/>
                <w:szCs w:val="20"/>
                <w:lang w:val="en-GB" w:eastAsia="zh-CN"/>
              </w:rPr>
              <w:t xml:space="preserve">Information field </w:t>
            </w:r>
            <w:r w:rsidRPr="00B4244E">
              <w:rPr>
                <w:rFonts w:ascii="Times New Roman" w:eastAsia="SimSun"/>
                <w:kern w:val="0"/>
                <w:position w:val="-10"/>
                <w:szCs w:val="20"/>
                <w:lang w:val="en-GB" w:eastAsia="en-US"/>
              </w:rPr>
              <w:object w:dxaOrig="320" w:dyaOrig="340" w14:anchorId="7504056F">
                <v:shape id="_x0000_i1026" type="#_x0000_t75" style="width:15.6pt;height:17.4pt" o:ole="">
                  <v:imagedata r:id="rId11" o:title=""/>
                </v:shape>
                <o:OLEObject Type="Embed" ProgID="Equation.3" ShapeID="_x0000_i1026" DrawAspect="Content" ObjectID="_1587558808" r:id="rId12"/>
              </w:object>
            </w:r>
            <w:r w:rsidRPr="00B4244E">
              <w:rPr>
                <w:rFonts w:ascii="Times New Roman" w:eastAsia="SimSun" w:hint="eastAsia"/>
                <w:kern w:val="0"/>
                <w:szCs w:val="20"/>
                <w:lang w:val="en-GB" w:eastAsia="zh-CN"/>
              </w:rPr>
              <w:t xml:space="preserve"> for wideband PMI</w:t>
            </w:r>
          </w:p>
        </w:tc>
        <w:tc>
          <w:tcPr>
            <w:tcW w:w="3455" w:type="dxa"/>
            <w:gridSpan w:val="2"/>
            <w:shd w:val="clear" w:color="auto" w:fill="D9D9D9"/>
            <w:vAlign w:val="center"/>
          </w:tcPr>
          <w:p w14:paraId="254CCCDB" w14:textId="77777777" w:rsidR="00CC5C8D" w:rsidRPr="00B4244E" w:rsidRDefault="00CC5C8D" w:rsidP="009C5928">
            <w:pPr>
              <w:widowControl/>
              <w:wordWrap/>
              <w:autoSpaceDE/>
              <w:autoSpaceDN/>
              <w:spacing w:after="180"/>
              <w:jc w:val="center"/>
              <w:rPr>
                <w:rFonts w:ascii="Times New Roman" w:eastAsia="SimSun" w:cs="Arial"/>
                <w:kern w:val="0"/>
                <w:szCs w:val="20"/>
                <w:lang w:val="en-GB" w:eastAsia="en-US"/>
              </w:rPr>
            </w:pPr>
            <w:r w:rsidRPr="00B4244E">
              <w:rPr>
                <w:rFonts w:ascii="Times New Roman" w:eastAsia="SimSun" w:hint="eastAsia"/>
                <w:kern w:val="0"/>
                <w:szCs w:val="20"/>
                <w:lang w:val="en-GB" w:eastAsia="zh-CN"/>
              </w:rPr>
              <w:t xml:space="preserve">Information field </w:t>
            </w:r>
            <w:r w:rsidRPr="00B4244E">
              <w:rPr>
                <w:rFonts w:ascii="Times New Roman" w:eastAsia="SimSun"/>
                <w:kern w:val="0"/>
                <w:position w:val="-10"/>
                <w:szCs w:val="20"/>
                <w:lang w:val="en-GB" w:eastAsia="en-US"/>
              </w:rPr>
              <w:object w:dxaOrig="340" w:dyaOrig="340" w14:anchorId="3651618B">
                <v:shape id="_x0000_i1027" type="#_x0000_t75" style="width:17.4pt;height:17.4pt" o:ole="">
                  <v:imagedata r:id="rId13" o:title=""/>
                </v:shape>
                <o:OLEObject Type="Embed" ProgID="Equation.3" ShapeID="_x0000_i1027" DrawAspect="Content" ObjectID="_1587558809" r:id="rId14"/>
              </w:object>
            </w:r>
            <w:r w:rsidRPr="00B4244E">
              <w:rPr>
                <w:rFonts w:ascii="Times New Roman" w:eastAsia="SimSun" w:hint="eastAsia"/>
                <w:kern w:val="0"/>
                <w:szCs w:val="20"/>
                <w:lang w:val="en-GB" w:eastAsia="zh-CN"/>
              </w:rPr>
              <w:t xml:space="preserve"> for wideband PMI</w:t>
            </w:r>
            <w:r w:rsidRPr="00B4244E">
              <w:rPr>
                <w:rFonts w:ascii="Times New Roman" w:eastAsia="SimSun"/>
                <w:kern w:val="0"/>
                <w:szCs w:val="20"/>
                <w:lang w:val="en-GB" w:eastAsia="zh-CN"/>
              </w:rPr>
              <w:br/>
            </w:r>
            <w:r w:rsidRPr="00B4244E">
              <w:rPr>
                <w:rFonts w:ascii="Times New Roman" w:eastAsia="SimSun" w:hint="eastAsia"/>
                <w:kern w:val="0"/>
                <w:szCs w:val="20"/>
                <w:lang w:val="en-GB" w:eastAsia="zh-CN"/>
              </w:rPr>
              <w:t>or per subband PMI</w:t>
            </w:r>
          </w:p>
        </w:tc>
      </w:tr>
      <w:tr w:rsidR="00CC5C8D" w:rsidRPr="00B4244E" w14:paraId="478F0214" w14:textId="77777777" w:rsidTr="00CC5C8D">
        <w:trPr>
          <w:jc w:val="center"/>
        </w:trPr>
        <w:tc>
          <w:tcPr>
            <w:tcW w:w="1586" w:type="dxa"/>
            <w:vMerge/>
            <w:shd w:val="clear" w:color="auto" w:fill="D9D9D9"/>
            <w:vAlign w:val="center"/>
          </w:tcPr>
          <w:p w14:paraId="6F7C6290" w14:textId="77777777" w:rsidR="00CC5C8D" w:rsidRPr="00B4244E" w:rsidRDefault="00CC5C8D" w:rsidP="009C5928">
            <w:pPr>
              <w:widowControl/>
              <w:wordWrap/>
              <w:autoSpaceDE/>
              <w:autoSpaceDN/>
              <w:spacing w:after="180"/>
              <w:jc w:val="center"/>
              <w:rPr>
                <w:rFonts w:ascii="Times New Roman" w:eastAsia="SimSun"/>
                <w:kern w:val="0"/>
                <w:szCs w:val="20"/>
                <w:lang w:val="en-GB" w:eastAsia="zh-CN"/>
              </w:rPr>
            </w:pPr>
          </w:p>
        </w:tc>
        <w:tc>
          <w:tcPr>
            <w:tcW w:w="3927" w:type="dxa"/>
            <w:gridSpan w:val="2"/>
            <w:shd w:val="clear" w:color="auto" w:fill="D9D9D9"/>
            <w:vAlign w:val="center"/>
          </w:tcPr>
          <w:p w14:paraId="11DE2C58" w14:textId="77777777" w:rsidR="00CC5C8D" w:rsidRPr="00B4244E" w:rsidRDefault="00CC5C8D" w:rsidP="009C5928">
            <w:pPr>
              <w:widowControl/>
              <w:wordWrap/>
              <w:autoSpaceDE/>
              <w:autoSpaceDN/>
              <w:spacing w:after="180"/>
              <w:jc w:val="center"/>
              <w:rPr>
                <w:rFonts w:ascii="Times New Roman" w:eastAsia="SimSun"/>
                <w:kern w:val="0"/>
                <w:szCs w:val="20"/>
                <w:lang w:val="en-GB" w:eastAsia="en-US"/>
              </w:rPr>
            </w:pPr>
            <w:r w:rsidRPr="00B4244E">
              <w:rPr>
                <w:rFonts w:ascii="Times New Roman" w:eastAsia="SimSun" w:hint="eastAsia"/>
                <w:kern w:val="0"/>
                <w:szCs w:val="20"/>
                <w:lang w:val="en-GB" w:eastAsia="zh-CN"/>
              </w:rPr>
              <w:t>(</w:t>
            </w:r>
            <w:r w:rsidRPr="00B4244E">
              <w:rPr>
                <w:rFonts w:ascii="Times New Roman" w:eastAsia="SimSun"/>
                <w:kern w:val="0"/>
                <w:position w:val="-12"/>
                <w:szCs w:val="20"/>
                <w:lang w:val="en-GB" w:eastAsia="en-US"/>
              </w:rPr>
              <w:object w:dxaOrig="260" w:dyaOrig="320" w14:anchorId="6B17F2D3">
                <v:shape id="_x0000_i1028" type="#_x0000_t75" style="width:12.6pt;height:15.6pt" o:ole="">
                  <v:imagedata r:id="rId15" o:title=""/>
                </v:shape>
                <o:OLEObject Type="Embed" ProgID="Equation.3" ShapeID="_x0000_i1028" DrawAspect="Content" ObjectID="_1587558810" r:id="rId16"/>
              </w:object>
            </w:r>
            <w:r w:rsidRPr="00B4244E">
              <w:rPr>
                <w:rFonts w:ascii="Times New Roman" w:eastAsia="SimSun" w:hint="eastAsia"/>
                <w:kern w:val="0"/>
                <w:szCs w:val="20"/>
                <w:lang w:val="en-GB" w:eastAsia="zh-CN"/>
              </w:rPr>
              <w:t>,</w:t>
            </w:r>
            <w:r w:rsidRPr="00B4244E">
              <w:rPr>
                <w:rFonts w:ascii="Times New Roman" w:eastAsia="SimSun"/>
                <w:kern w:val="0"/>
                <w:position w:val="-12"/>
                <w:szCs w:val="20"/>
                <w:lang w:val="en-GB" w:eastAsia="en-US"/>
              </w:rPr>
              <w:object w:dxaOrig="300" w:dyaOrig="320" w14:anchorId="10CB86FC">
                <v:shape id="_x0000_i1029" type="#_x0000_t75" style="width:15pt;height:15.6pt" o:ole="">
                  <v:imagedata r:id="rId17" o:title=""/>
                </v:shape>
                <o:OLEObject Type="Embed" ProgID="Equation.3" ShapeID="_x0000_i1029" DrawAspect="Content" ObjectID="_1587558811" r:id="rId18"/>
              </w:object>
            </w:r>
            <w:r w:rsidRPr="00B4244E">
              <w:rPr>
                <w:rFonts w:ascii="Times New Roman" w:eastAsia="SimSun" w:hint="eastAsia"/>
                <w:kern w:val="0"/>
                <w:szCs w:val="20"/>
                <w:lang w:val="en-GB" w:eastAsia="zh-CN"/>
              </w:rPr>
              <w:t>)</w:t>
            </w:r>
          </w:p>
        </w:tc>
        <w:tc>
          <w:tcPr>
            <w:tcW w:w="634" w:type="dxa"/>
            <w:vMerge w:val="restart"/>
            <w:shd w:val="clear" w:color="auto" w:fill="D9D9D9"/>
            <w:vAlign w:val="center"/>
          </w:tcPr>
          <w:p w14:paraId="1357F387" w14:textId="77777777" w:rsidR="00CC5C8D" w:rsidRPr="00B4244E" w:rsidRDefault="00CC5C8D" w:rsidP="009C5928">
            <w:pPr>
              <w:widowControl/>
              <w:wordWrap/>
              <w:autoSpaceDE/>
              <w:autoSpaceDN/>
              <w:spacing w:after="180"/>
              <w:jc w:val="center"/>
              <w:rPr>
                <w:rFonts w:ascii="Times New Roman" w:eastAsia="SimSun" w:cs="Arial"/>
                <w:kern w:val="0"/>
                <w:szCs w:val="20"/>
                <w:lang w:val="en-GB" w:eastAsia="en-US"/>
              </w:rPr>
            </w:pPr>
            <w:r w:rsidRPr="00B4244E">
              <w:rPr>
                <w:rFonts w:ascii="Times New Roman" w:eastAsia="SimSun"/>
                <w:kern w:val="0"/>
                <w:position w:val="-12"/>
                <w:szCs w:val="20"/>
                <w:lang w:val="en-GB" w:eastAsia="en-US"/>
              </w:rPr>
              <w:object w:dxaOrig="279" w:dyaOrig="320" w14:anchorId="6B062E9C">
                <v:shape id="_x0000_i1030" type="#_x0000_t75" style="width:14.4pt;height:15.6pt" o:ole="">
                  <v:imagedata r:id="rId19" o:title=""/>
                </v:shape>
                <o:OLEObject Type="Embed" ProgID="Equation.DSMT4" ShapeID="_x0000_i1030" DrawAspect="Content" ObjectID="_1587558812" r:id="rId20"/>
              </w:object>
            </w:r>
          </w:p>
        </w:tc>
        <w:tc>
          <w:tcPr>
            <w:tcW w:w="3455" w:type="dxa"/>
            <w:gridSpan w:val="2"/>
            <w:shd w:val="clear" w:color="auto" w:fill="D9D9D9"/>
            <w:vAlign w:val="center"/>
          </w:tcPr>
          <w:p w14:paraId="3026476E" w14:textId="77777777" w:rsidR="00CC5C8D" w:rsidRPr="00B4244E" w:rsidRDefault="00CC5C8D" w:rsidP="009C5928">
            <w:pPr>
              <w:widowControl/>
              <w:wordWrap/>
              <w:autoSpaceDE/>
              <w:autoSpaceDN/>
              <w:spacing w:after="180"/>
              <w:jc w:val="center"/>
              <w:rPr>
                <w:rFonts w:ascii="Times New Roman" w:eastAsia="SimSun"/>
                <w:kern w:val="0"/>
                <w:szCs w:val="20"/>
                <w:lang w:val="en-GB" w:eastAsia="zh-CN"/>
              </w:rPr>
            </w:pPr>
            <w:r w:rsidRPr="00B4244E">
              <w:rPr>
                <w:rFonts w:ascii="Times New Roman" w:eastAsia="SimSun" w:cs="Arial"/>
                <w:kern w:val="0"/>
                <w:position w:val="-10"/>
                <w:szCs w:val="20"/>
                <w:lang w:val="en-GB" w:eastAsia="en-US"/>
              </w:rPr>
              <w:object w:dxaOrig="200" w:dyaOrig="300" w14:anchorId="6737184C">
                <v:shape id="_x0000_i1031" type="#_x0000_t75" style="width:9.6pt;height:15pt" o:ole="">
                  <v:imagedata r:id="rId21" o:title=""/>
                </v:shape>
                <o:OLEObject Type="Embed" ProgID="Equation.3" ShapeID="_x0000_i1031" DrawAspect="Content" ObjectID="_1587558813" r:id="rId22"/>
              </w:object>
            </w:r>
          </w:p>
        </w:tc>
      </w:tr>
      <w:tr w:rsidR="00CC5C8D" w:rsidRPr="00B4244E" w14:paraId="68322EBF" w14:textId="77777777" w:rsidTr="00CC5C8D">
        <w:trPr>
          <w:jc w:val="center"/>
        </w:trPr>
        <w:tc>
          <w:tcPr>
            <w:tcW w:w="1586" w:type="dxa"/>
            <w:vMerge/>
            <w:shd w:val="clear" w:color="auto" w:fill="D9D9D9"/>
            <w:vAlign w:val="center"/>
          </w:tcPr>
          <w:p w14:paraId="544F9F2B" w14:textId="77777777" w:rsidR="00CC5C8D" w:rsidRPr="00B4244E" w:rsidRDefault="00CC5C8D" w:rsidP="009C5928">
            <w:pPr>
              <w:widowControl/>
              <w:wordWrap/>
              <w:autoSpaceDE/>
              <w:autoSpaceDN/>
              <w:spacing w:after="180"/>
              <w:jc w:val="center"/>
              <w:rPr>
                <w:rFonts w:ascii="Times New Roman" w:eastAsia="SimSun"/>
                <w:kern w:val="0"/>
                <w:szCs w:val="20"/>
                <w:lang w:val="en-GB" w:eastAsia="zh-CN"/>
              </w:rPr>
            </w:pPr>
          </w:p>
        </w:tc>
        <w:tc>
          <w:tcPr>
            <w:tcW w:w="1881" w:type="dxa"/>
            <w:shd w:val="clear" w:color="auto" w:fill="D9D9D9"/>
            <w:vAlign w:val="center"/>
          </w:tcPr>
          <w:p w14:paraId="0D9A0FAA" w14:textId="77777777" w:rsidR="00CC5C8D" w:rsidRPr="00B4244E" w:rsidRDefault="00270051" w:rsidP="009C5928">
            <w:pPr>
              <w:widowControl/>
              <w:wordWrap/>
              <w:autoSpaceDE/>
              <w:autoSpaceDN/>
              <w:spacing w:after="180"/>
              <w:jc w:val="center"/>
              <w:rPr>
                <w:rFonts w:ascii="Times New Roman" w:eastAsia="SimSun"/>
                <w:kern w:val="0"/>
                <w:szCs w:val="20"/>
                <w:lang w:val="en-GB" w:eastAsia="zh-CN"/>
              </w:rPr>
            </w:pPr>
            <w:r w:rsidRPr="00270051">
              <w:rPr>
                <w:rFonts w:ascii="Times New Roman" w:eastAsia="SimSun" w:cs="Arial"/>
                <w:color w:val="FF0000"/>
                <w:kern w:val="0"/>
                <w:szCs w:val="20"/>
                <w:lang w:val="en-GB" w:eastAsia="zh-CN"/>
              </w:rPr>
              <w:t>c</w:t>
            </w:r>
            <w:r w:rsidRPr="00270051">
              <w:rPr>
                <w:rFonts w:ascii="Times New Roman" w:eastAsia="SimSun" w:cs="Arial"/>
                <w:strike/>
                <w:color w:val="FF0000"/>
                <w:kern w:val="0"/>
                <w:szCs w:val="20"/>
                <w:lang w:val="en-GB" w:eastAsia="zh-CN"/>
              </w:rPr>
              <w:t>C</w:t>
            </w:r>
            <w:r w:rsidR="00CC5C8D" w:rsidRPr="00B4244E">
              <w:rPr>
                <w:rFonts w:ascii="Times New Roman" w:eastAsia="SimSun" w:cs="Arial" w:hint="eastAsia"/>
                <w:kern w:val="0"/>
                <w:szCs w:val="20"/>
                <w:lang w:val="en-GB" w:eastAsia="zh-CN"/>
              </w:rPr>
              <w:t>odebookMode=1</w:t>
            </w:r>
          </w:p>
        </w:tc>
        <w:tc>
          <w:tcPr>
            <w:tcW w:w="2046" w:type="dxa"/>
            <w:shd w:val="clear" w:color="auto" w:fill="D9D9D9"/>
            <w:vAlign w:val="center"/>
          </w:tcPr>
          <w:p w14:paraId="6A579478" w14:textId="77777777" w:rsidR="00CC5C8D" w:rsidRPr="00B4244E" w:rsidRDefault="00270051" w:rsidP="009C5928">
            <w:pPr>
              <w:widowControl/>
              <w:wordWrap/>
              <w:autoSpaceDE/>
              <w:autoSpaceDN/>
              <w:spacing w:after="180"/>
              <w:jc w:val="center"/>
              <w:rPr>
                <w:rFonts w:ascii="Times New Roman" w:eastAsia="SimSun"/>
                <w:kern w:val="0"/>
                <w:szCs w:val="20"/>
                <w:lang w:val="en-GB" w:eastAsia="en-US"/>
              </w:rPr>
            </w:pPr>
            <w:r w:rsidRPr="00270051">
              <w:rPr>
                <w:rFonts w:ascii="Times New Roman" w:eastAsia="SimSun" w:cs="Arial"/>
                <w:color w:val="FF0000"/>
                <w:kern w:val="0"/>
                <w:szCs w:val="20"/>
                <w:lang w:val="en-GB" w:eastAsia="zh-CN"/>
              </w:rPr>
              <w:t>c</w:t>
            </w:r>
            <w:r w:rsidRPr="00270051">
              <w:rPr>
                <w:rFonts w:ascii="Times New Roman" w:eastAsia="SimSun" w:cs="Arial"/>
                <w:strike/>
                <w:color w:val="FF0000"/>
                <w:kern w:val="0"/>
                <w:szCs w:val="20"/>
                <w:lang w:val="en-GB" w:eastAsia="zh-CN"/>
              </w:rPr>
              <w:t>C</w:t>
            </w:r>
            <w:r w:rsidR="00CC5C8D" w:rsidRPr="00B4244E">
              <w:rPr>
                <w:rFonts w:ascii="Times New Roman" w:eastAsia="SimSun" w:cs="Arial" w:hint="eastAsia"/>
                <w:kern w:val="0"/>
                <w:szCs w:val="20"/>
                <w:lang w:val="en-GB" w:eastAsia="zh-CN"/>
              </w:rPr>
              <w:t>odebookMode=2</w:t>
            </w:r>
          </w:p>
        </w:tc>
        <w:tc>
          <w:tcPr>
            <w:tcW w:w="634" w:type="dxa"/>
            <w:vMerge/>
            <w:shd w:val="clear" w:color="auto" w:fill="D9D9D9"/>
            <w:vAlign w:val="center"/>
          </w:tcPr>
          <w:p w14:paraId="3CE7A3C6" w14:textId="77777777" w:rsidR="00CC5C8D" w:rsidRPr="00B4244E" w:rsidRDefault="00CC5C8D" w:rsidP="009C5928">
            <w:pPr>
              <w:widowControl/>
              <w:wordWrap/>
              <w:autoSpaceDE/>
              <w:autoSpaceDN/>
              <w:spacing w:after="180"/>
              <w:jc w:val="center"/>
              <w:rPr>
                <w:rFonts w:ascii="Times New Roman" w:eastAsia="SimSun"/>
                <w:kern w:val="0"/>
                <w:szCs w:val="20"/>
                <w:lang w:val="en-GB" w:eastAsia="en-US"/>
              </w:rPr>
            </w:pPr>
          </w:p>
        </w:tc>
        <w:tc>
          <w:tcPr>
            <w:tcW w:w="1718" w:type="dxa"/>
            <w:shd w:val="clear" w:color="auto" w:fill="D9D9D9"/>
            <w:vAlign w:val="center"/>
          </w:tcPr>
          <w:p w14:paraId="1D82B727" w14:textId="77777777" w:rsidR="00CC5C8D" w:rsidRPr="00B4244E" w:rsidRDefault="00270051" w:rsidP="009C5928">
            <w:pPr>
              <w:widowControl/>
              <w:wordWrap/>
              <w:autoSpaceDE/>
              <w:autoSpaceDN/>
              <w:spacing w:after="180"/>
              <w:jc w:val="center"/>
              <w:rPr>
                <w:rFonts w:ascii="Times New Roman" w:eastAsia="SimSun" w:cs="Arial"/>
                <w:kern w:val="0"/>
                <w:szCs w:val="20"/>
                <w:lang w:val="en-GB" w:eastAsia="en-US"/>
              </w:rPr>
            </w:pPr>
            <w:r w:rsidRPr="00270051">
              <w:rPr>
                <w:rFonts w:ascii="Times New Roman" w:eastAsia="SimSun" w:cs="Arial"/>
                <w:color w:val="FF0000"/>
                <w:kern w:val="0"/>
                <w:szCs w:val="20"/>
                <w:lang w:val="en-GB" w:eastAsia="zh-CN"/>
              </w:rPr>
              <w:t>c</w:t>
            </w:r>
            <w:r w:rsidRPr="00270051">
              <w:rPr>
                <w:rFonts w:ascii="Times New Roman" w:eastAsia="SimSun" w:cs="Arial"/>
                <w:strike/>
                <w:color w:val="FF0000"/>
                <w:kern w:val="0"/>
                <w:szCs w:val="20"/>
                <w:lang w:val="en-GB" w:eastAsia="zh-CN"/>
              </w:rPr>
              <w:t>C</w:t>
            </w:r>
            <w:r w:rsidR="00CC5C8D" w:rsidRPr="00B4244E">
              <w:rPr>
                <w:rFonts w:ascii="Times New Roman" w:eastAsia="SimSun" w:cs="Arial" w:hint="eastAsia"/>
                <w:kern w:val="0"/>
                <w:szCs w:val="20"/>
                <w:lang w:val="en-GB" w:eastAsia="zh-CN"/>
              </w:rPr>
              <w:t>odebookMode=1</w:t>
            </w:r>
          </w:p>
        </w:tc>
        <w:tc>
          <w:tcPr>
            <w:tcW w:w="1737" w:type="dxa"/>
            <w:shd w:val="clear" w:color="auto" w:fill="D9D9D9"/>
            <w:vAlign w:val="center"/>
          </w:tcPr>
          <w:p w14:paraId="3AB90CF0" w14:textId="77777777" w:rsidR="00CC5C8D" w:rsidRPr="00B4244E" w:rsidRDefault="00270051" w:rsidP="009C5928">
            <w:pPr>
              <w:widowControl/>
              <w:wordWrap/>
              <w:autoSpaceDE/>
              <w:autoSpaceDN/>
              <w:spacing w:after="180"/>
              <w:jc w:val="center"/>
              <w:rPr>
                <w:rFonts w:ascii="Times New Roman" w:eastAsia="SimSun" w:cs="Arial"/>
                <w:kern w:val="0"/>
                <w:szCs w:val="20"/>
                <w:lang w:val="en-GB" w:eastAsia="en-US"/>
              </w:rPr>
            </w:pPr>
            <w:r w:rsidRPr="00270051">
              <w:rPr>
                <w:rFonts w:ascii="Times New Roman" w:eastAsia="SimSun" w:cs="Arial"/>
                <w:color w:val="FF0000"/>
                <w:kern w:val="0"/>
                <w:szCs w:val="20"/>
                <w:lang w:val="en-GB" w:eastAsia="zh-CN"/>
              </w:rPr>
              <w:t>c</w:t>
            </w:r>
            <w:r w:rsidRPr="00270051">
              <w:rPr>
                <w:rFonts w:ascii="Times New Roman" w:eastAsia="SimSun" w:cs="Arial"/>
                <w:strike/>
                <w:color w:val="FF0000"/>
                <w:kern w:val="0"/>
                <w:szCs w:val="20"/>
                <w:lang w:val="en-GB" w:eastAsia="zh-CN"/>
              </w:rPr>
              <w:t>C</w:t>
            </w:r>
            <w:r w:rsidR="00CC5C8D" w:rsidRPr="00B4244E">
              <w:rPr>
                <w:rFonts w:ascii="Times New Roman" w:eastAsia="SimSun" w:cs="Arial" w:hint="eastAsia"/>
                <w:kern w:val="0"/>
                <w:szCs w:val="20"/>
                <w:lang w:val="en-GB" w:eastAsia="zh-CN"/>
              </w:rPr>
              <w:t>odebookMode=2</w:t>
            </w:r>
          </w:p>
        </w:tc>
      </w:tr>
      <w:tr w:rsidR="00CC5C8D" w:rsidRPr="00B4244E" w14:paraId="42DB9136" w14:textId="77777777" w:rsidTr="00CC5C8D">
        <w:trPr>
          <w:jc w:val="center"/>
        </w:trPr>
        <w:tc>
          <w:tcPr>
            <w:tcW w:w="1586" w:type="dxa"/>
            <w:vAlign w:val="center"/>
          </w:tcPr>
          <w:p w14:paraId="6838543D" w14:textId="77777777" w:rsidR="00CC5C8D" w:rsidRPr="00B4244E" w:rsidRDefault="00CC5C8D" w:rsidP="009C5928">
            <w:pPr>
              <w:widowControl/>
              <w:wordWrap/>
              <w:autoSpaceDE/>
              <w:autoSpaceDN/>
              <w:spacing w:after="180"/>
              <w:jc w:val="center"/>
              <w:rPr>
                <w:rFonts w:ascii="Times New Roman" w:eastAsia="SimSun"/>
                <w:kern w:val="0"/>
                <w:szCs w:val="20"/>
                <w:lang w:val="en-GB" w:eastAsia="zh-CN"/>
              </w:rPr>
            </w:pPr>
            <w:r w:rsidRPr="00B4244E">
              <w:rPr>
                <w:rFonts w:ascii="Times New Roman" w:eastAsia="SimSun"/>
                <w:kern w:val="0"/>
                <w:szCs w:val="20"/>
                <w:lang w:val="en-GB" w:eastAsia="zh-CN"/>
              </w:rPr>
              <w:t>R</w:t>
            </w:r>
            <w:r w:rsidRPr="00B4244E">
              <w:rPr>
                <w:rFonts w:ascii="Times New Roman" w:eastAsia="SimSun" w:hint="eastAsia"/>
                <w:kern w:val="0"/>
                <w:szCs w:val="20"/>
                <w:lang w:val="en-GB" w:eastAsia="zh-CN"/>
              </w:rPr>
              <w:t xml:space="preserve">ank = 1 with &gt;2 CSI-RS ports, </w:t>
            </w:r>
            <w:r w:rsidRPr="00B4244E">
              <w:rPr>
                <w:rFonts w:ascii="Times New Roman" w:eastAsia="SimSun"/>
                <w:kern w:val="0"/>
                <w:position w:val="-10"/>
                <w:szCs w:val="20"/>
                <w:lang w:val="en-GB" w:eastAsia="en-US"/>
              </w:rPr>
              <w:object w:dxaOrig="680" w:dyaOrig="340" w14:anchorId="47ABFEBD">
                <v:shape id="_x0000_i1032" type="#_x0000_t75" style="width:29.4pt;height:14.4pt" o:ole="">
                  <v:imagedata r:id="rId23" o:title=""/>
                </v:shape>
                <o:OLEObject Type="Embed" ProgID="Equation.3" ShapeID="_x0000_i1032" DrawAspect="Content" ObjectID="_1587558814" r:id="rId24"/>
              </w:object>
            </w:r>
          </w:p>
        </w:tc>
        <w:tc>
          <w:tcPr>
            <w:tcW w:w="1881" w:type="dxa"/>
            <w:vAlign w:val="center"/>
          </w:tcPr>
          <w:p w14:paraId="540495DB" w14:textId="77777777" w:rsidR="00CC5C8D" w:rsidRPr="00B4244E" w:rsidRDefault="00CC5C8D" w:rsidP="009C5928">
            <w:pPr>
              <w:widowControl/>
              <w:wordWrap/>
              <w:autoSpaceDE/>
              <w:autoSpaceDN/>
              <w:spacing w:after="180"/>
              <w:jc w:val="center"/>
              <w:rPr>
                <w:rFonts w:ascii="Times New Roman" w:eastAsia="SimSun"/>
                <w:kern w:val="0"/>
                <w:szCs w:val="20"/>
                <w:lang w:val="en-GB" w:eastAsia="zh-CN"/>
              </w:rPr>
            </w:pPr>
            <w:r w:rsidRPr="00B4244E">
              <w:rPr>
                <w:rFonts w:ascii="Times New Roman" w:eastAsia="SimSun"/>
                <w:kern w:val="0"/>
                <w:position w:val="-12"/>
                <w:szCs w:val="20"/>
                <w:lang w:val="en-GB" w:eastAsia="en-US"/>
              </w:rPr>
              <w:object w:dxaOrig="1960" w:dyaOrig="360" w14:anchorId="2C587E6A">
                <v:shape id="_x0000_i1033" type="#_x0000_t75" style="width:83.4pt;height:15.6pt" o:ole="">
                  <v:imagedata r:id="rId25" o:title=""/>
                </v:shape>
                <o:OLEObject Type="Embed" ProgID="Equation.3" ShapeID="_x0000_i1033" DrawAspect="Content" ObjectID="_1587558815" r:id="rId26"/>
              </w:object>
            </w:r>
          </w:p>
        </w:tc>
        <w:tc>
          <w:tcPr>
            <w:tcW w:w="2046" w:type="dxa"/>
            <w:vAlign w:val="center"/>
          </w:tcPr>
          <w:p w14:paraId="4EF5C966" w14:textId="77777777" w:rsidR="00CC5C8D" w:rsidRPr="00B4244E" w:rsidRDefault="00CC5C8D" w:rsidP="009C5928">
            <w:pPr>
              <w:widowControl/>
              <w:wordWrap/>
              <w:autoSpaceDE/>
              <w:autoSpaceDN/>
              <w:spacing w:after="180"/>
              <w:jc w:val="center"/>
              <w:rPr>
                <w:rFonts w:ascii="Times New Roman" w:eastAsia="SimSun"/>
                <w:kern w:val="0"/>
                <w:szCs w:val="20"/>
                <w:lang w:val="en-GB" w:eastAsia="zh-CN"/>
              </w:rPr>
            </w:pPr>
            <w:r w:rsidRPr="00B4244E">
              <w:rPr>
                <w:rFonts w:ascii="Times New Roman" w:eastAsia="SimSun"/>
                <w:kern w:val="0"/>
                <w:position w:val="-30"/>
                <w:szCs w:val="20"/>
                <w:lang w:val="en-GB" w:eastAsia="en-US"/>
              </w:rPr>
              <w:object w:dxaOrig="2160" w:dyaOrig="720" w14:anchorId="59F6759C">
                <v:shape id="_x0000_i1034" type="#_x0000_t75" style="width:91.2pt;height:30.6pt" o:ole="">
                  <v:imagedata r:id="rId27" o:title=""/>
                </v:shape>
                <o:OLEObject Type="Embed" ProgID="Equation.3" ShapeID="_x0000_i1034" DrawAspect="Content" ObjectID="_1587558816" r:id="rId28"/>
              </w:object>
            </w:r>
          </w:p>
        </w:tc>
        <w:tc>
          <w:tcPr>
            <w:tcW w:w="634" w:type="dxa"/>
            <w:vAlign w:val="center"/>
          </w:tcPr>
          <w:p w14:paraId="463C3BE6" w14:textId="77777777" w:rsidR="00CC5C8D" w:rsidRPr="00B4244E" w:rsidRDefault="00CC5C8D" w:rsidP="009C5928">
            <w:pPr>
              <w:widowControl/>
              <w:wordWrap/>
              <w:autoSpaceDE/>
              <w:autoSpaceDN/>
              <w:spacing w:after="180"/>
              <w:jc w:val="center"/>
              <w:rPr>
                <w:rFonts w:ascii="Times New Roman" w:eastAsia="SimSun"/>
                <w:kern w:val="0"/>
                <w:szCs w:val="20"/>
                <w:lang w:val="en-GB" w:eastAsia="zh-CN"/>
              </w:rPr>
            </w:pPr>
            <w:r w:rsidRPr="00B4244E">
              <w:rPr>
                <w:rFonts w:ascii="Times New Roman" w:eastAsia="SimSun" w:hint="eastAsia"/>
                <w:kern w:val="0"/>
                <w:szCs w:val="20"/>
                <w:lang w:val="en-GB" w:eastAsia="zh-CN"/>
              </w:rPr>
              <w:t>N/A</w:t>
            </w:r>
          </w:p>
        </w:tc>
        <w:tc>
          <w:tcPr>
            <w:tcW w:w="1718" w:type="dxa"/>
            <w:vAlign w:val="center"/>
          </w:tcPr>
          <w:p w14:paraId="0FD2CB56" w14:textId="77777777" w:rsidR="00CC5C8D" w:rsidRPr="00B4244E" w:rsidRDefault="00CC5C8D" w:rsidP="009C5928">
            <w:pPr>
              <w:widowControl/>
              <w:wordWrap/>
              <w:autoSpaceDE/>
              <w:autoSpaceDN/>
              <w:spacing w:after="180"/>
              <w:jc w:val="center"/>
              <w:rPr>
                <w:rFonts w:ascii="Times New Roman" w:eastAsia="SimSun"/>
                <w:kern w:val="0"/>
                <w:szCs w:val="20"/>
                <w:lang w:val="en-GB" w:eastAsia="zh-CN"/>
              </w:rPr>
            </w:pPr>
            <w:r w:rsidRPr="00B4244E">
              <w:rPr>
                <w:rFonts w:ascii="Times New Roman" w:eastAsia="SimSun" w:hint="eastAsia"/>
                <w:kern w:val="0"/>
                <w:szCs w:val="20"/>
                <w:lang w:val="en-GB" w:eastAsia="zh-CN"/>
              </w:rPr>
              <w:t>2</w:t>
            </w:r>
          </w:p>
        </w:tc>
        <w:tc>
          <w:tcPr>
            <w:tcW w:w="1737" w:type="dxa"/>
            <w:vAlign w:val="center"/>
          </w:tcPr>
          <w:p w14:paraId="24CF617C" w14:textId="77777777" w:rsidR="00CC5C8D" w:rsidRPr="00B4244E" w:rsidRDefault="00CC5C8D" w:rsidP="009C5928">
            <w:pPr>
              <w:widowControl/>
              <w:wordWrap/>
              <w:autoSpaceDE/>
              <w:autoSpaceDN/>
              <w:spacing w:after="180"/>
              <w:jc w:val="center"/>
              <w:rPr>
                <w:rFonts w:ascii="Times New Roman" w:eastAsia="SimSun"/>
                <w:kern w:val="0"/>
                <w:szCs w:val="20"/>
                <w:lang w:val="en-GB" w:eastAsia="zh-CN"/>
              </w:rPr>
            </w:pPr>
            <w:r w:rsidRPr="00B4244E">
              <w:rPr>
                <w:rFonts w:ascii="Times New Roman" w:eastAsia="SimSun" w:hint="eastAsia"/>
                <w:kern w:val="0"/>
                <w:szCs w:val="20"/>
                <w:lang w:val="en-GB" w:eastAsia="zh-CN"/>
              </w:rPr>
              <w:t>4</w:t>
            </w:r>
          </w:p>
        </w:tc>
      </w:tr>
      <w:tr w:rsidR="00CC5C8D" w:rsidRPr="00B4244E" w14:paraId="55A6D807" w14:textId="77777777" w:rsidTr="009C5928">
        <w:trPr>
          <w:jc w:val="center"/>
        </w:trPr>
        <w:tc>
          <w:tcPr>
            <w:tcW w:w="9602" w:type="dxa"/>
            <w:gridSpan w:val="6"/>
            <w:vAlign w:val="center"/>
          </w:tcPr>
          <w:p w14:paraId="7C5EA32C" w14:textId="77777777" w:rsidR="00CC5C8D" w:rsidRPr="00CC5C8D" w:rsidRDefault="00CC5C8D" w:rsidP="009C5928">
            <w:pPr>
              <w:widowControl/>
              <w:wordWrap/>
              <w:autoSpaceDE/>
              <w:autoSpaceDN/>
              <w:spacing w:after="180"/>
              <w:jc w:val="center"/>
              <w:rPr>
                <w:rFonts w:ascii="Times New Roman" w:eastAsiaTheme="minorEastAsia"/>
                <w:kern w:val="0"/>
                <w:szCs w:val="20"/>
                <w:lang w:val="en-GB"/>
              </w:rPr>
            </w:pPr>
            <w:r>
              <w:rPr>
                <w:rFonts w:ascii="Times New Roman" w:hint="eastAsia"/>
                <w:color w:val="FF0000"/>
                <w:kern w:val="0"/>
                <w:szCs w:val="20"/>
                <w:lang w:val="en-GB"/>
              </w:rPr>
              <w:t>Unchanged row</w:t>
            </w:r>
            <w:r w:rsidRPr="00BE72B2">
              <w:rPr>
                <w:rFonts w:ascii="Times New Roman" w:hint="eastAsia"/>
                <w:color w:val="FF0000"/>
                <w:kern w:val="0"/>
                <w:szCs w:val="20"/>
                <w:lang w:val="en-GB"/>
              </w:rPr>
              <w:t>s omitted</w:t>
            </w:r>
          </w:p>
        </w:tc>
      </w:tr>
      <w:tr w:rsidR="00CC5C8D" w:rsidRPr="00B4244E" w14:paraId="36DD716D" w14:textId="77777777" w:rsidTr="00CC5C8D">
        <w:trPr>
          <w:jc w:val="center"/>
        </w:trPr>
        <w:tc>
          <w:tcPr>
            <w:tcW w:w="1586" w:type="dxa"/>
            <w:vAlign w:val="center"/>
          </w:tcPr>
          <w:p w14:paraId="7CBA66EC" w14:textId="77777777" w:rsidR="00CC5C8D" w:rsidRDefault="00CC5C8D" w:rsidP="009C5928">
            <w:pPr>
              <w:widowControl/>
              <w:wordWrap/>
              <w:autoSpaceDE/>
              <w:autoSpaceDN/>
              <w:spacing w:after="180"/>
              <w:jc w:val="center"/>
              <w:rPr>
                <w:rFonts w:ascii="Times New Roman" w:eastAsia="SimSun" w:cs="Arial"/>
                <w:kern w:val="0"/>
                <w:szCs w:val="20"/>
                <w:lang w:val="en-GB" w:eastAsia="zh-CN"/>
              </w:rPr>
            </w:pPr>
            <w:r w:rsidRPr="00B4244E">
              <w:rPr>
                <w:rFonts w:ascii="Times New Roman" w:eastAsia="SimSun" w:hint="eastAsia"/>
                <w:kern w:val="0"/>
                <w:szCs w:val="20"/>
                <w:lang w:val="en-GB" w:eastAsia="zh-CN"/>
              </w:rPr>
              <w:t xml:space="preserve">Rank=7 or 8, with </w:t>
            </w:r>
            <w:r w:rsidRPr="00B4244E">
              <w:rPr>
                <w:rFonts w:ascii="Times New Roman" w:eastAsia="SimSun" w:cs="Arial"/>
                <w:kern w:val="0"/>
                <w:position w:val="-10"/>
                <w:szCs w:val="20"/>
                <w:lang w:val="en-GB" w:eastAsia="zh-CN"/>
              </w:rPr>
              <w:object w:dxaOrig="1200" w:dyaOrig="300" w14:anchorId="5F0AB7FD">
                <v:shape id="_x0000_i1035" type="#_x0000_t75" style="width:60pt;height:15pt" o:ole="">
                  <v:imagedata r:id="rId29" o:title=""/>
                </v:shape>
                <o:OLEObject Type="Embed" ProgID="Equation.3" ShapeID="_x0000_i1035" DrawAspect="Content" ObjectID="_1587558817" r:id="rId30"/>
              </w:object>
            </w:r>
          </w:p>
          <w:p w14:paraId="160B5888" w14:textId="77777777" w:rsidR="00CC5C8D" w:rsidRPr="00170702" w:rsidRDefault="00CC5C8D" w:rsidP="009C5928">
            <w:pPr>
              <w:widowControl/>
              <w:wordWrap/>
              <w:autoSpaceDE/>
              <w:autoSpaceDN/>
              <w:spacing w:after="180"/>
              <w:jc w:val="center"/>
              <w:rPr>
                <w:rFonts w:ascii="Times New Roman" w:eastAsia="SimSun" w:cs="Arial"/>
                <w:strike/>
                <w:color w:val="FF0000"/>
                <w:kern w:val="0"/>
                <w:szCs w:val="20"/>
                <w:lang w:val="en-GB" w:eastAsia="zh-CN"/>
              </w:rPr>
            </w:pPr>
            <w:r w:rsidRPr="00170702">
              <w:rPr>
                <w:rFonts w:ascii="Times New Roman" w:eastAsia="SimSun" w:hint="eastAsia"/>
                <w:strike/>
                <w:color w:val="FF0000"/>
                <w:kern w:val="0"/>
                <w:szCs w:val="20"/>
                <w:highlight w:val="yellow"/>
                <w:lang w:val="en-GB" w:eastAsia="zh-CN"/>
              </w:rPr>
              <w:t>or</w:t>
            </w:r>
            <w:r w:rsidRPr="00170702">
              <w:rPr>
                <w:rFonts w:ascii="Times New Roman" w:eastAsia="SimSun" w:cs="Arial" w:hint="eastAsia"/>
                <w:strike/>
                <w:color w:val="FF0000"/>
                <w:kern w:val="0"/>
                <w:szCs w:val="20"/>
                <w:highlight w:val="yellow"/>
                <w:lang w:val="en-GB" w:eastAsia="zh-CN"/>
              </w:rPr>
              <w:t xml:space="preserve"> </w:t>
            </w:r>
            <w:r w:rsidRPr="00170702">
              <w:rPr>
                <w:rFonts w:ascii="Times New Roman" w:eastAsia="SimSun"/>
                <w:strike/>
                <w:color w:val="FF0000"/>
                <w:kern w:val="0"/>
                <w:szCs w:val="20"/>
                <w:highlight w:val="yellow"/>
                <w:lang w:val="en-GB" w:eastAsia="zh-CN"/>
              </w:rPr>
              <w:object w:dxaOrig="1240" w:dyaOrig="300" w14:anchorId="39414857">
                <v:shape id="_x0000_i1036" type="#_x0000_t75" style="width:62.4pt;height:15pt" o:ole="">
                  <v:imagedata r:id="rId31" o:title=""/>
                </v:shape>
                <o:OLEObject Type="Embed" ProgID="Equation.3" ShapeID="_x0000_i1036" DrawAspect="Content" ObjectID="_1587558818" r:id="rId32"/>
              </w:object>
            </w:r>
          </w:p>
          <w:p w14:paraId="4C50295B" w14:textId="77777777" w:rsidR="00CC5C8D" w:rsidRPr="00B4244E" w:rsidRDefault="00CC5C8D" w:rsidP="009C5928">
            <w:pPr>
              <w:widowControl/>
              <w:wordWrap/>
              <w:autoSpaceDE/>
              <w:autoSpaceDN/>
              <w:spacing w:after="180"/>
              <w:jc w:val="center"/>
              <w:rPr>
                <w:rFonts w:ascii="Times New Roman" w:eastAsia="SimSun" w:cs="Arial"/>
                <w:kern w:val="0"/>
                <w:szCs w:val="20"/>
                <w:lang w:val="en-GB" w:eastAsia="zh-CN"/>
              </w:rPr>
            </w:pPr>
            <w:r w:rsidRPr="00B4244E">
              <w:rPr>
                <w:rFonts w:ascii="Times New Roman" w:eastAsia="SimSun" w:hint="eastAsia"/>
                <w:kern w:val="0"/>
                <w:szCs w:val="20"/>
                <w:lang w:val="en-GB" w:eastAsia="zh-CN"/>
              </w:rPr>
              <w:t xml:space="preserve">or </w:t>
            </w:r>
            <w:r w:rsidRPr="00B4244E">
              <w:rPr>
                <w:rFonts w:ascii="Times New Roman" w:eastAsia="SimSun" w:cs="Arial"/>
                <w:kern w:val="0"/>
                <w:position w:val="-10"/>
                <w:szCs w:val="20"/>
                <w:lang w:val="en-GB" w:eastAsia="zh-CN"/>
              </w:rPr>
              <w:object w:dxaOrig="1240" w:dyaOrig="300" w14:anchorId="18810CDF">
                <v:shape id="_x0000_i1037" type="#_x0000_t75" style="width:62.4pt;height:15pt" o:ole="">
                  <v:imagedata r:id="rId33" o:title=""/>
                </v:shape>
                <o:OLEObject Type="Embed" ProgID="Equation.3" ShapeID="_x0000_i1037" DrawAspect="Content" ObjectID="_1587558819" r:id="rId34"/>
              </w:object>
            </w:r>
          </w:p>
        </w:tc>
        <w:tc>
          <w:tcPr>
            <w:tcW w:w="3927" w:type="dxa"/>
            <w:gridSpan w:val="2"/>
            <w:vAlign w:val="center"/>
          </w:tcPr>
          <w:p w14:paraId="3A4F5AA1" w14:textId="77777777" w:rsidR="00CC5C8D" w:rsidRPr="00B4244E" w:rsidRDefault="00CC5C8D" w:rsidP="009C5928">
            <w:pPr>
              <w:widowControl/>
              <w:wordWrap/>
              <w:autoSpaceDE/>
              <w:autoSpaceDN/>
              <w:spacing w:after="180"/>
              <w:jc w:val="center"/>
              <w:rPr>
                <w:rFonts w:ascii="Times New Roman" w:eastAsia="SimSun"/>
                <w:kern w:val="0"/>
                <w:szCs w:val="20"/>
                <w:lang w:val="en-GB" w:eastAsia="en-US"/>
              </w:rPr>
            </w:pPr>
            <w:r w:rsidRPr="00B4244E">
              <w:rPr>
                <w:rFonts w:ascii="Times New Roman" w:eastAsia="SimSun"/>
                <w:kern w:val="0"/>
                <w:position w:val="-12"/>
                <w:szCs w:val="20"/>
                <w:lang w:val="en-GB" w:eastAsia="en-US"/>
              </w:rPr>
              <w:object w:dxaOrig="1960" w:dyaOrig="360" w14:anchorId="29D783A1">
                <v:shape id="_x0000_i1038" type="#_x0000_t75" style="width:83.4pt;height:15.6pt" o:ole="">
                  <v:imagedata r:id="rId35" o:title=""/>
                </v:shape>
                <o:OLEObject Type="Embed" ProgID="Equation.3" ShapeID="_x0000_i1038" DrawAspect="Content" ObjectID="_1587558820" r:id="rId36"/>
              </w:object>
            </w:r>
          </w:p>
        </w:tc>
        <w:tc>
          <w:tcPr>
            <w:tcW w:w="634" w:type="dxa"/>
            <w:vAlign w:val="center"/>
          </w:tcPr>
          <w:p w14:paraId="1154B2C6" w14:textId="77777777" w:rsidR="00CC5C8D" w:rsidRPr="00B4244E" w:rsidRDefault="00CC5C8D" w:rsidP="009C5928">
            <w:pPr>
              <w:widowControl/>
              <w:wordWrap/>
              <w:autoSpaceDE/>
              <w:autoSpaceDN/>
              <w:spacing w:after="180"/>
              <w:jc w:val="center"/>
              <w:rPr>
                <w:rFonts w:ascii="Times New Roman" w:eastAsia="SimSun"/>
                <w:kern w:val="0"/>
                <w:szCs w:val="20"/>
                <w:lang w:val="en-GB" w:eastAsia="zh-CN"/>
              </w:rPr>
            </w:pPr>
            <w:r w:rsidRPr="00B4244E">
              <w:rPr>
                <w:rFonts w:ascii="Times New Roman" w:eastAsia="SimSun" w:hint="eastAsia"/>
                <w:kern w:val="0"/>
                <w:szCs w:val="20"/>
                <w:lang w:val="en-GB" w:eastAsia="zh-CN"/>
              </w:rPr>
              <w:t>N/A</w:t>
            </w:r>
          </w:p>
        </w:tc>
        <w:tc>
          <w:tcPr>
            <w:tcW w:w="3455" w:type="dxa"/>
            <w:gridSpan w:val="2"/>
            <w:vAlign w:val="center"/>
          </w:tcPr>
          <w:p w14:paraId="795B1910" w14:textId="77777777" w:rsidR="00CC5C8D" w:rsidRPr="00B4244E" w:rsidRDefault="00CC5C8D" w:rsidP="009C5928">
            <w:pPr>
              <w:widowControl/>
              <w:wordWrap/>
              <w:autoSpaceDE/>
              <w:autoSpaceDN/>
              <w:spacing w:after="180"/>
              <w:jc w:val="center"/>
              <w:rPr>
                <w:rFonts w:ascii="Times New Roman" w:eastAsia="SimSun"/>
                <w:kern w:val="0"/>
                <w:szCs w:val="20"/>
                <w:lang w:val="en-GB" w:eastAsia="zh-CN"/>
              </w:rPr>
            </w:pPr>
            <w:r w:rsidRPr="00B4244E">
              <w:rPr>
                <w:rFonts w:ascii="Times New Roman" w:eastAsia="SimSun" w:hint="eastAsia"/>
                <w:kern w:val="0"/>
                <w:szCs w:val="20"/>
                <w:lang w:val="en-GB" w:eastAsia="zh-CN"/>
              </w:rPr>
              <w:t>1</w:t>
            </w:r>
          </w:p>
        </w:tc>
      </w:tr>
      <w:tr w:rsidR="00CC5C8D" w:rsidRPr="00B4244E" w14:paraId="42F52B0D" w14:textId="77777777" w:rsidTr="00CC5C8D">
        <w:trPr>
          <w:jc w:val="center"/>
        </w:trPr>
        <w:tc>
          <w:tcPr>
            <w:tcW w:w="1586" w:type="dxa"/>
            <w:tcBorders>
              <w:top w:val="single" w:sz="4" w:space="0" w:color="auto"/>
              <w:left w:val="single" w:sz="4" w:space="0" w:color="auto"/>
              <w:bottom w:val="single" w:sz="4" w:space="0" w:color="auto"/>
              <w:right w:val="single" w:sz="4" w:space="0" w:color="auto"/>
            </w:tcBorders>
            <w:vAlign w:val="center"/>
          </w:tcPr>
          <w:p w14:paraId="68552AC0" w14:textId="77777777" w:rsidR="00CC5C8D" w:rsidRPr="00170702" w:rsidRDefault="00CC5C8D" w:rsidP="009C5928">
            <w:pPr>
              <w:widowControl/>
              <w:wordWrap/>
              <w:autoSpaceDE/>
              <w:autoSpaceDN/>
              <w:spacing w:after="180"/>
              <w:jc w:val="center"/>
              <w:rPr>
                <w:rFonts w:ascii="Times New Roman" w:eastAsia="SimSun"/>
                <w:kern w:val="0"/>
                <w:szCs w:val="20"/>
                <w:highlight w:val="yellow"/>
                <w:lang w:val="en-GB" w:eastAsia="zh-CN"/>
              </w:rPr>
            </w:pPr>
            <w:r w:rsidRPr="00170702">
              <w:rPr>
                <w:rFonts w:ascii="Times New Roman" w:eastAsia="SimSun" w:hint="eastAsia"/>
                <w:kern w:val="0"/>
                <w:szCs w:val="20"/>
                <w:highlight w:val="yellow"/>
                <w:lang w:val="en-GB" w:eastAsia="zh-CN"/>
              </w:rPr>
              <w:t xml:space="preserve">Rank=7, </w:t>
            </w:r>
            <w:r w:rsidRPr="00170702">
              <w:rPr>
                <w:rFonts w:ascii="Times New Roman" w:eastAsia="SimSun"/>
                <w:kern w:val="0"/>
                <w:szCs w:val="20"/>
                <w:highlight w:val="yellow"/>
                <w:lang w:val="en-GB" w:eastAsia="zh-CN"/>
              </w:rPr>
              <w:object w:dxaOrig="1240" w:dyaOrig="300" w14:anchorId="4BE18F4E">
                <v:shape id="_x0000_i1039" type="#_x0000_t75" style="width:62.4pt;height:15pt" o:ole="">
                  <v:imagedata r:id="rId31" o:title=""/>
                </v:shape>
                <o:OLEObject Type="Embed" ProgID="Equation.3" ShapeID="_x0000_i1039" DrawAspect="Content" ObjectID="_1587558821" r:id="rId37"/>
              </w:object>
            </w:r>
          </w:p>
        </w:tc>
        <w:tc>
          <w:tcPr>
            <w:tcW w:w="3927" w:type="dxa"/>
            <w:gridSpan w:val="2"/>
            <w:tcBorders>
              <w:top w:val="single" w:sz="4" w:space="0" w:color="auto"/>
              <w:left w:val="single" w:sz="4" w:space="0" w:color="auto"/>
              <w:bottom w:val="single" w:sz="4" w:space="0" w:color="auto"/>
              <w:right w:val="single" w:sz="4" w:space="0" w:color="auto"/>
            </w:tcBorders>
            <w:vAlign w:val="center"/>
          </w:tcPr>
          <w:p w14:paraId="265604E2" w14:textId="77777777" w:rsidR="00CC5C8D" w:rsidRPr="00170702" w:rsidRDefault="00CC5C8D" w:rsidP="009C5928">
            <w:pPr>
              <w:widowControl/>
              <w:wordWrap/>
              <w:autoSpaceDE/>
              <w:autoSpaceDN/>
              <w:spacing w:after="180"/>
              <w:jc w:val="center"/>
              <w:rPr>
                <w:rFonts w:ascii="Times New Roman" w:eastAsia="SimSun"/>
                <w:kern w:val="0"/>
                <w:szCs w:val="20"/>
                <w:highlight w:val="yellow"/>
                <w:lang w:val="en-GB" w:eastAsia="en-US"/>
              </w:rPr>
            </w:pPr>
            <w:r>
              <w:rPr>
                <w:rFonts w:ascii="Times New Roman" w:eastAsia="SimSun"/>
                <w:kern w:val="0"/>
                <w:szCs w:val="20"/>
                <w:highlight w:val="yellow"/>
                <w:lang w:val="en-GB" w:eastAsia="en-US"/>
              </w:rPr>
              <w:t>6</w:t>
            </w:r>
          </w:p>
        </w:tc>
        <w:tc>
          <w:tcPr>
            <w:tcW w:w="634" w:type="dxa"/>
            <w:tcBorders>
              <w:top w:val="single" w:sz="4" w:space="0" w:color="auto"/>
              <w:left w:val="single" w:sz="4" w:space="0" w:color="auto"/>
              <w:bottom w:val="single" w:sz="4" w:space="0" w:color="auto"/>
              <w:right w:val="single" w:sz="4" w:space="0" w:color="auto"/>
            </w:tcBorders>
            <w:vAlign w:val="center"/>
          </w:tcPr>
          <w:p w14:paraId="4D06129D" w14:textId="77777777" w:rsidR="00CC5C8D" w:rsidRPr="00170702" w:rsidRDefault="00CC5C8D" w:rsidP="009C5928">
            <w:pPr>
              <w:widowControl/>
              <w:wordWrap/>
              <w:autoSpaceDE/>
              <w:autoSpaceDN/>
              <w:spacing w:after="180"/>
              <w:jc w:val="center"/>
              <w:rPr>
                <w:rFonts w:ascii="Times New Roman" w:eastAsia="SimSun"/>
                <w:kern w:val="0"/>
                <w:szCs w:val="20"/>
                <w:highlight w:val="yellow"/>
                <w:lang w:val="en-GB" w:eastAsia="zh-CN"/>
              </w:rPr>
            </w:pPr>
            <w:r w:rsidRPr="00170702">
              <w:rPr>
                <w:rFonts w:ascii="Times New Roman" w:eastAsia="SimSun" w:hint="eastAsia"/>
                <w:kern w:val="0"/>
                <w:szCs w:val="20"/>
                <w:highlight w:val="yellow"/>
                <w:lang w:val="en-GB" w:eastAsia="zh-CN"/>
              </w:rPr>
              <w:t>N/A</w:t>
            </w:r>
          </w:p>
        </w:tc>
        <w:tc>
          <w:tcPr>
            <w:tcW w:w="3455" w:type="dxa"/>
            <w:gridSpan w:val="2"/>
            <w:tcBorders>
              <w:top w:val="single" w:sz="4" w:space="0" w:color="auto"/>
              <w:left w:val="single" w:sz="4" w:space="0" w:color="auto"/>
              <w:bottom w:val="single" w:sz="4" w:space="0" w:color="auto"/>
              <w:right w:val="single" w:sz="4" w:space="0" w:color="auto"/>
            </w:tcBorders>
            <w:vAlign w:val="center"/>
          </w:tcPr>
          <w:p w14:paraId="7D04F9EE" w14:textId="77777777" w:rsidR="00CC5C8D" w:rsidRPr="00170702" w:rsidRDefault="00CC5C8D" w:rsidP="009C5928">
            <w:pPr>
              <w:widowControl/>
              <w:wordWrap/>
              <w:autoSpaceDE/>
              <w:autoSpaceDN/>
              <w:spacing w:after="180"/>
              <w:jc w:val="center"/>
              <w:rPr>
                <w:rFonts w:ascii="Times New Roman" w:eastAsia="SimSun"/>
                <w:kern w:val="0"/>
                <w:szCs w:val="20"/>
                <w:highlight w:val="yellow"/>
                <w:lang w:val="en-GB" w:eastAsia="zh-CN"/>
              </w:rPr>
            </w:pPr>
            <w:r w:rsidRPr="00170702">
              <w:rPr>
                <w:rFonts w:ascii="Times New Roman" w:eastAsia="SimSun" w:hint="eastAsia"/>
                <w:kern w:val="0"/>
                <w:szCs w:val="20"/>
                <w:highlight w:val="yellow"/>
                <w:lang w:val="en-GB" w:eastAsia="zh-CN"/>
              </w:rPr>
              <w:t>1</w:t>
            </w:r>
          </w:p>
        </w:tc>
      </w:tr>
      <w:tr w:rsidR="00CC5C8D" w:rsidRPr="00B4244E" w14:paraId="106FAE8A" w14:textId="77777777" w:rsidTr="00CC5C8D">
        <w:trPr>
          <w:jc w:val="center"/>
        </w:trPr>
        <w:tc>
          <w:tcPr>
            <w:tcW w:w="1586" w:type="dxa"/>
            <w:tcBorders>
              <w:top w:val="single" w:sz="4" w:space="0" w:color="auto"/>
              <w:left w:val="single" w:sz="4" w:space="0" w:color="auto"/>
              <w:bottom w:val="single" w:sz="4" w:space="0" w:color="auto"/>
              <w:right w:val="single" w:sz="4" w:space="0" w:color="auto"/>
            </w:tcBorders>
            <w:vAlign w:val="center"/>
          </w:tcPr>
          <w:p w14:paraId="52817AD9" w14:textId="77777777" w:rsidR="00CC5C8D" w:rsidRPr="00170702" w:rsidRDefault="00CC5C8D" w:rsidP="009C5928">
            <w:pPr>
              <w:widowControl/>
              <w:wordWrap/>
              <w:autoSpaceDE/>
              <w:autoSpaceDN/>
              <w:spacing w:after="180"/>
              <w:jc w:val="center"/>
              <w:rPr>
                <w:rFonts w:ascii="Times New Roman" w:eastAsia="SimSun"/>
                <w:kern w:val="0"/>
                <w:szCs w:val="20"/>
                <w:highlight w:val="yellow"/>
                <w:lang w:val="en-GB" w:eastAsia="zh-CN"/>
              </w:rPr>
            </w:pPr>
            <w:r w:rsidRPr="00170702">
              <w:rPr>
                <w:rFonts w:ascii="Times New Roman" w:eastAsia="SimSun" w:hint="eastAsia"/>
                <w:kern w:val="0"/>
                <w:szCs w:val="20"/>
                <w:highlight w:val="yellow"/>
                <w:lang w:val="en-GB" w:eastAsia="zh-CN"/>
              </w:rPr>
              <w:t xml:space="preserve">Rank= 8, with </w:t>
            </w:r>
            <w:r w:rsidRPr="00170702">
              <w:rPr>
                <w:rFonts w:ascii="Times New Roman" w:eastAsia="SimSun"/>
                <w:kern w:val="0"/>
                <w:szCs w:val="20"/>
                <w:highlight w:val="yellow"/>
                <w:lang w:val="en-GB" w:eastAsia="zh-CN"/>
              </w:rPr>
              <w:object w:dxaOrig="1240" w:dyaOrig="300" w14:anchorId="274378AE">
                <v:shape id="_x0000_i1040" type="#_x0000_t75" style="width:62.4pt;height:15pt" o:ole="">
                  <v:imagedata r:id="rId31" o:title=""/>
                </v:shape>
                <o:OLEObject Type="Embed" ProgID="Equation.3" ShapeID="_x0000_i1040" DrawAspect="Content" ObjectID="_1587558822" r:id="rId38"/>
              </w:object>
            </w:r>
            <w:r w:rsidRPr="00170702">
              <w:rPr>
                <w:rFonts w:ascii="Times New Roman" w:eastAsia="SimSun" w:hint="eastAsia"/>
                <w:kern w:val="0"/>
                <w:szCs w:val="20"/>
                <w:highlight w:val="yellow"/>
                <w:lang w:val="en-GB" w:eastAsia="zh-CN"/>
              </w:rPr>
              <w:t xml:space="preserve"> </w:t>
            </w:r>
          </w:p>
        </w:tc>
        <w:tc>
          <w:tcPr>
            <w:tcW w:w="3927" w:type="dxa"/>
            <w:gridSpan w:val="2"/>
            <w:tcBorders>
              <w:top w:val="single" w:sz="4" w:space="0" w:color="auto"/>
              <w:left w:val="single" w:sz="4" w:space="0" w:color="auto"/>
              <w:bottom w:val="single" w:sz="4" w:space="0" w:color="auto"/>
              <w:right w:val="single" w:sz="4" w:space="0" w:color="auto"/>
            </w:tcBorders>
            <w:vAlign w:val="center"/>
          </w:tcPr>
          <w:p w14:paraId="4C52AA9A" w14:textId="77777777" w:rsidR="00CC5C8D" w:rsidRPr="00170702" w:rsidRDefault="00CC5C8D" w:rsidP="009C5928">
            <w:pPr>
              <w:widowControl/>
              <w:wordWrap/>
              <w:autoSpaceDE/>
              <w:autoSpaceDN/>
              <w:spacing w:after="180"/>
              <w:jc w:val="center"/>
              <w:rPr>
                <w:rFonts w:ascii="Times New Roman" w:eastAsia="SimSun"/>
                <w:kern w:val="0"/>
                <w:szCs w:val="20"/>
                <w:highlight w:val="yellow"/>
                <w:lang w:val="en-GB" w:eastAsia="en-US"/>
              </w:rPr>
            </w:pPr>
            <w:r>
              <w:rPr>
                <w:rFonts w:ascii="Times New Roman" w:eastAsia="SimSun"/>
                <w:kern w:val="0"/>
                <w:szCs w:val="20"/>
                <w:highlight w:val="yellow"/>
                <w:lang w:val="en-GB" w:eastAsia="en-US"/>
              </w:rPr>
              <w:t>5</w:t>
            </w:r>
          </w:p>
        </w:tc>
        <w:tc>
          <w:tcPr>
            <w:tcW w:w="634" w:type="dxa"/>
            <w:tcBorders>
              <w:top w:val="single" w:sz="4" w:space="0" w:color="auto"/>
              <w:left w:val="single" w:sz="4" w:space="0" w:color="auto"/>
              <w:bottom w:val="single" w:sz="4" w:space="0" w:color="auto"/>
              <w:right w:val="single" w:sz="4" w:space="0" w:color="auto"/>
            </w:tcBorders>
            <w:vAlign w:val="center"/>
          </w:tcPr>
          <w:p w14:paraId="1A67B2A2" w14:textId="77777777" w:rsidR="00CC5C8D" w:rsidRPr="00170702" w:rsidRDefault="00CC5C8D" w:rsidP="009C5928">
            <w:pPr>
              <w:widowControl/>
              <w:wordWrap/>
              <w:autoSpaceDE/>
              <w:autoSpaceDN/>
              <w:spacing w:after="180"/>
              <w:jc w:val="center"/>
              <w:rPr>
                <w:rFonts w:ascii="Times New Roman" w:eastAsia="SimSun"/>
                <w:kern w:val="0"/>
                <w:szCs w:val="20"/>
                <w:highlight w:val="yellow"/>
                <w:lang w:val="en-GB" w:eastAsia="zh-CN"/>
              </w:rPr>
            </w:pPr>
            <w:r w:rsidRPr="00170702">
              <w:rPr>
                <w:rFonts w:ascii="Times New Roman" w:eastAsia="SimSun" w:hint="eastAsia"/>
                <w:kern w:val="0"/>
                <w:szCs w:val="20"/>
                <w:highlight w:val="yellow"/>
                <w:lang w:val="en-GB" w:eastAsia="zh-CN"/>
              </w:rPr>
              <w:t>N/A</w:t>
            </w:r>
          </w:p>
        </w:tc>
        <w:tc>
          <w:tcPr>
            <w:tcW w:w="3455" w:type="dxa"/>
            <w:gridSpan w:val="2"/>
            <w:tcBorders>
              <w:top w:val="single" w:sz="4" w:space="0" w:color="auto"/>
              <w:left w:val="single" w:sz="4" w:space="0" w:color="auto"/>
              <w:bottom w:val="single" w:sz="4" w:space="0" w:color="auto"/>
              <w:right w:val="single" w:sz="4" w:space="0" w:color="auto"/>
            </w:tcBorders>
            <w:vAlign w:val="center"/>
          </w:tcPr>
          <w:p w14:paraId="173CBEC8" w14:textId="77777777" w:rsidR="00CC5C8D" w:rsidRPr="00170702" w:rsidRDefault="00CC5C8D" w:rsidP="009C5928">
            <w:pPr>
              <w:widowControl/>
              <w:wordWrap/>
              <w:autoSpaceDE/>
              <w:autoSpaceDN/>
              <w:spacing w:after="180"/>
              <w:jc w:val="center"/>
              <w:rPr>
                <w:rFonts w:ascii="Times New Roman" w:eastAsia="SimSun"/>
                <w:kern w:val="0"/>
                <w:szCs w:val="20"/>
                <w:highlight w:val="yellow"/>
                <w:lang w:val="en-GB" w:eastAsia="zh-CN"/>
              </w:rPr>
            </w:pPr>
            <w:r w:rsidRPr="00170702">
              <w:rPr>
                <w:rFonts w:ascii="Times New Roman" w:eastAsia="SimSun" w:hint="eastAsia"/>
                <w:kern w:val="0"/>
                <w:szCs w:val="20"/>
                <w:highlight w:val="yellow"/>
                <w:lang w:val="en-GB" w:eastAsia="zh-CN"/>
              </w:rPr>
              <w:t>1</w:t>
            </w:r>
          </w:p>
        </w:tc>
      </w:tr>
    </w:tbl>
    <w:p w14:paraId="27879A3C" w14:textId="77777777" w:rsidR="00A30F8D" w:rsidRDefault="00A30F8D" w:rsidP="00EF68A1">
      <w:pPr>
        <w:pStyle w:val="af4"/>
        <w:widowControl/>
        <w:wordWrap/>
        <w:autoSpaceDE/>
        <w:autoSpaceDN/>
        <w:spacing w:after="180"/>
        <w:ind w:leftChars="0" w:left="425" w:firstLine="0"/>
        <w:jc w:val="center"/>
        <w:rPr>
          <w:rFonts w:ascii="Times New Roman"/>
          <w:iCs/>
          <w:sz w:val="22"/>
        </w:rPr>
      </w:pPr>
    </w:p>
    <w:p w14:paraId="1834A8D2" w14:textId="77777777" w:rsidR="00836C29" w:rsidRDefault="00CE1002" w:rsidP="00E459FB">
      <w:pPr>
        <w:pStyle w:val="LGTdoc1"/>
        <w:numPr>
          <w:ilvl w:val="1"/>
          <w:numId w:val="3"/>
        </w:numPr>
        <w:spacing w:beforeLines="0" w:after="0" w:afterAutospacing="0"/>
        <w:rPr>
          <w:lang w:val="en-US"/>
        </w:rPr>
      </w:pPr>
      <w:r w:rsidRPr="00CE1002">
        <w:rPr>
          <w:lang w:val="en-US"/>
        </w:rPr>
        <w:t>Text proposals on 38.21</w:t>
      </w:r>
      <w:r w:rsidR="00670DC9">
        <w:rPr>
          <w:lang w:val="en-US"/>
        </w:rPr>
        <w:t>3</w:t>
      </w:r>
    </w:p>
    <w:p w14:paraId="373D3C88" w14:textId="77777777" w:rsidR="00DA11E9" w:rsidRPr="00E459FB" w:rsidRDefault="00BE72B2" w:rsidP="00E459FB">
      <w:pPr>
        <w:pStyle w:val="af4"/>
        <w:widowControl/>
        <w:wordWrap/>
        <w:autoSpaceDE/>
        <w:autoSpaceDN/>
        <w:spacing w:after="180"/>
        <w:ind w:leftChars="0" w:left="425" w:firstLine="0"/>
        <w:jc w:val="center"/>
        <w:rPr>
          <w:ins w:id="2" w:author="박해욱/선임연구원/차세대표준(연)CAS팀(haewook.park@lge.com)" w:date="2018-04-04T11:30:00Z"/>
        </w:rPr>
      </w:pPr>
      <w:r w:rsidRPr="00BE72B2">
        <w:rPr>
          <w:rFonts w:ascii="Times New Roman" w:hint="eastAsia"/>
          <w:color w:val="FF0000"/>
          <w:kern w:val="0"/>
          <w:szCs w:val="20"/>
          <w:lang w:val="en-GB"/>
        </w:rPr>
        <w:t>--------------- Unchanged parts omitted -----------</w:t>
      </w:r>
    </w:p>
    <w:p w14:paraId="434808BE" w14:textId="77777777" w:rsidR="00CC5C8D" w:rsidRPr="00CC5C8D" w:rsidRDefault="00CC5C8D" w:rsidP="00CC5C8D">
      <w:pPr>
        <w:keepNext/>
        <w:keepLines/>
        <w:widowControl/>
        <w:wordWrap/>
        <w:autoSpaceDE/>
        <w:autoSpaceDN/>
        <w:spacing w:before="60" w:after="180"/>
        <w:rPr>
          <w:rFonts w:ascii="Arial" w:eastAsia="맑은 고딕" w:hAnsi="Arial"/>
          <w:b/>
          <w:i/>
          <w:color w:val="000000"/>
          <w:kern w:val="0"/>
          <w:szCs w:val="20"/>
          <w:lang w:eastAsia="en-US"/>
        </w:rPr>
      </w:pPr>
      <w:r w:rsidRPr="00CC5C8D">
        <w:rPr>
          <w:rFonts w:ascii="Arial" w:eastAsia="맑은 고딕" w:hAnsi="Arial"/>
          <w:b/>
          <w:color w:val="000000"/>
          <w:kern w:val="0"/>
          <w:szCs w:val="20"/>
          <w:lang w:val="en-GB" w:eastAsia="en-US"/>
        </w:rPr>
        <w:lastRenderedPageBreak/>
        <w:t>Table 5.2.2.2.1-1</w:t>
      </w:r>
      <w:r w:rsidRPr="00CC5C8D">
        <w:rPr>
          <w:rFonts w:ascii="Arial" w:eastAsia="맑은 고딕" w:hAnsi="Arial"/>
          <w:b/>
          <w:color w:val="000000"/>
          <w:kern w:val="0"/>
          <w:szCs w:val="20"/>
          <w:lang w:eastAsia="en-US"/>
        </w:rPr>
        <w:t>2</w:t>
      </w:r>
      <w:r w:rsidRPr="00CC5C8D">
        <w:rPr>
          <w:rFonts w:ascii="Arial" w:eastAsia="맑은 고딕" w:hAnsi="Arial"/>
          <w:b/>
          <w:color w:val="000000"/>
          <w:kern w:val="0"/>
          <w:szCs w:val="20"/>
          <w:lang w:val="en-GB" w:eastAsia="en-US"/>
        </w:rPr>
        <w:t xml:space="preserve">: Codebook for </w:t>
      </w:r>
      <w:r w:rsidRPr="00CC5C8D">
        <w:rPr>
          <w:rFonts w:ascii="Arial" w:eastAsia="맑은 고딕" w:hAnsi="Arial"/>
          <w:b/>
          <w:color w:val="000000"/>
          <w:kern w:val="0"/>
          <w:szCs w:val="20"/>
          <w:lang w:eastAsia="en-US"/>
        </w:rPr>
        <w:t>8</w:t>
      </w:r>
      <w:r w:rsidRPr="00CC5C8D">
        <w:rPr>
          <w:rFonts w:ascii="Arial" w:eastAsia="맑은 고딕" w:hAnsi="Arial"/>
          <w:b/>
          <w:color w:val="000000"/>
          <w:kern w:val="0"/>
          <w:szCs w:val="20"/>
          <w:lang w:val="en-GB" w:eastAsia="en-US"/>
        </w:rPr>
        <w:t>-layer CSI reporting using antenna ports 3000 to 2999</w:t>
      </w:r>
      <w:r w:rsidRPr="00CC5C8D">
        <w:rPr>
          <w:rFonts w:ascii="Arial" w:eastAsia="맑은 고딕" w:hAnsi="Arial"/>
          <w:b/>
          <w:color w:val="000000"/>
          <w:kern w:val="0"/>
          <w:szCs w:val="20"/>
          <w:lang w:eastAsia="en-US"/>
        </w:rPr>
        <w:t>+</w:t>
      </w:r>
      <w:r w:rsidRPr="00CC5C8D">
        <w:rPr>
          <w:rFonts w:ascii="Arial" w:eastAsia="Calibri" w:hAnsi="Arial"/>
          <w:b/>
          <w:i/>
          <w:color w:val="000000"/>
          <w:kern w:val="0"/>
          <w:szCs w:val="20"/>
          <w:lang w:eastAsia="en-GB"/>
        </w:rPr>
        <w:t>P</w:t>
      </w:r>
      <w:r w:rsidRPr="00CC5C8D">
        <w:rPr>
          <w:rFonts w:ascii="Arial" w:eastAsia="Calibri" w:hAnsi="Arial"/>
          <w:b/>
          <w:color w:val="000000"/>
          <w:kern w:val="0"/>
          <w:szCs w:val="20"/>
          <w:vertAlign w:val="subscript"/>
          <w:lang w:eastAsia="en-GB"/>
        </w:rPr>
        <w:t>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1628"/>
        <w:gridCol w:w="1693"/>
        <w:gridCol w:w="604"/>
        <w:gridCol w:w="3433"/>
      </w:tblGrid>
      <w:tr w:rsidR="00CC5C8D" w:rsidRPr="00CC5C8D" w14:paraId="173D0628" w14:textId="77777777" w:rsidTr="009C5928">
        <w:trPr>
          <w:jc w:val="center"/>
        </w:trPr>
        <w:tc>
          <w:tcPr>
            <w:tcW w:w="0" w:type="auto"/>
            <w:gridSpan w:val="5"/>
            <w:shd w:val="clear" w:color="auto" w:fill="E0E0E0"/>
          </w:tcPr>
          <w:p w14:paraId="3D844AF9" w14:textId="77777777" w:rsidR="00CC5C8D" w:rsidRPr="00CC5C8D" w:rsidRDefault="00270051" w:rsidP="00CC5C8D">
            <w:pPr>
              <w:keepNext/>
              <w:keepLines/>
              <w:widowControl/>
              <w:wordWrap/>
              <w:autoSpaceDE/>
              <w:autoSpaceDN/>
              <w:jc w:val="center"/>
              <w:rPr>
                <w:rFonts w:ascii="Arial" w:eastAsia="맑은 고딕" w:hAnsi="Arial"/>
                <w:b/>
                <w:color w:val="000000"/>
                <w:kern w:val="0"/>
                <w:szCs w:val="20"/>
                <w:lang w:eastAsia="en-US"/>
              </w:rPr>
            </w:pPr>
            <w:r>
              <w:rPr>
                <w:rFonts w:ascii="Arial" w:eastAsia="맑은 고딕" w:hAnsi="Arial" w:cs="Arial"/>
                <w:b/>
                <w:i/>
                <w:color w:val="000000"/>
                <w:kern w:val="0"/>
                <w:sz w:val="18"/>
                <w:szCs w:val="20"/>
                <w:lang w:val="en-GB" w:eastAsia="en-US"/>
              </w:rPr>
              <w:t>c</w:t>
            </w:r>
            <w:r w:rsidR="00CC5C8D" w:rsidRPr="00CC5C8D">
              <w:rPr>
                <w:rFonts w:ascii="Arial" w:eastAsia="맑은 고딕" w:hAnsi="Arial" w:cs="Arial"/>
                <w:b/>
                <w:i/>
                <w:color w:val="000000"/>
                <w:kern w:val="0"/>
                <w:sz w:val="18"/>
                <w:szCs w:val="20"/>
                <w:lang w:val="en-GB" w:eastAsia="en-US"/>
              </w:rPr>
              <w:t xml:space="preserve">odebookMode = </w:t>
            </w:r>
            <w:r w:rsidR="00CC5C8D" w:rsidRPr="00CC5C8D">
              <w:rPr>
                <w:rFonts w:ascii="Arial" w:eastAsia="맑은 고딕" w:hAnsi="Arial" w:cs="Arial"/>
                <w:b/>
                <w:color w:val="000000"/>
                <w:kern w:val="0"/>
                <w:sz w:val="18"/>
                <w:szCs w:val="20"/>
                <w:lang w:val="en-GB" w:eastAsia="en-US"/>
              </w:rPr>
              <w:t>1-2</w:t>
            </w:r>
          </w:p>
        </w:tc>
      </w:tr>
      <w:tr w:rsidR="00CC5C8D" w:rsidRPr="00CC5C8D" w14:paraId="6E2A42C8" w14:textId="77777777" w:rsidTr="009C5928">
        <w:trPr>
          <w:jc w:val="center"/>
        </w:trPr>
        <w:tc>
          <w:tcPr>
            <w:tcW w:w="0" w:type="auto"/>
            <w:shd w:val="clear" w:color="auto" w:fill="E0E0E0"/>
            <w:vAlign w:val="center"/>
          </w:tcPr>
          <w:p w14:paraId="1B21DBE3" w14:textId="77777777" w:rsidR="00CC5C8D" w:rsidRPr="00CC5C8D" w:rsidRDefault="00CC5C8D" w:rsidP="00CC5C8D">
            <w:pPr>
              <w:keepNext/>
              <w:keepLines/>
              <w:widowControl/>
              <w:wordWrap/>
              <w:autoSpaceDE/>
              <w:autoSpaceDN/>
              <w:jc w:val="center"/>
              <w:rPr>
                <w:rFonts w:ascii="Arial" w:eastAsia="맑은 고딕" w:hAnsi="Arial" w:cs="Arial"/>
                <w:color w:val="000000"/>
                <w:kern w:val="0"/>
                <w:szCs w:val="20"/>
                <w:lang w:val="en-GB" w:eastAsia="en-US"/>
              </w:rPr>
            </w:pPr>
          </w:p>
        </w:tc>
        <w:tc>
          <w:tcPr>
            <w:tcW w:w="0" w:type="auto"/>
            <w:shd w:val="clear" w:color="auto" w:fill="E0E0E0"/>
            <w:vAlign w:val="center"/>
          </w:tcPr>
          <w:p w14:paraId="7CFD6582" w14:textId="77777777" w:rsidR="00CC5C8D" w:rsidRPr="00CC5C8D" w:rsidRDefault="00CC5C8D" w:rsidP="00CC5C8D">
            <w:pPr>
              <w:keepNext/>
              <w:keepLines/>
              <w:widowControl/>
              <w:wordWrap/>
              <w:autoSpaceDE/>
              <w:autoSpaceDN/>
              <w:jc w:val="center"/>
              <w:rPr>
                <w:rFonts w:ascii="Arial" w:eastAsia="맑은 고딕" w:hAnsi="Arial"/>
                <w:color w:val="000000"/>
                <w:kern w:val="0"/>
                <w:szCs w:val="20"/>
                <w:lang w:eastAsia="en-US"/>
              </w:rPr>
            </w:pPr>
            <w:r w:rsidRPr="00CC5C8D">
              <w:rPr>
                <w:rFonts w:ascii="Arial" w:eastAsia="맑은 고딕" w:hAnsi="Arial" w:cs="Arial"/>
                <w:color w:val="000000"/>
                <w:kern w:val="0"/>
                <w:position w:val="-12"/>
                <w:szCs w:val="20"/>
                <w:lang w:val="en-GB" w:eastAsia="en-US"/>
              </w:rPr>
              <w:object w:dxaOrig="260" w:dyaOrig="320" w14:anchorId="627980C7">
                <v:shape id="_x0000_i1041" type="#_x0000_t75" style="width:12.6pt;height:15.6pt" o:ole="">
                  <v:imagedata r:id="rId39" o:title=""/>
                </v:shape>
                <o:OLEObject Type="Embed" ProgID="Equation.3" ShapeID="_x0000_i1041" DrawAspect="Content" ObjectID="_1587558823" r:id="rId40"/>
              </w:object>
            </w:r>
          </w:p>
        </w:tc>
        <w:tc>
          <w:tcPr>
            <w:tcW w:w="0" w:type="auto"/>
            <w:shd w:val="clear" w:color="auto" w:fill="E0E0E0"/>
            <w:vAlign w:val="center"/>
          </w:tcPr>
          <w:p w14:paraId="202C2876" w14:textId="77777777" w:rsidR="00CC5C8D" w:rsidRPr="00CC5C8D" w:rsidRDefault="00CC5C8D" w:rsidP="00CC5C8D">
            <w:pPr>
              <w:keepNext/>
              <w:keepLines/>
              <w:widowControl/>
              <w:wordWrap/>
              <w:autoSpaceDE/>
              <w:autoSpaceDN/>
              <w:jc w:val="center"/>
              <w:rPr>
                <w:rFonts w:ascii="Arial" w:eastAsia="맑은 고딕" w:hAnsi="Arial"/>
                <w:color w:val="000000"/>
                <w:kern w:val="0"/>
                <w:szCs w:val="20"/>
                <w:lang w:eastAsia="en-US"/>
              </w:rPr>
            </w:pPr>
            <w:r w:rsidRPr="00CC5C8D">
              <w:rPr>
                <w:rFonts w:ascii="Arial" w:eastAsia="맑은 고딕" w:hAnsi="Arial" w:cs="Arial"/>
                <w:color w:val="000000"/>
                <w:kern w:val="0"/>
                <w:position w:val="-12"/>
                <w:szCs w:val="20"/>
                <w:lang w:val="en-GB" w:eastAsia="en-US"/>
              </w:rPr>
              <w:object w:dxaOrig="279" w:dyaOrig="320" w14:anchorId="6A4E3CC4">
                <v:shape id="_x0000_i1042" type="#_x0000_t75" style="width:14.4pt;height:15.6pt" o:ole="">
                  <v:imagedata r:id="rId41" o:title=""/>
                </v:shape>
                <o:OLEObject Type="Embed" ProgID="Equation.3" ShapeID="_x0000_i1042" DrawAspect="Content" ObjectID="_1587558824" r:id="rId42"/>
              </w:object>
            </w:r>
          </w:p>
        </w:tc>
        <w:tc>
          <w:tcPr>
            <w:tcW w:w="0" w:type="auto"/>
            <w:shd w:val="clear" w:color="auto" w:fill="E0E0E0"/>
            <w:vAlign w:val="center"/>
          </w:tcPr>
          <w:p w14:paraId="5918F0A3" w14:textId="77777777" w:rsidR="00CC5C8D" w:rsidRPr="00CC5C8D" w:rsidRDefault="00CC5C8D" w:rsidP="00CC5C8D">
            <w:pPr>
              <w:keepNext/>
              <w:keepLines/>
              <w:widowControl/>
              <w:wordWrap/>
              <w:autoSpaceDE/>
              <w:autoSpaceDN/>
              <w:jc w:val="center"/>
              <w:rPr>
                <w:rFonts w:ascii="Arial" w:eastAsia="맑은 고딕" w:hAnsi="Arial"/>
                <w:color w:val="000000"/>
                <w:kern w:val="0"/>
                <w:szCs w:val="20"/>
                <w:lang w:eastAsia="en-US"/>
              </w:rPr>
            </w:pPr>
            <w:r w:rsidRPr="00CC5C8D">
              <w:rPr>
                <w:rFonts w:ascii="Arial" w:eastAsia="맑은 고딕" w:hAnsi="Arial" w:cs="Arial"/>
                <w:color w:val="000000"/>
                <w:kern w:val="0"/>
                <w:position w:val="-10"/>
                <w:szCs w:val="20"/>
                <w:lang w:val="en-GB" w:eastAsia="en-US"/>
              </w:rPr>
              <w:object w:dxaOrig="200" w:dyaOrig="300" w14:anchorId="567E0950">
                <v:shape id="_x0000_i1043" type="#_x0000_t75" style="width:9.6pt;height:15pt" o:ole="">
                  <v:imagedata r:id="rId21" o:title=""/>
                </v:shape>
                <o:OLEObject Type="Embed" ProgID="Equation.3" ShapeID="_x0000_i1043" DrawAspect="Content" ObjectID="_1587558825" r:id="rId43"/>
              </w:object>
            </w:r>
          </w:p>
        </w:tc>
        <w:tc>
          <w:tcPr>
            <w:tcW w:w="0" w:type="auto"/>
            <w:shd w:val="clear" w:color="auto" w:fill="E0E0E0"/>
            <w:vAlign w:val="center"/>
          </w:tcPr>
          <w:p w14:paraId="2CD478C7" w14:textId="77777777" w:rsidR="00CC5C8D" w:rsidRPr="00CC5C8D" w:rsidRDefault="00CC5C8D" w:rsidP="00CC5C8D">
            <w:pPr>
              <w:keepNext/>
              <w:keepLines/>
              <w:widowControl/>
              <w:wordWrap/>
              <w:autoSpaceDE/>
              <w:autoSpaceDN/>
              <w:jc w:val="center"/>
              <w:rPr>
                <w:rFonts w:ascii="Arial" w:eastAsia="맑은 고딕" w:hAnsi="Arial"/>
                <w:color w:val="000000"/>
                <w:kern w:val="0"/>
                <w:szCs w:val="20"/>
                <w:lang w:eastAsia="en-US"/>
              </w:rPr>
            </w:pPr>
          </w:p>
        </w:tc>
      </w:tr>
      <w:tr w:rsidR="00CC5C8D" w:rsidRPr="00CC5C8D" w14:paraId="1B83CCCA" w14:textId="77777777" w:rsidTr="009C5928">
        <w:trPr>
          <w:jc w:val="center"/>
        </w:trPr>
        <w:tc>
          <w:tcPr>
            <w:tcW w:w="0" w:type="auto"/>
            <w:shd w:val="clear" w:color="auto" w:fill="auto"/>
            <w:vAlign w:val="center"/>
          </w:tcPr>
          <w:p w14:paraId="6650E059" w14:textId="77777777" w:rsidR="00CC5C8D" w:rsidRPr="00CC5C8D" w:rsidRDefault="00CC5C8D" w:rsidP="00CC5C8D">
            <w:pPr>
              <w:keepNext/>
              <w:keepLines/>
              <w:widowControl/>
              <w:wordWrap/>
              <w:autoSpaceDE/>
              <w:autoSpaceDN/>
              <w:jc w:val="center"/>
              <w:rPr>
                <w:rFonts w:ascii="Arial" w:eastAsia="맑은 고딕" w:hAnsi="Arial"/>
                <w:color w:val="000000"/>
                <w:kern w:val="0"/>
                <w:szCs w:val="20"/>
                <w:lang w:val="en-GB" w:eastAsia="en-US"/>
              </w:rPr>
            </w:pPr>
            <w:r w:rsidRPr="00CC5C8D">
              <w:rPr>
                <w:rFonts w:ascii="Arial" w:eastAsia="SimSun" w:hAnsi="Arial" w:cs="Arial"/>
                <w:color w:val="000000"/>
                <w:kern w:val="0"/>
                <w:position w:val="-10"/>
                <w:szCs w:val="20"/>
                <w:lang w:val="en-GB" w:eastAsia="zh-CN"/>
              </w:rPr>
              <w:object w:dxaOrig="1200" w:dyaOrig="300" w14:anchorId="3C38214C">
                <v:shape id="_x0000_i1044" type="#_x0000_t75" style="width:60pt;height:15pt" o:ole="">
                  <v:imagedata r:id="rId44" o:title=""/>
                </v:shape>
                <o:OLEObject Type="Embed" ProgID="Equation.3" ShapeID="_x0000_i1044" DrawAspect="Content" ObjectID="_1587558826" r:id="rId45"/>
              </w:object>
            </w:r>
          </w:p>
        </w:tc>
        <w:tc>
          <w:tcPr>
            <w:tcW w:w="0" w:type="auto"/>
            <w:shd w:val="clear" w:color="auto" w:fill="auto"/>
            <w:vAlign w:val="center"/>
          </w:tcPr>
          <w:p w14:paraId="47BBB389" w14:textId="77777777" w:rsidR="00CC5C8D" w:rsidRPr="00CC5C8D" w:rsidRDefault="00CC5C8D" w:rsidP="00CC5C8D">
            <w:pPr>
              <w:keepNext/>
              <w:keepLines/>
              <w:widowControl/>
              <w:wordWrap/>
              <w:autoSpaceDE/>
              <w:autoSpaceDN/>
              <w:jc w:val="center"/>
              <w:rPr>
                <w:rFonts w:ascii="Arial" w:eastAsia="맑은 고딕" w:hAnsi="Arial"/>
                <w:color w:val="000000"/>
                <w:kern w:val="0"/>
                <w:szCs w:val="20"/>
                <w:lang w:eastAsia="en-US"/>
              </w:rPr>
            </w:pPr>
            <w:r w:rsidRPr="00CC5C8D">
              <w:rPr>
                <w:rFonts w:ascii="Arial" w:eastAsia="맑은 고딕" w:hAnsi="Arial"/>
                <w:color w:val="000000"/>
                <w:kern w:val="0"/>
                <w:position w:val="-20"/>
                <w:szCs w:val="20"/>
                <w:lang w:val="en-GB" w:eastAsia="en-US"/>
              </w:rPr>
              <w:object w:dxaOrig="1180" w:dyaOrig="540" w14:anchorId="50623547">
                <v:shape id="_x0000_i1045" type="#_x0000_t75" style="width:59.4pt;height:27pt" o:ole="">
                  <v:imagedata r:id="rId46" o:title=""/>
                </v:shape>
                <o:OLEObject Type="Embed" ProgID="Equation.3" ShapeID="_x0000_i1045" DrawAspect="Content" ObjectID="_1587558827" r:id="rId47"/>
              </w:object>
            </w:r>
          </w:p>
        </w:tc>
        <w:tc>
          <w:tcPr>
            <w:tcW w:w="0" w:type="auto"/>
            <w:shd w:val="clear" w:color="auto" w:fill="auto"/>
            <w:vAlign w:val="center"/>
          </w:tcPr>
          <w:p w14:paraId="06E37C9E" w14:textId="77777777" w:rsidR="00CC5C8D" w:rsidRPr="00CC5C8D" w:rsidRDefault="00CC5C8D" w:rsidP="00CC5C8D">
            <w:pPr>
              <w:keepNext/>
              <w:keepLines/>
              <w:widowControl/>
              <w:wordWrap/>
              <w:autoSpaceDE/>
              <w:autoSpaceDN/>
              <w:jc w:val="center"/>
              <w:rPr>
                <w:rFonts w:ascii="Arial" w:eastAsia="맑은 고딕" w:hAnsi="Arial"/>
                <w:color w:val="000000"/>
                <w:kern w:val="0"/>
                <w:szCs w:val="20"/>
                <w:lang w:eastAsia="en-US"/>
              </w:rPr>
            </w:pPr>
            <w:r w:rsidRPr="00CC5C8D">
              <w:rPr>
                <w:rFonts w:ascii="Arial" w:eastAsia="SimSun" w:hAnsi="Arial" w:cs="Arial"/>
                <w:color w:val="000000"/>
                <w:kern w:val="0"/>
                <w:position w:val="-6"/>
                <w:szCs w:val="20"/>
                <w:lang w:val="en-GB" w:eastAsia="zh-CN"/>
              </w:rPr>
              <w:object w:dxaOrig="180" w:dyaOrig="240" w14:anchorId="62A2C85F">
                <v:shape id="_x0000_i1046" type="#_x0000_t75" style="width:9pt;height:12pt" o:ole="">
                  <v:imagedata r:id="rId48" o:title=""/>
                </v:shape>
                <o:OLEObject Type="Embed" ProgID="Equation.3" ShapeID="_x0000_i1046" DrawAspect="Content" ObjectID="_1587558828" r:id="rId49"/>
              </w:object>
            </w:r>
          </w:p>
        </w:tc>
        <w:tc>
          <w:tcPr>
            <w:tcW w:w="0" w:type="auto"/>
            <w:shd w:val="clear" w:color="auto" w:fill="auto"/>
            <w:vAlign w:val="center"/>
          </w:tcPr>
          <w:p w14:paraId="603077D0" w14:textId="77777777" w:rsidR="00CC5C8D" w:rsidRPr="00CC5C8D" w:rsidRDefault="00CC5C8D" w:rsidP="00CC5C8D">
            <w:pPr>
              <w:keepNext/>
              <w:keepLines/>
              <w:widowControl/>
              <w:wordWrap/>
              <w:autoSpaceDE/>
              <w:autoSpaceDN/>
              <w:jc w:val="center"/>
              <w:rPr>
                <w:rFonts w:ascii="Arial" w:eastAsia="맑은 고딕" w:hAnsi="Arial"/>
                <w:color w:val="000000"/>
                <w:kern w:val="0"/>
                <w:szCs w:val="20"/>
                <w:lang w:eastAsia="en-US"/>
              </w:rPr>
            </w:pPr>
            <w:r w:rsidRPr="00CC5C8D">
              <w:rPr>
                <w:rFonts w:ascii="Arial" w:eastAsia="SimSun" w:hAnsi="Arial" w:cs="Arial"/>
                <w:color w:val="000000"/>
                <w:kern w:val="0"/>
                <w:position w:val="-8"/>
                <w:szCs w:val="20"/>
                <w:lang w:val="en-GB" w:eastAsia="zh-CN"/>
              </w:rPr>
              <w:object w:dxaOrig="300" w:dyaOrig="260" w14:anchorId="19EDCDB7">
                <v:shape id="_x0000_i1047" type="#_x0000_t75" style="width:15pt;height:12.6pt" o:ole="">
                  <v:imagedata r:id="rId50" o:title=""/>
                </v:shape>
                <o:OLEObject Type="Embed" ProgID="Equation.3" ShapeID="_x0000_i1047" DrawAspect="Content" ObjectID="_1587558829" r:id="rId51"/>
              </w:object>
            </w:r>
          </w:p>
        </w:tc>
        <w:tc>
          <w:tcPr>
            <w:tcW w:w="0" w:type="auto"/>
            <w:shd w:val="clear" w:color="auto" w:fill="auto"/>
            <w:vAlign w:val="center"/>
          </w:tcPr>
          <w:p w14:paraId="3E714C2A" w14:textId="77777777" w:rsidR="00CC5C8D" w:rsidRPr="00CC5C8D" w:rsidRDefault="00CC5C8D" w:rsidP="00CC5C8D">
            <w:pPr>
              <w:keepNext/>
              <w:keepLines/>
              <w:widowControl/>
              <w:wordWrap/>
              <w:autoSpaceDE/>
              <w:autoSpaceDN/>
              <w:jc w:val="center"/>
              <w:rPr>
                <w:rFonts w:ascii="Arial" w:eastAsia="맑은 고딕" w:hAnsi="Arial"/>
                <w:color w:val="000000"/>
                <w:kern w:val="0"/>
                <w:szCs w:val="20"/>
                <w:lang w:eastAsia="en-US"/>
              </w:rPr>
            </w:pPr>
            <w:r w:rsidRPr="00CC5C8D">
              <w:rPr>
                <w:rFonts w:ascii="Arial" w:eastAsia="맑은 고딕" w:hAnsi="Arial"/>
                <w:b/>
                <w:color w:val="000000"/>
                <w:kern w:val="0"/>
                <w:position w:val="-16"/>
                <w:szCs w:val="20"/>
                <w:lang w:val="en-GB" w:eastAsia="en-US"/>
              </w:rPr>
              <w:object w:dxaOrig="2640" w:dyaOrig="420" w14:anchorId="52F999DB">
                <v:shape id="_x0000_i1048" type="#_x0000_t75" style="width:132pt;height:21.6pt" o:ole="">
                  <v:imagedata r:id="rId52" o:title=""/>
                </v:shape>
                <o:OLEObject Type="Embed" ProgID="Equation.3" ShapeID="_x0000_i1048" DrawAspect="Content" ObjectID="_1587558830" r:id="rId53"/>
              </w:object>
            </w:r>
          </w:p>
        </w:tc>
      </w:tr>
      <w:tr w:rsidR="00CC5C8D" w:rsidRPr="00CC5C8D" w14:paraId="27374BC9" w14:textId="77777777" w:rsidTr="009C5928">
        <w:trPr>
          <w:jc w:val="center"/>
        </w:trPr>
        <w:tc>
          <w:tcPr>
            <w:tcW w:w="0" w:type="auto"/>
            <w:shd w:val="clear" w:color="auto" w:fill="auto"/>
            <w:vAlign w:val="center"/>
          </w:tcPr>
          <w:p w14:paraId="2A541995" w14:textId="77777777" w:rsidR="00CC5C8D" w:rsidRPr="00CC5C8D" w:rsidRDefault="00CC5C8D" w:rsidP="00CC5C8D">
            <w:pPr>
              <w:keepNext/>
              <w:keepLines/>
              <w:widowControl/>
              <w:wordWrap/>
              <w:autoSpaceDE/>
              <w:autoSpaceDN/>
              <w:jc w:val="center"/>
              <w:rPr>
                <w:rFonts w:ascii="Arial" w:eastAsia="SimSun" w:hAnsi="Arial" w:cs="Arial"/>
                <w:color w:val="000000"/>
                <w:kern w:val="0"/>
                <w:szCs w:val="20"/>
                <w:lang w:val="en-GB" w:eastAsia="zh-CN"/>
              </w:rPr>
            </w:pPr>
            <w:r w:rsidRPr="00CC5C8D">
              <w:rPr>
                <w:rFonts w:ascii="Arial" w:eastAsia="SimSun" w:hAnsi="Arial" w:cs="Arial"/>
                <w:color w:val="000000"/>
                <w:kern w:val="0"/>
                <w:position w:val="-10"/>
                <w:szCs w:val="20"/>
                <w:lang w:val="en-GB" w:eastAsia="zh-CN"/>
              </w:rPr>
              <w:object w:dxaOrig="1200" w:dyaOrig="300" w14:anchorId="4C903F20">
                <v:shape id="_x0000_i1049" type="#_x0000_t75" style="width:60pt;height:15pt" o:ole="">
                  <v:imagedata r:id="rId29" o:title=""/>
                </v:shape>
                <o:OLEObject Type="Embed" ProgID="Equation.3" ShapeID="_x0000_i1049" DrawAspect="Content" ObjectID="_1587558831" r:id="rId54"/>
              </w:object>
            </w:r>
          </w:p>
        </w:tc>
        <w:tc>
          <w:tcPr>
            <w:tcW w:w="0" w:type="auto"/>
            <w:shd w:val="clear" w:color="auto" w:fill="auto"/>
            <w:vAlign w:val="center"/>
          </w:tcPr>
          <w:p w14:paraId="77662571" w14:textId="77777777" w:rsidR="00CC5C8D" w:rsidRPr="00CC5C8D" w:rsidRDefault="00CC5C8D" w:rsidP="00CC5C8D">
            <w:pPr>
              <w:keepNext/>
              <w:keepLines/>
              <w:widowControl/>
              <w:wordWrap/>
              <w:autoSpaceDE/>
              <w:autoSpaceDN/>
              <w:jc w:val="center"/>
              <w:rPr>
                <w:rFonts w:ascii="Arial" w:eastAsia="맑은 고딕" w:hAnsi="Arial"/>
                <w:color w:val="000000"/>
                <w:kern w:val="0"/>
                <w:szCs w:val="20"/>
                <w:lang w:val="en-GB" w:eastAsia="en-US"/>
              </w:rPr>
            </w:pPr>
            <w:r w:rsidRPr="00CC5C8D">
              <w:rPr>
                <w:rFonts w:ascii="Arial" w:eastAsia="맑은 고딕" w:hAnsi="Arial"/>
                <w:color w:val="000000"/>
                <w:kern w:val="0"/>
                <w:position w:val="-10"/>
                <w:szCs w:val="20"/>
                <w:lang w:val="en-GB" w:eastAsia="en-US"/>
              </w:rPr>
              <w:object w:dxaOrig="1160" w:dyaOrig="300" w14:anchorId="54D27CED">
                <v:shape id="_x0000_i1050" type="#_x0000_t75" style="width:57.6pt;height:15pt" o:ole="">
                  <v:imagedata r:id="rId55" o:title=""/>
                </v:shape>
                <o:OLEObject Type="Embed" ProgID="Equation.3" ShapeID="_x0000_i1050" DrawAspect="Content" ObjectID="_1587558832" r:id="rId56"/>
              </w:object>
            </w:r>
          </w:p>
        </w:tc>
        <w:tc>
          <w:tcPr>
            <w:tcW w:w="0" w:type="auto"/>
            <w:shd w:val="clear" w:color="auto" w:fill="auto"/>
            <w:vAlign w:val="center"/>
          </w:tcPr>
          <w:p w14:paraId="24B768B9" w14:textId="77777777" w:rsidR="00CC5C8D" w:rsidRPr="00CC5C8D" w:rsidRDefault="00CC5C8D" w:rsidP="00CC5C8D">
            <w:pPr>
              <w:keepNext/>
              <w:keepLines/>
              <w:widowControl/>
              <w:wordWrap/>
              <w:autoSpaceDE/>
              <w:autoSpaceDN/>
              <w:jc w:val="center"/>
              <w:rPr>
                <w:rFonts w:ascii="Arial" w:eastAsia="SimSun" w:hAnsi="Arial" w:cs="Arial"/>
                <w:color w:val="000000"/>
                <w:kern w:val="0"/>
                <w:szCs w:val="20"/>
                <w:lang w:val="en-GB" w:eastAsia="zh-CN"/>
              </w:rPr>
            </w:pPr>
            <w:r w:rsidRPr="00CC5C8D">
              <w:rPr>
                <w:rFonts w:ascii="Arial" w:eastAsia="SimSun" w:hAnsi="Arial" w:cs="Arial"/>
                <w:color w:val="000000"/>
                <w:kern w:val="0"/>
                <w:position w:val="-6"/>
                <w:szCs w:val="20"/>
                <w:lang w:val="en-GB" w:eastAsia="zh-CN"/>
              </w:rPr>
              <w:object w:dxaOrig="180" w:dyaOrig="240" w14:anchorId="2A0F62D2">
                <v:shape id="_x0000_i1051" type="#_x0000_t75" style="width:9pt;height:12pt" o:ole="">
                  <v:imagedata r:id="rId48" o:title=""/>
                </v:shape>
                <o:OLEObject Type="Embed" ProgID="Equation.3" ShapeID="_x0000_i1051" DrawAspect="Content" ObjectID="_1587558833" r:id="rId57"/>
              </w:object>
            </w:r>
          </w:p>
        </w:tc>
        <w:tc>
          <w:tcPr>
            <w:tcW w:w="0" w:type="auto"/>
            <w:shd w:val="clear" w:color="auto" w:fill="auto"/>
            <w:vAlign w:val="center"/>
          </w:tcPr>
          <w:p w14:paraId="2B3940AC" w14:textId="77777777" w:rsidR="00CC5C8D" w:rsidRPr="00CC5C8D" w:rsidRDefault="00CC5C8D" w:rsidP="00CC5C8D">
            <w:pPr>
              <w:keepNext/>
              <w:keepLines/>
              <w:widowControl/>
              <w:wordWrap/>
              <w:autoSpaceDE/>
              <w:autoSpaceDN/>
              <w:jc w:val="center"/>
              <w:rPr>
                <w:rFonts w:ascii="Arial" w:eastAsia="SimSun" w:hAnsi="Arial" w:cs="Arial"/>
                <w:color w:val="000000"/>
                <w:kern w:val="0"/>
                <w:szCs w:val="20"/>
                <w:lang w:val="en-GB" w:eastAsia="zh-CN"/>
              </w:rPr>
            </w:pPr>
            <w:r w:rsidRPr="00CC5C8D">
              <w:rPr>
                <w:rFonts w:ascii="Arial" w:eastAsia="SimSun" w:hAnsi="Arial" w:cs="Arial"/>
                <w:color w:val="000000"/>
                <w:kern w:val="0"/>
                <w:position w:val="-8"/>
                <w:szCs w:val="20"/>
                <w:lang w:val="en-GB" w:eastAsia="zh-CN"/>
              </w:rPr>
              <w:object w:dxaOrig="300" w:dyaOrig="260" w14:anchorId="2B4EDA26">
                <v:shape id="_x0000_i1052" type="#_x0000_t75" style="width:15pt;height:12.6pt" o:ole="">
                  <v:imagedata r:id="rId50" o:title=""/>
                </v:shape>
                <o:OLEObject Type="Embed" ProgID="Equation.3" ShapeID="_x0000_i1052" DrawAspect="Content" ObjectID="_1587558834" r:id="rId58"/>
              </w:object>
            </w:r>
          </w:p>
        </w:tc>
        <w:tc>
          <w:tcPr>
            <w:tcW w:w="0" w:type="auto"/>
            <w:shd w:val="clear" w:color="auto" w:fill="auto"/>
            <w:vAlign w:val="center"/>
          </w:tcPr>
          <w:p w14:paraId="4E72DA8E" w14:textId="77777777" w:rsidR="00CC5C8D" w:rsidRPr="00CC5C8D" w:rsidRDefault="00CC5C8D" w:rsidP="00CC5C8D">
            <w:pPr>
              <w:keepNext/>
              <w:keepLines/>
              <w:widowControl/>
              <w:wordWrap/>
              <w:autoSpaceDE/>
              <w:autoSpaceDN/>
              <w:jc w:val="center"/>
              <w:rPr>
                <w:rFonts w:ascii="Arial" w:eastAsia="맑은 고딕" w:hAnsi="Arial"/>
                <w:color w:val="000000"/>
                <w:kern w:val="0"/>
                <w:szCs w:val="20"/>
                <w:lang w:val="en-GB" w:eastAsia="en-US"/>
              </w:rPr>
            </w:pPr>
            <w:r w:rsidRPr="00CC5C8D">
              <w:rPr>
                <w:rFonts w:ascii="Arial" w:eastAsia="맑은 고딕" w:hAnsi="Arial"/>
                <w:b/>
                <w:color w:val="000000"/>
                <w:kern w:val="0"/>
                <w:position w:val="-16"/>
                <w:szCs w:val="20"/>
                <w:lang w:val="en-GB" w:eastAsia="en-US"/>
              </w:rPr>
              <w:object w:dxaOrig="2640" w:dyaOrig="420" w14:anchorId="0B139EB4">
                <v:shape id="_x0000_i1053" type="#_x0000_t75" style="width:132pt;height:21.6pt" o:ole="">
                  <v:imagedata r:id="rId52" o:title=""/>
                </v:shape>
                <o:OLEObject Type="Embed" ProgID="Equation.3" ShapeID="_x0000_i1053" DrawAspect="Content" ObjectID="_1587558835" r:id="rId59"/>
              </w:object>
            </w:r>
          </w:p>
        </w:tc>
      </w:tr>
      <w:tr w:rsidR="00CC5C8D" w:rsidRPr="00CC5C8D" w14:paraId="1D5F2E23" w14:textId="77777777" w:rsidTr="009C5928">
        <w:trPr>
          <w:jc w:val="center"/>
        </w:trPr>
        <w:tc>
          <w:tcPr>
            <w:tcW w:w="0" w:type="auto"/>
            <w:shd w:val="clear" w:color="auto" w:fill="auto"/>
            <w:vAlign w:val="center"/>
          </w:tcPr>
          <w:p w14:paraId="0F631B77" w14:textId="77777777" w:rsidR="00CC5C8D" w:rsidRPr="00CC5C8D" w:rsidRDefault="00CC5C8D" w:rsidP="00CC5C8D">
            <w:pPr>
              <w:keepNext/>
              <w:keepLines/>
              <w:widowControl/>
              <w:wordWrap/>
              <w:autoSpaceDE/>
              <w:autoSpaceDN/>
              <w:jc w:val="center"/>
              <w:rPr>
                <w:rFonts w:ascii="Arial" w:eastAsia="SimSun" w:hAnsi="Arial" w:cs="Arial"/>
                <w:color w:val="000000"/>
                <w:kern w:val="0"/>
                <w:szCs w:val="20"/>
                <w:lang w:val="en-GB" w:eastAsia="zh-CN"/>
              </w:rPr>
            </w:pPr>
            <w:r w:rsidRPr="00CC5C8D">
              <w:rPr>
                <w:rFonts w:ascii="Arial" w:eastAsia="SimSun" w:hAnsi="Arial" w:cs="Arial"/>
                <w:color w:val="000000"/>
                <w:kern w:val="0"/>
                <w:position w:val="-10"/>
                <w:szCs w:val="20"/>
                <w:lang w:val="en-GB" w:eastAsia="zh-CN"/>
              </w:rPr>
              <w:object w:dxaOrig="1240" w:dyaOrig="300" w14:anchorId="0ABC0A07">
                <v:shape id="_x0000_i1054" type="#_x0000_t75" style="width:62.4pt;height:15pt" o:ole="">
                  <v:imagedata r:id="rId31" o:title=""/>
                </v:shape>
                <o:OLEObject Type="Embed" ProgID="Equation.3" ShapeID="_x0000_i1054" DrawAspect="Content" ObjectID="_1587558836" r:id="rId60"/>
              </w:object>
            </w:r>
          </w:p>
        </w:tc>
        <w:tc>
          <w:tcPr>
            <w:tcW w:w="0" w:type="auto"/>
            <w:shd w:val="clear" w:color="auto" w:fill="auto"/>
            <w:vAlign w:val="center"/>
          </w:tcPr>
          <w:p w14:paraId="6821559B" w14:textId="77777777" w:rsidR="00CC5C8D" w:rsidRPr="00CC5C8D" w:rsidRDefault="00CC5C8D" w:rsidP="00CC5C8D">
            <w:pPr>
              <w:keepNext/>
              <w:keepLines/>
              <w:widowControl/>
              <w:wordWrap/>
              <w:autoSpaceDE/>
              <w:autoSpaceDN/>
              <w:jc w:val="center"/>
              <w:rPr>
                <w:rFonts w:ascii="Arial" w:eastAsia="맑은 고딕" w:hAnsi="Arial"/>
                <w:color w:val="000000"/>
                <w:kern w:val="0"/>
                <w:szCs w:val="20"/>
                <w:lang w:val="en-GB" w:eastAsia="en-US"/>
              </w:rPr>
            </w:pPr>
            <w:r w:rsidRPr="00CC5C8D">
              <w:rPr>
                <w:rFonts w:ascii="Arial" w:eastAsia="맑은 고딕" w:hAnsi="Arial"/>
                <w:color w:val="FF0000"/>
                <w:kern w:val="0"/>
                <w:position w:val="-20"/>
                <w:szCs w:val="20"/>
                <w:highlight w:val="yellow"/>
                <w:lang w:val="en-GB" w:eastAsia="en-US"/>
              </w:rPr>
              <w:object w:dxaOrig="1180" w:dyaOrig="540" w14:anchorId="6AD96F94">
                <v:shape id="_x0000_i1055" type="#_x0000_t75" style="width:59.4pt;height:27pt" o:ole="">
                  <v:imagedata r:id="rId46" o:title=""/>
                </v:shape>
                <o:OLEObject Type="Embed" ProgID="Equation.3" ShapeID="_x0000_i1055" DrawAspect="Content" ObjectID="_1587558837" r:id="rId61"/>
              </w:object>
            </w:r>
          </w:p>
        </w:tc>
        <w:tc>
          <w:tcPr>
            <w:tcW w:w="0" w:type="auto"/>
            <w:shd w:val="clear" w:color="auto" w:fill="auto"/>
            <w:vAlign w:val="center"/>
          </w:tcPr>
          <w:p w14:paraId="61DE100C" w14:textId="77777777" w:rsidR="00CC5C8D" w:rsidRPr="00CC5C8D" w:rsidRDefault="00CC5C8D" w:rsidP="00CC5C8D">
            <w:pPr>
              <w:keepNext/>
              <w:keepLines/>
              <w:widowControl/>
              <w:wordWrap/>
              <w:autoSpaceDE/>
              <w:autoSpaceDN/>
              <w:jc w:val="center"/>
              <w:rPr>
                <w:rFonts w:ascii="Arial" w:eastAsia="맑은 고딕" w:hAnsi="Arial"/>
                <w:color w:val="000000"/>
                <w:kern w:val="0"/>
                <w:szCs w:val="20"/>
                <w:lang w:val="en-GB" w:eastAsia="en-US"/>
              </w:rPr>
            </w:pPr>
            <w:r w:rsidRPr="00CC5C8D">
              <w:rPr>
                <w:rFonts w:ascii="Arial" w:eastAsia="맑은 고딕" w:hAnsi="Arial"/>
                <w:color w:val="000000"/>
                <w:kern w:val="0"/>
                <w:position w:val="-10"/>
                <w:szCs w:val="20"/>
                <w:lang w:val="en-GB" w:eastAsia="en-US"/>
              </w:rPr>
              <w:object w:dxaOrig="1200" w:dyaOrig="300" w14:anchorId="329A7415">
                <v:shape id="_x0000_i1056" type="#_x0000_t75" style="width:60pt;height:15pt" o:ole="">
                  <v:imagedata r:id="rId62" o:title=""/>
                </v:shape>
                <o:OLEObject Type="Embed" ProgID="Equation.3" ShapeID="_x0000_i1056" DrawAspect="Content" ObjectID="_1587558838" r:id="rId63"/>
              </w:object>
            </w:r>
          </w:p>
        </w:tc>
        <w:tc>
          <w:tcPr>
            <w:tcW w:w="0" w:type="auto"/>
            <w:shd w:val="clear" w:color="auto" w:fill="auto"/>
            <w:vAlign w:val="center"/>
          </w:tcPr>
          <w:p w14:paraId="1F1A760D" w14:textId="77777777" w:rsidR="00CC5C8D" w:rsidRPr="00CC5C8D" w:rsidRDefault="00CC5C8D" w:rsidP="00CC5C8D">
            <w:pPr>
              <w:keepNext/>
              <w:keepLines/>
              <w:widowControl/>
              <w:wordWrap/>
              <w:autoSpaceDE/>
              <w:autoSpaceDN/>
              <w:jc w:val="center"/>
              <w:rPr>
                <w:rFonts w:ascii="Arial" w:eastAsia="SimSun" w:hAnsi="Arial" w:cs="Arial"/>
                <w:color w:val="000000"/>
                <w:kern w:val="0"/>
                <w:szCs w:val="20"/>
                <w:lang w:val="en-GB" w:eastAsia="zh-CN"/>
              </w:rPr>
            </w:pPr>
            <w:r w:rsidRPr="00CC5C8D">
              <w:rPr>
                <w:rFonts w:ascii="Arial" w:eastAsia="SimSun" w:hAnsi="Arial" w:cs="Arial"/>
                <w:color w:val="000000"/>
                <w:kern w:val="0"/>
                <w:position w:val="-8"/>
                <w:szCs w:val="20"/>
                <w:lang w:val="en-GB" w:eastAsia="zh-CN"/>
              </w:rPr>
              <w:object w:dxaOrig="300" w:dyaOrig="260" w14:anchorId="6A641215">
                <v:shape id="_x0000_i1057" type="#_x0000_t75" style="width:15pt;height:12.6pt" o:ole="">
                  <v:imagedata r:id="rId50" o:title=""/>
                </v:shape>
                <o:OLEObject Type="Embed" ProgID="Equation.3" ShapeID="_x0000_i1057" DrawAspect="Content" ObjectID="_1587558839" r:id="rId64"/>
              </w:object>
            </w:r>
          </w:p>
        </w:tc>
        <w:tc>
          <w:tcPr>
            <w:tcW w:w="0" w:type="auto"/>
            <w:shd w:val="clear" w:color="auto" w:fill="auto"/>
            <w:vAlign w:val="center"/>
          </w:tcPr>
          <w:p w14:paraId="552F9475" w14:textId="77777777" w:rsidR="00CC5C8D" w:rsidRPr="00CC5C8D" w:rsidRDefault="00CC5C8D" w:rsidP="00CC5C8D">
            <w:pPr>
              <w:keepNext/>
              <w:keepLines/>
              <w:widowControl/>
              <w:wordWrap/>
              <w:autoSpaceDE/>
              <w:autoSpaceDN/>
              <w:jc w:val="center"/>
              <w:rPr>
                <w:rFonts w:ascii="Arial" w:eastAsia="맑은 고딕" w:hAnsi="Arial"/>
                <w:color w:val="000000"/>
                <w:kern w:val="0"/>
                <w:szCs w:val="20"/>
                <w:lang w:val="en-GB" w:eastAsia="en-US"/>
              </w:rPr>
            </w:pPr>
            <w:r w:rsidRPr="00CC5C8D">
              <w:rPr>
                <w:rFonts w:ascii="Arial" w:eastAsia="맑은 고딕" w:hAnsi="Arial"/>
                <w:color w:val="000000"/>
                <w:kern w:val="0"/>
                <w:position w:val="-16"/>
                <w:szCs w:val="20"/>
                <w:lang w:val="en-GB" w:eastAsia="en-US"/>
              </w:rPr>
              <w:object w:dxaOrig="2740" w:dyaOrig="400" w14:anchorId="1C16A246">
                <v:shape id="_x0000_i1058" type="#_x0000_t75" style="width:137.4pt;height:20.4pt" o:ole="">
                  <v:imagedata r:id="rId65" o:title=""/>
                </v:shape>
                <o:OLEObject Type="Embed" ProgID="Equation.3" ShapeID="_x0000_i1058" DrawAspect="Content" ObjectID="_1587558840" r:id="rId66"/>
              </w:object>
            </w:r>
          </w:p>
        </w:tc>
      </w:tr>
      <w:tr w:rsidR="00CC5C8D" w:rsidRPr="00CC5C8D" w14:paraId="656B56E7" w14:textId="77777777" w:rsidTr="009C5928">
        <w:trPr>
          <w:jc w:val="center"/>
        </w:trPr>
        <w:tc>
          <w:tcPr>
            <w:tcW w:w="0" w:type="auto"/>
            <w:shd w:val="clear" w:color="auto" w:fill="auto"/>
            <w:vAlign w:val="center"/>
          </w:tcPr>
          <w:p w14:paraId="6779C230" w14:textId="77777777" w:rsidR="00CC5C8D" w:rsidRPr="00CC5C8D" w:rsidRDefault="00CC5C8D" w:rsidP="00CC5C8D">
            <w:pPr>
              <w:keepNext/>
              <w:keepLines/>
              <w:widowControl/>
              <w:wordWrap/>
              <w:autoSpaceDE/>
              <w:autoSpaceDN/>
              <w:jc w:val="center"/>
              <w:rPr>
                <w:rFonts w:ascii="Arial" w:eastAsia="SimSun" w:hAnsi="Arial" w:cs="Arial"/>
                <w:color w:val="000000"/>
                <w:kern w:val="0"/>
                <w:szCs w:val="20"/>
                <w:lang w:val="en-GB" w:eastAsia="zh-CN"/>
              </w:rPr>
            </w:pPr>
            <w:r w:rsidRPr="00CC5C8D">
              <w:rPr>
                <w:rFonts w:ascii="Arial" w:eastAsia="SimSun" w:hAnsi="Arial" w:cs="Arial"/>
                <w:color w:val="000000"/>
                <w:kern w:val="0"/>
                <w:position w:val="-10"/>
                <w:szCs w:val="20"/>
                <w:lang w:val="en-GB" w:eastAsia="zh-CN"/>
              </w:rPr>
              <w:object w:dxaOrig="1240" w:dyaOrig="300" w14:anchorId="2B5C0776">
                <v:shape id="_x0000_i1059" type="#_x0000_t75" style="width:62.4pt;height:15pt" o:ole="">
                  <v:imagedata r:id="rId67" o:title=""/>
                </v:shape>
                <o:OLEObject Type="Embed" ProgID="Equation.3" ShapeID="_x0000_i1059" DrawAspect="Content" ObjectID="_1587558841" r:id="rId68"/>
              </w:object>
            </w:r>
          </w:p>
        </w:tc>
        <w:tc>
          <w:tcPr>
            <w:tcW w:w="0" w:type="auto"/>
            <w:shd w:val="clear" w:color="auto" w:fill="auto"/>
            <w:vAlign w:val="center"/>
          </w:tcPr>
          <w:p w14:paraId="451BA499" w14:textId="77777777" w:rsidR="00CC5C8D" w:rsidRPr="00CC5C8D" w:rsidRDefault="00CC5C8D" w:rsidP="00CC5C8D">
            <w:pPr>
              <w:keepNext/>
              <w:keepLines/>
              <w:widowControl/>
              <w:wordWrap/>
              <w:autoSpaceDE/>
              <w:autoSpaceDN/>
              <w:jc w:val="center"/>
              <w:rPr>
                <w:rFonts w:ascii="Arial" w:eastAsia="맑은 고딕" w:hAnsi="Arial"/>
                <w:color w:val="000000"/>
                <w:kern w:val="0"/>
                <w:szCs w:val="20"/>
                <w:lang w:val="en-GB" w:eastAsia="en-US"/>
              </w:rPr>
            </w:pPr>
            <w:r w:rsidRPr="00CC5C8D">
              <w:rPr>
                <w:rFonts w:ascii="Arial" w:eastAsia="맑은 고딕" w:hAnsi="Arial"/>
                <w:color w:val="000000"/>
                <w:kern w:val="0"/>
                <w:position w:val="-10"/>
                <w:szCs w:val="20"/>
                <w:lang w:val="en-GB" w:eastAsia="en-US"/>
              </w:rPr>
              <w:object w:dxaOrig="1160" w:dyaOrig="300" w14:anchorId="0496FDE8">
                <v:shape id="_x0000_i1060" type="#_x0000_t75" style="width:57.6pt;height:15pt" o:ole="">
                  <v:imagedata r:id="rId69" o:title=""/>
                </v:shape>
                <o:OLEObject Type="Embed" ProgID="Equation.3" ShapeID="_x0000_i1060" DrawAspect="Content" ObjectID="_1587558842" r:id="rId70"/>
              </w:object>
            </w:r>
          </w:p>
        </w:tc>
        <w:tc>
          <w:tcPr>
            <w:tcW w:w="0" w:type="auto"/>
            <w:shd w:val="clear" w:color="auto" w:fill="auto"/>
            <w:vAlign w:val="center"/>
          </w:tcPr>
          <w:p w14:paraId="50865068" w14:textId="77777777" w:rsidR="00CC5C8D" w:rsidRPr="00CC5C8D" w:rsidRDefault="00CC5C8D" w:rsidP="00CC5C8D">
            <w:pPr>
              <w:keepNext/>
              <w:keepLines/>
              <w:widowControl/>
              <w:wordWrap/>
              <w:autoSpaceDE/>
              <w:autoSpaceDN/>
              <w:jc w:val="center"/>
              <w:rPr>
                <w:rFonts w:ascii="Arial" w:eastAsia="SimSun" w:hAnsi="Arial" w:cs="Arial"/>
                <w:color w:val="000000"/>
                <w:kern w:val="0"/>
                <w:szCs w:val="20"/>
                <w:lang w:val="en-GB" w:eastAsia="zh-CN"/>
              </w:rPr>
            </w:pPr>
            <w:r w:rsidRPr="00CC5C8D">
              <w:rPr>
                <w:rFonts w:ascii="Arial" w:eastAsia="맑은 고딕" w:hAnsi="Arial"/>
                <w:color w:val="000000"/>
                <w:kern w:val="0"/>
                <w:position w:val="-20"/>
                <w:szCs w:val="20"/>
                <w:lang w:val="en-GB" w:eastAsia="en-US"/>
              </w:rPr>
              <w:object w:dxaOrig="1240" w:dyaOrig="540" w14:anchorId="2F975E10">
                <v:shape id="_x0000_i1061" type="#_x0000_t75" style="width:62.4pt;height:27pt" o:ole="">
                  <v:imagedata r:id="rId71" o:title=""/>
                </v:shape>
                <o:OLEObject Type="Embed" ProgID="Equation.3" ShapeID="_x0000_i1061" DrawAspect="Content" ObjectID="_1587558843" r:id="rId72"/>
              </w:object>
            </w:r>
          </w:p>
        </w:tc>
        <w:tc>
          <w:tcPr>
            <w:tcW w:w="0" w:type="auto"/>
            <w:shd w:val="clear" w:color="auto" w:fill="auto"/>
            <w:vAlign w:val="center"/>
          </w:tcPr>
          <w:p w14:paraId="4BC782EB" w14:textId="77777777" w:rsidR="00CC5C8D" w:rsidRPr="00CC5C8D" w:rsidRDefault="00CC5C8D" w:rsidP="00CC5C8D">
            <w:pPr>
              <w:keepNext/>
              <w:keepLines/>
              <w:widowControl/>
              <w:wordWrap/>
              <w:autoSpaceDE/>
              <w:autoSpaceDN/>
              <w:jc w:val="center"/>
              <w:rPr>
                <w:rFonts w:ascii="Arial" w:eastAsia="SimSun" w:hAnsi="Arial" w:cs="Arial"/>
                <w:color w:val="000000"/>
                <w:kern w:val="0"/>
                <w:szCs w:val="20"/>
                <w:lang w:val="en-GB" w:eastAsia="zh-CN"/>
              </w:rPr>
            </w:pPr>
            <w:r w:rsidRPr="00CC5C8D">
              <w:rPr>
                <w:rFonts w:ascii="Arial" w:eastAsia="SimSun" w:hAnsi="Arial" w:cs="Arial"/>
                <w:color w:val="000000"/>
                <w:kern w:val="0"/>
                <w:position w:val="-8"/>
                <w:szCs w:val="20"/>
                <w:lang w:val="en-GB" w:eastAsia="zh-CN"/>
              </w:rPr>
              <w:object w:dxaOrig="300" w:dyaOrig="260" w14:anchorId="5D0048CD">
                <v:shape id="_x0000_i1062" type="#_x0000_t75" style="width:15pt;height:12.6pt" o:ole="">
                  <v:imagedata r:id="rId50" o:title=""/>
                </v:shape>
                <o:OLEObject Type="Embed" ProgID="Equation.3" ShapeID="_x0000_i1062" DrawAspect="Content" ObjectID="_1587558844" r:id="rId73"/>
              </w:object>
            </w:r>
          </w:p>
        </w:tc>
        <w:tc>
          <w:tcPr>
            <w:tcW w:w="0" w:type="auto"/>
            <w:shd w:val="clear" w:color="auto" w:fill="auto"/>
            <w:vAlign w:val="center"/>
          </w:tcPr>
          <w:p w14:paraId="3FF642BE" w14:textId="77777777" w:rsidR="00CC5C8D" w:rsidRPr="00CC5C8D" w:rsidRDefault="00CC5C8D" w:rsidP="00CC5C8D">
            <w:pPr>
              <w:keepNext/>
              <w:keepLines/>
              <w:widowControl/>
              <w:wordWrap/>
              <w:autoSpaceDE/>
              <w:autoSpaceDN/>
              <w:jc w:val="center"/>
              <w:rPr>
                <w:rFonts w:ascii="Arial" w:eastAsia="맑은 고딕" w:hAnsi="Arial"/>
                <w:color w:val="000000"/>
                <w:kern w:val="0"/>
                <w:szCs w:val="20"/>
                <w:lang w:val="en-GB" w:eastAsia="en-US"/>
              </w:rPr>
            </w:pPr>
            <w:r w:rsidRPr="00CC5C8D">
              <w:rPr>
                <w:rFonts w:ascii="Arial" w:eastAsia="맑은 고딕" w:hAnsi="Arial"/>
                <w:color w:val="000000"/>
                <w:kern w:val="0"/>
                <w:position w:val="-16"/>
                <w:szCs w:val="20"/>
                <w:lang w:val="en-GB" w:eastAsia="en-US"/>
              </w:rPr>
              <w:object w:dxaOrig="2740" w:dyaOrig="400" w14:anchorId="6EF5DB21">
                <v:shape id="_x0000_i1063" type="#_x0000_t75" style="width:137.4pt;height:20.4pt" o:ole="">
                  <v:imagedata r:id="rId65" o:title=""/>
                </v:shape>
                <o:OLEObject Type="Embed" ProgID="Equation.3" ShapeID="_x0000_i1063" DrawAspect="Content" ObjectID="_1587558845" r:id="rId74"/>
              </w:object>
            </w:r>
          </w:p>
        </w:tc>
      </w:tr>
      <w:tr w:rsidR="00CC5C8D" w:rsidRPr="00CC5C8D" w14:paraId="396EAE87" w14:textId="77777777" w:rsidTr="009C5928">
        <w:trPr>
          <w:jc w:val="center"/>
        </w:trPr>
        <w:tc>
          <w:tcPr>
            <w:tcW w:w="0" w:type="auto"/>
            <w:shd w:val="clear" w:color="auto" w:fill="auto"/>
            <w:vAlign w:val="center"/>
          </w:tcPr>
          <w:p w14:paraId="61F1BAA0" w14:textId="77777777" w:rsidR="00CC5C8D" w:rsidRPr="00CC5C8D" w:rsidRDefault="00CC5C8D" w:rsidP="00CC5C8D">
            <w:pPr>
              <w:keepNext/>
              <w:keepLines/>
              <w:widowControl/>
              <w:wordWrap/>
              <w:autoSpaceDE/>
              <w:autoSpaceDN/>
              <w:jc w:val="center"/>
              <w:rPr>
                <w:rFonts w:ascii="Arial" w:eastAsia="SimSun" w:hAnsi="Arial" w:cs="Arial"/>
                <w:color w:val="000000"/>
                <w:kern w:val="0"/>
                <w:szCs w:val="20"/>
                <w:lang w:val="en-GB" w:eastAsia="zh-CN"/>
              </w:rPr>
            </w:pPr>
            <w:r w:rsidRPr="00CC5C8D">
              <w:rPr>
                <w:rFonts w:ascii="Arial" w:eastAsia="SimSun" w:hAnsi="Arial" w:cs="Arial"/>
                <w:color w:val="000000"/>
                <w:kern w:val="0"/>
                <w:position w:val="-10"/>
                <w:szCs w:val="20"/>
                <w:lang w:val="en-GB" w:eastAsia="zh-CN"/>
              </w:rPr>
              <w:object w:dxaOrig="1240" w:dyaOrig="300" w14:anchorId="68E46816">
                <v:shape id="_x0000_i1064" type="#_x0000_t75" style="width:62.4pt;height:15pt" o:ole="">
                  <v:imagedata r:id="rId33" o:title=""/>
                </v:shape>
                <o:OLEObject Type="Embed" ProgID="Equation.3" ShapeID="_x0000_i1064" DrawAspect="Content" ObjectID="_1587558846" r:id="rId75"/>
              </w:object>
            </w:r>
          </w:p>
        </w:tc>
        <w:tc>
          <w:tcPr>
            <w:tcW w:w="0" w:type="auto"/>
            <w:shd w:val="clear" w:color="auto" w:fill="auto"/>
            <w:vAlign w:val="center"/>
          </w:tcPr>
          <w:p w14:paraId="11917CBF" w14:textId="77777777" w:rsidR="00CC5C8D" w:rsidRPr="00CC5C8D" w:rsidRDefault="00CC5C8D" w:rsidP="00CC5C8D">
            <w:pPr>
              <w:keepNext/>
              <w:keepLines/>
              <w:widowControl/>
              <w:wordWrap/>
              <w:autoSpaceDE/>
              <w:autoSpaceDN/>
              <w:jc w:val="center"/>
              <w:rPr>
                <w:rFonts w:ascii="Arial" w:eastAsia="맑은 고딕" w:hAnsi="Arial"/>
                <w:color w:val="000000"/>
                <w:kern w:val="0"/>
                <w:szCs w:val="20"/>
                <w:lang w:val="en-GB" w:eastAsia="en-US"/>
              </w:rPr>
            </w:pPr>
            <w:r w:rsidRPr="00CC5C8D">
              <w:rPr>
                <w:rFonts w:ascii="Arial" w:eastAsia="맑은 고딕" w:hAnsi="Arial"/>
                <w:color w:val="000000"/>
                <w:kern w:val="0"/>
                <w:position w:val="-10"/>
                <w:szCs w:val="20"/>
                <w:lang w:val="en-GB" w:eastAsia="en-US"/>
              </w:rPr>
              <w:object w:dxaOrig="1160" w:dyaOrig="300" w14:anchorId="1D7A11CD">
                <v:shape id="_x0000_i1065" type="#_x0000_t75" style="width:57.6pt;height:15pt" o:ole="">
                  <v:imagedata r:id="rId76" o:title=""/>
                </v:shape>
                <o:OLEObject Type="Embed" ProgID="Equation.3" ShapeID="_x0000_i1065" DrawAspect="Content" ObjectID="_1587558847" r:id="rId77"/>
              </w:object>
            </w:r>
          </w:p>
        </w:tc>
        <w:tc>
          <w:tcPr>
            <w:tcW w:w="0" w:type="auto"/>
            <w:shd w:val="clear" w:color="auto" w:fill="auto"/>
            <w:vAlign w:val="center"/>
          </w:tcPr>
          <w:p w14:paraId="156B5F17" w14:textId="77777777" w:rsidR="00CC5C8D" w:rsidRPr="00CC5C8D" w:rsidRDefault="00CC5C8D" w:rsidP="00CC5C8D">
            <w:pPr>
              <w:keepNext/>
              <w:keepLines/>
              <w:widowControl/>
              <w:wordWrap/>
              <w:autoSpaceDE/>
              <w:autoSpaceDN/>
              <w:jc w:val="center"/>
              <w:rPr>
                <w:rFonts w:ascii="Arial" w:eastAsia="SimSun" w:hAnsi="Arial" w:cs="Arial"/>
                <w:color w:val="000000"/>
                <w:kern w:val="0"/>
                <w:szCs w:val="20"/>
                <w:lang w:val="en-GB" w:eastAsia="zh-CN"/>
              </w:rPr>
            </w:pPr>
            <w:r w:rsidRPr="00CC5C8D">
              <w:rPr>
                <w:rFonts w:ascii="Arial" w:eastAsia="맑은 고딕" w:hAnsi="Arial"/>
                <w:color w:val="000000"/>
                <w:kern w:val="0"/>
                <w:position w:val="-10"/>
                <w:szCs w:val="20"/>
                <w:lang w:val="en-GB" w:eastAsia="en-US"/>
              </w:rPr>
              <w:object w:dxaOrig="1200" w:dyaOrig="300" w14:anchorId="6F0997F9">
                <v:shape id="_x0000_i1066" type="#_x0000_t75" style="width:60pt;height:15pt" o:ole="">
                  <v:imagedata r:id="rId78" o:title=""/>
                </v:shape>
                <o:OLEObject Type="Embed" ProgID="Equation.3" ShapeID="_x0000_i1066" DrawAspect="Content" ObjectID="_1587558848" r:id="rId79"/>
              </w:object>
            </w:r>
          </w:p>
        </w:tc>
        <w:tc>
          <w:tcPr>
            <w:tcW w:w="0" w:type="auto"/>
            <w:shd w:val="clear" w:color="auto" w:fill="auto"/>
            <w:vAlign w:val="center"/>
          </w:tcPr>
          <w:p w14:paraId="532BB591" w14:textId="77777777" w:rsidR="00CC5C8D" w:rsidRPr="00CC5C8D" w:rsidRDefault="00CC5C8D" w:rsidP="00CC5C8D">
            <w:pPr>
              <w:keepNext/>
              <w:keepLines/>
              <w:widowControl/>
              <w:wordWrap/>
              <w:autoSpaceDE/>
              <w:autoSpaceDN/>
              <w:jc w:val="center"/>
              <w:rPr>
                <w:rFonts w:ascii="Arial" w:eastAsia="SimSun" w:hAnsi="Arial" w:cs="Arial"/>
                <w:color w:val="000000"/>
                <w:kern w:val="0"/>
                <w:szCs w:val="20"/>
                <w:lang w:val="en-GB" w:eastAsia="zh-CN"/>
              </w:rPr>
            </w:pPr>
            <w:r w:rsidRPr="00CC5C8D">
              <w:rPr>
                <w:rFonts w:ascii="Arial" w:eastAsia="SimSun" w:hAnsi="Arial" w:cs="Arial"/>
                <w:color w:val="000000"/>
                <w:kern w:val="0"/>
                <w:position w:val="-8"/>
                <w:szCs w:val="20"/>
                <w:lang w:val="en-GB" w:eastAsia="zh-CN"/>
              </w:rPr>
              <w:object w:dxaOrig="300" w:dyaOrig="260" w14:anchorId="5E1815A1">
                <v:shape id="_x0000_i1067" type="#_x0000_t75" style="width:15pt;height:12.6pt" o:ole="">
                  <v:imagedata r:id="rId50" o:title=""/>
                </v:shape>
                <o:OLEObject Type="Embed" ProgID="Equation.3" ShapeID="_x0000_i1067" DrawAspect="Content" ObjectID="_1587558849" r:id="rId80"/>
              </w:object>
            </w:r>
          </w:p>
        </w:tc>
        <w:tc>
          <w:tcPr>
            <w:tcW w:w="0" w:type="auto"/>
            <w:shd w:val="clear" w:color="auto" w:fill="auto"/>
            <w:vAlign w:val="center"/>
          </w:tcPr>
          <w:p w14:paraId="4EE16F11" w14:textId="77777777" w:rsidR="00CC5C8D" w:rsidRPr="00CC5C8D" w:rsidRDefault="00CC5C8D" w:rsidP="00CC5C8D">
            <w:pPr>
              <w:keepNext/>
              <w:keepLines/>
              <w:widowControl/>
              <w:wordWrap/>
              <w:autoSpaceDE/>
              <w:autoSpaceDN/>
              <w:jc w:val="center"/>
              <w:rPr>
                <w:rFonts w:ascii="Arial" w:eastAsia="맑은 고딕" w:hAnsi="Arial"/>
                <w:color w:val="000000"/>
                <w:kern w:val="0"/>
                <w:szCs w:val="20"/>
                <w:lang w:val="en-GB" w:eastAsia="en-US"/>
              </w:rPr>
            </w:pPr>
            <w:r w:rsidRPr="00CC5C8D">
              <w:rPr>
                <w:rFonts w:ascii="Arial" w:eastAsia="맑은 고딕" w:hAnsi="Arial"/>
                <w:color w:val="000000"/>
                <w:kern w:val="0"/>
                <w:position w:val="-16"/>
                <w:szCs w:val="20"/>
                <w:lang w:val="en-GB" w:eastAsia="en-US"/>
              </w:rPr>
              <w:object w:dxaOrig="2740" w:dyaOrig="400" w14:anchorId="5D02AA29">
                <v:shape id="_x0000_i1068" type="#_x0000_t75" style="width:137.4pt;height:20.4pt" o:ole="">
                  <v:imagedata r:id="rId65" o:title=""/>
                </v:shape>
                <o:OLEObject Type="Embed" ProgID="Equation.3" ShapeID="_x0000_i1068" DrawAspect="Content" ObjectID="_1587558850" r:id="rId81"/>
              </w:object>
            </w:r>
          </w:p>
        </w:tc>
      </w:tr>
      <w:tr w:rsidR="00CC5C8D" w:rsidRPr="00CC5C8D" w14:paraId="7BD5DC51" w14:textId="77777777" w:rsidTr="009C5928">
        <w:trPr>
          <w:jc w:val="center"/>
        </w:trPr>
        <w:tc>
          <w:tcPr>
            <w:tcW w:w="0" w:type="auto"/>
            <w:gridSpan w:val="5"/>
            <w:shd w:val="clear" w:color="auto" w:fill="auto"/>
          </w:tcPr>
          <w:p w14:paraId="662A323B" w14:textId="77777777" w:rsidR="00CC5C8D" w:rsidRPr="00CC5C8D" w:rsidRDefault="00CC5C8D" w:rsidP="00CC5C8D">
            <w:pPr>
              <w:keepNext/>
              <w:keepLines/>
              <w:widowControl/>
              <w:wordWrap/>
              <w:autoSpaceDE/>
              <w:autoSpaceDN/>
              <w:jc w:val="center"/>
              <w:rPr>
                <w:rFonts w:ascii="Arial" w:eastAsia="맑은 고딕" w:hAnsi="Arial"/>
                <w:color w:val="000000"/>
                <w:kern w:val="0"/>
                <w:szCs w:val="20"/>
                <w:lang w:eastAsia="en-US"/>
              </w:rPr>
            </w:pPr>
            <w:r w:rsidRPr="00CC5C8D">
              <w:rPr>
                <w:rFonts w:ascii="Times New Roman" w:eastAsia="맑은 고딕"/>
                <w:color w:val="000000"/>
                <w:kern w:val="0"/>
                <w:szCs w:val="20"/>
                <w:lang w:val="en-GB" w:eastAsia="en-US"/>
              </w:rPr>
              <w:t xml:space="preserve">where </w:t>
            </w:r>
            <w:r w:rsidRPr="00CC5C8D">
              <w:rPr>
                <w:rFonts w:ascii="Arial" w:eastAsia="맑은 고딕" w:hAnsi="Arial"/>
                <w:color w:val="000000"/>
                <w:kern w:val="0"/>
                <w:position w:val="-30"/>
                <w:szCs w:val="20"/>
                <w:lang w:val="en-GB" w:eastAsia="en-US"/>
              </w:rPr>
              <w:object w:dxaOrig="8340" w:dyaOrig="700" w14:anchorId="4A46DD95">
                <v:shape id="_x0000_i1069" type="#_x0000_t75" style="width:412.2pt;height:35.4pt" o:ole="">
                  <v:imagedata r:id="rId9" o:title=""/>
                </v:shape>
                <o:OLEObject Type="Embed" ProgID="Equation.3" ShapeID="_x0000_i1069" DrawAspect="Content" ObjectID="_1587558851" r:id="rId82"/>
              </w:object>
            </w:r>
            <w:r w:rsidRPr="00CC5C8D">
              <w:rPr>
                <w:rFonts w:ascii="Arial" w:eastAsia="맑은 고딕" w:hAnsi="Arial"/>
                <w:color w:val="000000"/>
                <w:kern w:val="0"/>
                <w:szCs w:val="20"/>
                <w:lang w:val="en-GB" w:eastAsia="en-US"/>
              </w:rPr>
              <w:t>.</w:t>
            </w:r>
          </w:p>
        </w:tc>
      </w:tr>
    </w:tbl>
    <w:p w14:paraId="56721C4A" w14:textId="77777777" w:rsidR="00900A57" w:rsidRDefault="00900A57" w:rsidP="00BE72B2">
      <w:pPr>
        <w:pStyle w:val="af4"/>
        <w:widowControl/>
        <w:wordWrap/>
        <w:autoSpaceDE/>
        <w:autoSpaceDN/>
        <w:spacing w:after="180"/>
        <w:ind w:leftChars="0" w:left="425" w:firstLine="0"/>
        <w:jc w:val="center"/>
        <w:rPr>
          <w:rFonts w:ascii="Times New Roman"/>
          <w:color w:val="FF0000"/>
          <w:kern w:val="0"/>
          <w:szCs w:val="20"/>
          <w:lang w:val="en-GB"/>
        </w:rPr>
      </w:pPr>
    </w:p>
    <w:p w14:paraId="72B42F4D" w14:textId="77777777" w:rsidR="00EF79D6" w:rsidRDefault="00EF79D6" w:rsidP="00EF79D6">
      <w:pPr>
        <w:widowControl/>
        <w:wordWrap/>
        <w:autoSpaceDE/>
        <w:autoSpaceDN/>
        <w:spacing w:after="180"/>
        <w:jc w:val="center"/>
        <w:rPr>
          <w:rFonts w:ascii="Times New Roman" w:eastAsia="맑은 고딕"/>
          <w:color w:val="FF0000"/>
          <w:kern w:val="0"/>
          <w:szCs w:val="20"/>
          <w:lang w:val="en-GB"/>
        </w:rPr>
      </w:pPr>
      <w:r w:rsidRPr="001F4F85">
        <w:rPr>
          <w:rFonts w:ascii="Times New Roman" w:eastAsia="맑은 고딕" w:hint="eastAsia"/>
          <w:color w:val="FF0000"/>
          <w:kern w:val="0"/>
          <w:szCs w:val="20"/>
          <w:lang w:val="en-GB"/>
        </w:rPr>
        <w:t>--------------- Unchanged parts omitted -------------</w:t>
      </w:r>
    </w:p>
    <w:p w14:paraId="058796CF" w14:textId="77777777" w:rsidR="00DA11E9" w:rsidRDefault="00DA11E9" w:rsidP="00DA11E9">
      <w:pPr>
        <w:pStyle w:val="LGTdoc1"/>
        <w:numPr>
          <w:ilvl w:val="0"/>
          <w:numId w:val="3"/>
        </w:numPr>
        <w:spacing w:beforeLines="0" w:after="0" w:afterAutospacing="0"/>
        <w:rPr>
          <w:lang w:val="en-US"/>
        </w:rPr>
      </w:pPr>
      <w:r>
        <w:rPr>
          <w:lang w:val="en-US"/>
        </w:rPr>
        <w:t>Discussions on LI repo</w:t>
      </w:r>
      <w:r w:rsidR="004F637F">
        <w:rPr>
          <w:lang w:val="en-US"/>
        </w:rPr>
        <w:t>r</w:t>
      </w:r>
      <w:r>
        <w:rPr>
          <w:lang w:val="en-US"/>
        </w:rPr>
        <w:t>ting</w:t>
      </w:r>
    </w:p>
    <w:p w14:paraId="3DB1442A" w14:textId="259574F3" w:rsidR="009C5928" w:rsidRDefault="00CB4FA1" w:rsidP="00F8382E">
      <w:pPr>
        <w:pStyle w:val="LGTdoc0"/>
        <w:spacing w:before="100" w:beforeAutospacing="1" w:afterLines="0" w:after="100" w:afterAutospacing="1" w:line="240" w:lineRule="auto"/>
        <w:ind w:firstLineChars="150" w:firstLine="330"/>
        <w:rPr>
          <w:rFonts w:eastAsia="맑은 고딕"/>
          <w:iCs/>
          <w:szCs w:val="22"/>
          <w:lang w:val="en-US"/>
        </w:rPr>
      </w:pPr>
      <w:r>
        <w:rPr>
          <w:rFonts w:eastAsia="맑은 고딕"/>
          <w:iCs/>
          <w:szCs w:val="22"/>
          <w:lang w:val="en-US"/>
        </w:rPr>
        <w:t xml:space="preserve">In NR, </w:t>
      </w:r>
      <w:r w:rsidR="004271F0">
        <w:rPr>
          <w:rFonts w:eastAsia="맑은 고딕"/>
          <w:iCs/>
          <w:szCs w:val="22"/>
          <w:lang w:val="en-US"/>
        </w:rPr>
        <w:t>t</w:t>
      </w:r>
      <w:r w:rsidR="004271F0" w:rsidRPr="00491C19">
        <w:rPr>
          <w:rFonts w:eastAsia="맑은 고딕"/>
          <w:iCs/>
          <w:szCs w:val="22"/>
          <w:lang w:val="en-US"/>
        </w:rPr>
        <w:t xml:space="preserve">he </w:t>
      </w:r>
      <w:r w:rsidR="00F8382E" w:rsidRPr="00491C19">
        <w:rPr>
          <w:rFonts w:eastAsia="맑은 고딕"/>
          <w:iCs/>
          <w:szCs w:val="22"/>
          <w:lang w:val="en-US"/>
        </w:rPr>
        <w:t>layer indicator was introduce</w:t>
      </w:r>
      <w:r w:rsidR="004271F0">
        <w:rPr>
          <w:rFonts w:eastAsia="맑은 고딕"/>
          <w:iCs/>
          <w:szCs w:val="22"/>
          <w:lang w:val="en-US"/>
        </w:rPr>
        <w:t>d</w:t>
      </w:r>
      <w:r w:rsidR="00F8382E" w:rsidRPr="00491C19">
        <w:rPr>
          <w:rFonts w:eastAsia="맑은 고딕"/>
          <w:iCs/>
          <w:szCs w:val="22"/>
          <w:lang w:val="en-US"/>
        </w:rPr>
        <w:t xml:space="preserve"> to ensure the PT</w:t>
      </w:r>
      <w:r w:rsidR="004271F0">
        <w:rPr>
          <w:rFonts w:eastAsia="맑은 고딕"/>
          <w:iCs/>
          <w:szCs w:val="22"/>
          <w:lang w:val="en-US"/>
        </w:rPr>
        <w:t>-</w:t>
      </w:r>
      <w:r w:rsidR="00F8382E" w:rsidRPr="00491C19">
        <w:rPr>
          <w:rFonts w:eastAsia="맑은 고딕"/>
          <w:iCs/>
          <w:szCs w:val="22"/>
          <w:lang w:val="en-US"/>
        </w:rPr>
        <w:t>RS performance by choosing the strongest layer which will be used for PT</w:t>
      </w:r>
      <w:r w:rsidR="00306D98">
        <w:rPr>
          <w:rFonts w:eastAsia="맑은 고딕"/>
          <w:iCs/>
          <w:szCs w:val="22"/>
          <w:lang w:val="en-US"/>
        </w:rPr>
        <w:t>-</w:t>
      </w:r>
      <w:r w:rsidR="00F8382E" w:rsidRPr="00491C19">
        <w:rPr>
          <w:rFonts w:eastAsia="맑은 고딕"/>
          <w:iCs/>
          <w:szCs w:val="22"/>
          <w:lang w:val="en-US"/>
        </w:rPr>
        <w:t xml:space="preserve">RS port mapping. </w:t>
      </w:r>
      <w:r w:rsidR="00004CB6">
        <w:rPr>
          <w:rFonts w:eastAsia="맑은 고딕"/>
          <w:iCs/>
          <w:szCs w:val="22"/>
          <w:lang w:val="en-US"/>
        </w:rPr>
        <w:t xml:space="preserve">In this section, we discuss the remaining issues for LI reporting. </w:t>
      </w:r>
    </w:p>
    <w:p w14:paraId="5490C53D" w14:textId="77777777" w:rsidR="009C5928" w:rsidRPr="00577F9C" w:rsidRDefault="009C5928" w:rsidP="00577F9C">
      <w:pPr>
        <w:pStyle w:val="LGTdoc0"/>
        <w:spacing w:before="100" w:beforeAutospacing="1" w:afterLines="0" w:after="100" w:afterAutospacing="1" w:line="240" w:lineRule="auto"/>
        <w:rPr>
          <w:rFonts w:eastAsia="맑은 고딕"/>
          <w:b/>
          <w:iCs/>
          <w:szCs w:val="22"/>
          <w:u w:val="single"/>
          <w:lang w:val="en-US"/>
        </w:rPr>
      </w:pPr>
      <w:r w:rsidRPr="00577F9C">
        <w:rPr>
          <w:rFonts w:eastAsia="맑은 고딕" w:hint="eastAsia"/>
          <w:b/>
          <w:iCs/>
          <w:szCs w:val="22"/>
          <w:u w:val="single"/>
          <w:lang w:val="en-US"/>
        </w:rPr>
        <w:t xml:space="preserve">LI </w:t>
      </w:r>
      <w:r w:rsidR="00577F9C" w:rsidRPr="00577F9C">
        <w:rPr>
          <w:rFonts w:eastAsia="맑은 고딕"/>
          <w:b/>
          <w:iCs/>
          <w:szCs w:val="22"/>
          <w:u w:val="single"/>
          <w:lang w:val="en-US"/>
        </w:rPr>
        <w:t>calculation for 2 CWs</w:t>
      </w:r>
    </w:p>
    <w:p w14:paraId="7D08EACF" w14:textId="15E8F897" w:rsidR="00CB4FA1" w:rsidRDefault="0063269B" w:rsidP="00FA0F33">
      <w:pPr>
        <w:pStyle w:val="LGTdoc0"/>
        <w:spacing w:before="100" w:beforeAutospacing="1" w:afterLines="0" w:after="100" w:afterAutospacing="1" w:line="240" w:lineRule="auto"/>
        <w:ind w:firstLineChars="150" w:firstLine="330"/>
        <w:rPr>
          <w:rFonts w:eastAsia="맑은 고딕"/>
          <w:iCs/>
          <w:szCs w:val="22"/>
          <w:lang w:val="en-US"/>
        </w:rPr>
      </w:pPr>
      <w:r>
        <w:rPr>
          <w:rFonts w:eastAsia="맑은 고딕" w:hint="eastAsia"/>
          <w:iCs/>
          <w:szCs w:val="22"/>
          <w:lang w:val="en-US"/>
        </w:rPr>
        <w:t>In R</w:t>
      </w:r>
      <w:r>
        <w:rPr>
          <w:rFonts w:eastAsia="맑은 고딕"/>
          <w:iCs/>
          <w:szCs w:val="22"/>
          <w:lang w:val="en-US"/>
        </w:rPr>
        <w:t>AN1</w:t>
      </w:r>
      <w:r w:rsidR="00306D98">
        <w:rPr>
          <w:rFonts w:eastAsia="맑은 고딕"/>
          <w:iCs/>
          <w:szCs w:val="22"/>
          <w:lang w:val="en-US"/>
        </w:rPr>
        <w:t>#</w:t>
      </w:r>
      <w:r>
        <w:rPr>
          <w:rFonts w:eastAsia="맑은 고딕"/>
          <w:iCs/>
          <w:szCs w:val="22"/>
          <w:lang w:val="en-US"/>
        </w:rPr>
        <w:t xml:space="preserve">90bis meeting, </w:t>
      </w:r>
      <w:r w:rsidR="00306D98">
        <w:rPr>
          <w:rFonts w:eastAsia="맑은 고딕" w:hint="eastAsia"/>
          <w:iCs/>
          <w:szCs w:val="22"/>
          <w:lang w:val="en-US"/>
        </w:rPr>
        <w:t>R1-1718998</w:t>
      </w:r>
      <w:r w:rsidR="00306D98">
        <w:rPr>
          <w:rFonts w:eastAsia="맑은 고딕"/>
          <w:iCs/>
          <w:szCs w:val="22"/>
          <w:lang w:val="en-US"/>
        </w:rPr>
        <w:t xml:space="preserve"> was agreed. I</w:t>
      </w:r>
      <w:r w:rsidR="00306D98">
        <w:rPr>
          <w:rFonts w:eastAsia="맑은 고딕" w:hint="eastAsia"/>
          <w:iCs/>
          <w:szCs w:val="22"/>
          <w:lang w:val="en-US"/>
        </w:rPr>
        <w:t xml:space="preserve">n </w:t>
      </w:r>
      <w:r w:rsidR="00CB4FA1">
        <w:rPr>
          <w:rFonts w:eastAsia="맑은 고딕"/>
          <w:iCs/>
          <w:szCs w:val="22"/>
          <w:lang w:val="en-US"/>
        </w:rPr>
        <w:t xml:space="preserve">slide 3 </w:t>
      </w:r>
      <w:r w:rsidR="00306D98">
        <w:rPr>
          <w:rFonts w:eastAsia="맑은 고딕"/>
          <w:iCs/>
          <w:szCs w:val="22"/>
          <w:lang w:val="en-US"/>
        </w:rPr>
        <w:t xml:space="preserve">of </w:t>
      </w:r>
      <w:r w:rsidR="00CB4FA1">
        <w:rPr>
          <w:rFonts w:eastAsia="맑은 고딕" w:hint="eastAsia"/>
          <w:iCs/>
          <w:szCs w:val="22"/>
          <w:lang w:val="en-US"/>
        </w:rPr>
        <w:t>R1-1718998</w:t>
      </w:r>
      <w:r w:rsidR="00CB4FA1">
        <w:rPr>
          <w:rFonts w:eastAsia="맑은 고딕"/>
          <w:iCs/>
          <w:szCs w:val="22"/>
          <w:lang w:val="en-US"/>
        </w:rPr>
        <w:t>, UE behavior for LI calculation in case of 2 CWs is captured in red text as follows:</w:t>
      </w:r>
    </w:p>
    <w:p w14:paraId="5A250CA5" w14:textId="77777777" w:rsidR="00577F9C" w:rsidRDefault="009C5928" w:rsidP="0063269B">
      <w:pPr>
        <w:pStyle w:val="LGTdoc0"/>
        <w:spacing w:before="100" w:beforeAutospacing="1" w:afterLines="0" w:after="100" w:afterAutospacing="1" w:line="240" w:lineRule="auto"/>
        <w:ind w:firstLineChars="150" w:firstLine="330"/>
        <w:rPr>
          <w:rFonts w:eastAsia="맑은 고딕"/>
          <w:iCs/>
          <w:szCs w:val="22"/>
          <w:lang w:val="en-US"/>
        </w:rPr>
      </w:pPr>
      <w:r>
        <w:rPr>
          <w:rFonts w:eastAsia="맑은 고딕" w:hint="eastAsia"/>
          <w:iCs/>
          <w:noProof/>
          <w:szCs w:val="22"/>
          <w:lang w:val="en-US"/>
        </w:rPr>
        <w:drawing>
          <wp:inline distT="0" distB="0" distL="0" distR="0" wp14:anchorId="1BAF6C2E" wp14:editId="33D5EC64">
            <wp:extent cx="4305300" cy="2145300"/>
            <wp:effectExtent l="0" t="0" r="0"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499BB.tmp"/>
                    <pic:cNvPicPr/>
                  </pic:nvPicPr>
                  <pic:blipFill>
                    <a:blip r:embed="rId83" cstate="print">
                      <a:extLst>
                        <a:ext uri="{28A0092B-C50C-407E-A947-70E740481C1C}">
                          <a14:useLocalDpi xmlns:a14="http://schemas.microsoft.com/office/drawing/2010/main" val="0"/>
                        </a:ext>
                      </a:extLst>
                    </a:blip>
                    <a:stretch>
                      <a:fillRect/>
                    </a:stretch>
                  </pic:blipFill>
                  <pic:spPr>
                    <a:xfrm>
                      <a:off x="0" y="0"/>
                      <a:ext cx="4306996" cy="2146145"/>
                    </a:xfrm>
                    <a:prstGeom prst="rect">
                      <a:avLst/>
                    </a:prstGeom>
                  </pic:spPr>
                </pic:pic>
              </a:graphicData>
            </a:graphic>
          </wp:inline>
        </w:drawing>
      </w:r>
    </w:p>
    <w:p w14:paraId="5A63031C" w14:textId="1011C895" w:rsidR="0063269B" w:rsidRPr="0063269B" w:rsidRDefault="0063269B" w:rsidP="0063269B">
      <w:pPr>
        <w:pStyle w:val="LGTdoc0"/>
        <w:spacing w:before="100" w:beforeAutospacing="1" w:afterLines="0" w:after="100" w:afterAutospacing="1" w:line="240" w:lineRule="auto"/>
        <w:rPr>
          <w:rFonts w:eastAsia="맑은 고딕"/>
          <w:iCs/>
          <w:szCs w:val="22"/>
          <w:lang w:val="en-US"/>
        </w:rPr>
      </w:pPr>
      <w:r>
        <w:rPr>
          <w:rFonts w:eastAsia="맑은 고딕"/>
          <w:iCs/>
          <w:szCs w:val="22"/>
          <w:lang w:val="en-US"/>
        </w:rPr>
        <w:t>In current</w:t>
      </w:r>
      <w:r w:rsidR="00CB4FA1">
        <w:rPr>
          <w:rFonts w:eastAsia="맑은 고딕"/>
          <w:iCs/>
          <w:szCs w:val="22"/>
          <w:lang w:val="en-US"/>
        </w:rPr>
        <w:t xml:space="preserve"> </w:t>
      </w:r>
      <w:r>
        <w:rPr>
          <w:rFonts w:eastAsia="맑은 고딕"/>
          <w:iCs/>
          <w:szCs w:val="22"/>
          <w:lang w:val="en-US"/>
        </w:rPr>
        <w:t>TS 38.214, however, above agreement regarding LI calculation for 2 CWsis missing. Thus, we propose text proposal as</w:t>
      </w:r>
    </w:p>
    <w:p w14:paraId="237B3BF7" w14:textId="77777777" w:rsidR="00577F9C" w:rsidRDefault="00577F9C" w:rsidP="00577F9C">
      <w:pPr>
        <w:widowControl/>
        <w:wordWrap/>
        <w:autoSpaceDE/>
        <w:autoSpaceDN/>
        <w:spacing w:after="180"/>
        <w:jc w:val="left"/>
        <w:rPr>
          <w:rFonts w:ascii="Times New Roman" w:eastAsia="맑은 고딕"/>
          <w:color w:val="000000"/>
          <w:kern w:val="0"/>
          <w:szCs w:val="20"/>
          <w:lang w:eastAsia="en-US"/>
        </w:rPr>
      </w:pPr>
    </w:p>
    <w:p w14:paraId="49B830B2" w14:textId="744541E6" w:rsidR="0063269B" w:rsidRPr="00491C19" w:rsidRDefault="0063269B" w:rsidP="0063269B">
      <w:pPr>
        <w:pStyle w:val="LGTdoc0"/>
        <w:spacing w:before="100" w:beforeAutospacing="1" w:afterLines="0" w:after="100" w:afterAutospacing="1" w:line="240" w:lineRule="auto"/>
        <w:rPr>
          <w:rFonts w:eastAsia="맑은 고딕"/>
          <w:b/>
          <w:iCs/>
          <w:szCs w:val="22"/>
          <w:lang w:val="en-US"/>
        </w:rPr>
      </w:pPr>
      <w:r w:rsidRPr="00491C19">
        <w:rPr>
          <w:rFonts w:eastAsia="맑은 고딕"/>
          <w:b/>
          <w:iCs/>
          <w:szCs w:val="22"/>
          <w:lang w:val="en-US"/>
        </w:rPr>
        <w:t xml:space="preserve">Proposal </w:t>
      </w:r>
      <w:r w:rsidR="00FA0F33">
        <w:rPr>
          <w:rFonts w:eastAsia="맑은 고딕"/>
          <w:b/>
          <w:iCs/>
          <w:szCs w:val="22"/>
          <w:lang w:val="en-US"/>
        </w:rPr>
        <w:t>7</w:t>
      </w:r>
      <w:r w:rsidRPr="00491C19">
        <w:rPr>
          <w:rFonts w:eastAsia="맑은 고딕"/>
          <w:b/>
          <w:iCs/>
          <w:szCs w:val="22"/>
          <w:lang w:val="en-US"/>
        </w:rPr>
        <w:t xml:space="preserve">. </w:t>
      </w:r>
      <w:r w:rsidR="00C656F2">
        <w:rPr>
          <w:rFonts w:eastAsia="맑은 고딕"/>
          <w:b/>
          <w:iCs/>
          <w:szCs w:val="22"/>
          <w:lang w:val="en-US"/>
        </w:rPr>
        <w:t xml:space="preserve">Adopt the following </w:t>
      </w:r>
      <w:r>
        <w:rPr>
          <w:rFonts w:eastAsia="맑은 고딕"/>
          <w:b/>
          <w:iCs/>
          <w:szCs w:val="22"/>
          <w:lang w:val="en-US"/>
        </w:rPr>
        <w:t>text proposal for LI calculation for 2 CWs</w:t>
      </w:r>
      <w:r w:rsidR="00C656F2">
        <w:rPr>
          <w:rFonts w:eastAsia="맑은 고딕"/>
          <w:b/>
          <w:iCs/>
          <w:szCs w:val="22"/>
          <w:lang w:val="en-US"/>
        </w:rPr>
        <w:t>:</w:t>
      </w:r>
      <w:r>
        <w:rPr>
          <w:rFonts w:eastAsia="맑은 고딕"/>
          <w:b/>
          <w:iCs/>
          <w:szCs w:val="22"/>
          <w:lang w:val="en-US"/>
        </w:rPr>
        <w:t xml:space="preserve"> </w:t>
      </w:r>
    </w:p>
    <w:p w14:paraId="3A30FED2" w14:textId="308A8CDA" w:rsidR="009C5928" w:rsidRPr="00FA0F33" w:rsidRDefault="009C5928" w:rsidP="00577F9C">
      <w:pPr>
        <w:widowControl/>
        <w:wordWrap/>
        <w:autoSpaceDE/>
        <w:autoSpaceDN/>
        <w:spacing w:after="180"/>
        <w:jc w:val="left"/>
        <w:rPr>
          <w:rFonts w:ascii="Times New Roman" w:eastAsia="맑은 고딕"/>
          <w:b/>
          <w:i/>
          <w:iCs/>
          <w:sz w:val="22"/>
          <w:szCs w:val="22"/>
        </w:rPr>
      </w:pPr>
      <w:r w:rsidRPr="00FA0F33">
        <w:rPr>
          <w:rFonts w:ascii="Times New Roman" w:eastAsia="맑은 고딕"/>
          <w:b/>
          <w:i/>
          <w:iCs/>
          <w:sz w:val="22"/>
          <w:szCs w:val="22"/>
        </w:rPr>
        <w:t>When the</w:t>
      </w:r>
      <w:r w:rsidR="00FA0F33">
        <w:rPr>
          <w:rFonts w:ascii="Times New Roman" w:eastAsia="맑은 고딕"/>
          <w:b/>
          <w:i/>
          <w:iCs/>
          <w:sz w:val="22"/>
          <w:szCs w:val="22"/>
        </w:rPr>
        <w:t xml:space="preserve"> reported RI is larger than 4</w:t>
      </w:r>
      <w:r w:rsidRPr="00FA0F33">
        <w:rPr>
          <w:rFonts w:ascii="Times New Roman" w:eastAsia="맑은 고딕"/>
          <w:b/>
          <w:i/>
          <w:iCs/>
          <w:sz w:val="22"/>
          <w:szCs w:val="22"/>
        </w:rPr>
        <w:t>, LI is</w:t>
      </w:r>
      <w:r w:rsidR="00577F9C" w:rsidRPr="00FA0F33">
        <w:rPr>
          <w:rFonts w:ascii="Times New Roman" w:eastAsia="맑은 고딕"/>
          <w:b/>
          <w:i/>
          <w:iCs/>
          <w:sz w:val="22"/>
          <w:szCs w:val="22"/>
        </w:rPr>
        <w:t xml:space="preserve"> calculated among the layers within the codeword with higher CQI value. </w:t>
      </w:r>
    </w:p>
    <w:p w14:paraId="04AC962F" w14:textId="77777777" w:rsidR="009C5928" w:rsidRPr="00491C19" w:rsidRDefault="009C5928" w:rsidP="00F8382E">
      <w:pPr>
        <w:pStyle w:val="LGTdoc0"/>
        <w:spacing w:before="100" w:beforeAutospacing="1" w:afterLines="0" w:after="100" w:afterAutospacing="1" w:line="240" w:lineRule="auto"/>
        <w:ind w:firstLineChars="150" w:firstLine="330"/>
        <w:rPr>
          <w:rFonts w:eastAsia="맑은 고딕"/>
          <w:iCs/>
          <w:szCs w:val="22"/>
          <w:lang w:val="en-US"/>
        </w:rPr>
      </w:pPr>
    </w:p>
    <w:p w14:paraId="6C0A3F05" w14:textId="77777777" w:rsidR="00F8382E" w:rsidRPr="00491C19" w:rsidRDefault="00F8382E" w:rsidP="00F8382E">
      <w:pPr>
        <w:pStyle w:val="LGTdoc0"/>
        <w:spacing w:before="100" w:beforeAutospacing="1" w:afterLines="0" w:after="100" w:afterAutospacing="1" w:line="240" w:lineRule="auto"/>
        <w:ind w:firstLineChars="150" w:firstLine="330"/>
        <w:rPr>
          <w:rFonts w:eastAsia="맑은 고딕"/>
          <w:iCs/>
          <w:szCs w:val="22"/>
          <w:u w:val="single"/>
          <w:lang w:val="en-US"/>
        </w:rPr>
      </w:pPr>
      <w:r w:rsidRPr="00491C19">
        <w:rPr>
          <w:rFonts w:eastAsia="맑은 고딕"/>
          <w:iCs/>
          <w:szCs w:val="22"/>
          <w:u w:val="single"/>
          <w:lang w:val="en-US"/>
        </w:rPr>
        <w:t xml:space="preserve">Bit-width and encoding rule for LI  </w:t>
      </w:r>
    </w:p>
    <w:p w14:paraId="60209AA0" w14:textId="77777777" w:rsidR="00F8382E" w:rsidRPr="00F45F2D" w:rsidRDefault="00F8382E" w:rsidP="00F8382E">
      <w:pPr>
        <w:pStyle w:val="LGTdoc0"/>
        <w:spacing w:before="100" w:beforeAutospacing="1" w:afterLines="0" w:after="100" w:afterAutospacing="1" w:line="240" w:lineRule="auto"/>
        <w:ind w:firstLineChars="150" w:firstLine="330"/>
        <w:rPr>
          <w:rFonts w:eastAsia="맑은 고딕"/>
          <w:iCs/>
          <w:szCs w:val="22"/>
          <w:lang w:val="en-US"/>
        </w:rPr>
      </w:pPr>
      <w:r w:rsidRPr="00491C19">
        <w:rPr>
          <w:rFonts w:eastAsia="맑은 고딕"/>
          <w:iCs/>
          <w:szCs w:val="22"/>
          <w:lang w:val="en-US"/>
        </w:rPr>
        <w:t xml:space="preserve">For the determination of bit-width, there are two options. One is fixing the bit-width according to the configured antenna ports, and the other one is having the dependency according to reported RI. Since the number of layers depends on the reported RI, having the dependency according to reported RI will provide </w:t>
      </w:r>
      <w:r w:rsidRPr="00491C19">
        <w:rPr>
          <w:rFonts w:eastAsia="맑은 고딕" w:hint="eastAsia"/>
          <w:iCs/>
          <w:szCs w:val="22"/>
          <w:lang w:val="en-US"/>
        </w:rPr>
        <w:t>payload</w:t>
      </w:r>
      <w:r w:rsidRPr="00491C19">
        <w:rPr>
          <w:rFonts w:eastAsia="맑은 고딕"/>
          <w:iCs/>
          <w:szCs w:val="22"/>
          <w:lang w:val="en-US"/>
        </w:rPr>
        <w:t xml:space="preserve"> saving compared to fixing the bit-width</w:t>
      </w:r>
      <w:r w:rsidRPr="00491C19">
        <w:rPr>
          <w:rFonts w:eastAsia="맑은 고딕" w:hint="eastAsia"/>
          <w:iCs/>
          <w:szCs w:val="22"/>
          <w:lang w:val="en-US"/>
        </w:rPr>
        <w:t xml:space="preserve">. </w:t>
      </w:r>
      <w:r w:rsidRPr="00491C19">
        <w:rPr>
          <w:rFonts w:eastAsia="맑은 고딕"/>
          <w:iCs/>
          <w:szCs w:val="22"/>
          <w:lang w:val="en-US"/>
        </w:rPr>
        <w:t xml:space="preserve">For instance, when the UE is equipped with 4 antenna ports and reports RI=1, zero-bit payload for LI is required for the second option, while the first option requires 2 bits. Therefore, we can save 2-bit payload in this case. </w:t>
      </w:r>
      <w:r>
        <w:rPr>
          <w:rFonts w:eastAsia="맑은 고딕"/>
          <w:iCs/>
          <w:szCs w:val="22"/>
          <w:lang w:val="en-US"/>
        </w:rPr>
        <w:t xml:space="preserve">Also, from the previous agreement that </w:t>
      </w:r>
      <w:r w:rsidRPr="007473F6">
        <w:rPr>
          <w:rFonts w:ascii="Times" w:hAnsi="Times" w:cs="Times"/>
          <w:szCs w:val="20"/>
        </w:rPr>
        <w:t>in case of 2 CW</w:t>
      </w:r>
      <w:r>
        <w:rPr>
          <w:rFonts w:ascii="Times" w:hAnsi="Times" w:cs="Times"/>
          <w:szCs w:val="20"/>
        </w:rPr>
        <w:t>s</w:t>
      </w:r>
      <w:r w:rsidRPr="007473F6">
        <w:rPr>
          <w:rFonts w:ascii="Times" w:hAnsi="Times" w:cs="Times"/>
          <w:szCs w:val="20"/>
        </w:rPr>
        <w:t>,</w:t>
      </w:r>
      <w:r>
        <w:rPr>
          <w:rFonts w:ascii="Times" w:hAnsi="Times" w:cs="Times"/>
          <w:szCs w:val="20"/>
        </w:rPr>
        <w:t xml:space="preserve"> if the one DMRS-group is configured, only one LI with higher CQI in UCI can be reported. The Table I lists the actual required bit-with for LI. In the case of Rank = 5, the LI bit-width can be varying from 1-bit to 2-bit according to the CQI values for CW 1 and 2, respectively. Since the CQI for CW 2 is included in Part 2 CSI, there may be the payload ambiguity if the LI bit-width dependency on CQI value is allowed. However, LI bit-width variation according to CQI occurs only when reported rank equals to 5. Thus, conservative bit-width determination for LI as shown in Table I may be a good solution. </w:t>
      </w:r>
      <w:r>
        <w:rPr>
          <w:rFonts w:eastAsia="맑은 고딕" w:hint="eastAsia"/>
          <w:iCs/>
          <w:szCs w:val="22"/>
          <w:lang w:val="en-US"/>
        </w:rPr>
        <w:t xml:space="preserve">In the case </w:t>
      </w:r>
      <w:r>
        <w:rPr>
          <w:rFonts w:eastAsia="맑은 고딕"/>
          <w:iCs/>
          <w:szCs w:val="22"/>
          <w:lang w:val="en-US"/>
        </w:rPr>
        <w:t xml:space="preserve">that two DMRS-group is configured, there may be more bit-width variation. However, this special case is more suitable for CoMP scenario which is de-prioritized in Rel-15. Thus, further study on the case of two DMRS-group is needed until next release. </w:t>
      </w:r>
    </w:p>
    <w:p w14:paraId="5DD8D70C" w14:textId="77777777" w:rsidR="00F8382E" w:rsidRDefault="00F8382E" w:rsidP="00F8382E">
      <w:pPr>
        <w:pStyle w:val="LGTdoc0"/>
        <w:spacing w:before="100" w:beforeAutospacing="1" w:afterLines="0" w:after="100" w:afterAutospacing="1" w:line="240" w:lineRule="auto"/>
        <w:ind w:firstLineChars="150" w:firstLine="330"/>
        <w:jc w:val="center"/>
        <w:rPr>
          <w:rFonts w:eastAsia="맑은 고딕"/>
          <w:iCs/>
          <w:szCs w:val="22"/>
          <w:lang w:val="en-US"/>
        </w:rPr>
      </w:pPr>
      <w:r>
        <w:rPr>
          <w:rFonts w:eastAsia="맑은 고딕"/>
          <w:iCs/>
          <w:szCs w:val="22"/>
          <w:lang w:val="en-US"/>
        </w:rPr>
        <w:t>Table I. Bit-width for LI, if the one DMRS-group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126"/>
        <w:gridCol w:w="1126"/>
        <w:gridCol w:w="1843"/>
        <w:gridCol w:w="1843"/>
      </w:tblGrid>
      <w:tr w:rsidR="00F8382E" w:rsidRPr="000B4FB1" w14:paraId="42A53095" w14:textId="77777777" w:rsidTr="008C6877">
        <w:trPr>
          <w:jc w:val="center"/>
        </w:trPr>
        <w:tc>
          <w:tcPr>
            <w:tcW w:w="730" w:type="dxa"/>
            <w:shd w:val="clear" w:color="auto" w:fill="auto"/>
            <w:vAlign w:val="center"/>
          </w:tcPr>
          <w:p w14:paraId="62BEC8EA" w14:textId="77777777" w:rsidR="00F8382E" w:rsidRPr="000B4FB1" w:rsidRDefault="00F8382E" w:rsidP="008C6877">
            <w:pPr>
              <w:pStyle w:val="LGTdoc0"/>
              <w:spacing w:before="100" w:beforeAutospacing="1" w:afterLines="0" w:after="100" w:afterAutospacing="1" w:line="240" w:lineRule="auto"/>
              <w:contextualSpacing/>
              <w:jc w:val="center"/>
              <w:rPr>
                <w:rFonts w:eastAsia="맑은 고딕"/>
                <w:b/>
                <w:iCs/>
                <w:szCs w:val="22"/>
                <w:lang w:val="en-US"/>
              </w:rPr>
            </w:pPr>
            <w:r w:rsidRPr="000B4FB1">
              <w:rPr>
                <w:rFonts w:eastAsia="맑은 고딕" w:hint="eastAsia"/>
                <w:b/>
                <w:iCs/>
                <w:szCs w:val="22"/>
                <w:lang w:val="en-US"/>
              </w:rPr>
              <w:t>Rank</w:t>
            </w:r>
          </w:p>
        </w:tc>
        <w:tc>
          <w:tcPr>
            <w:tcW w:w="1126" w:type="dxa"/>
            <w:shd w:val="clear" w:color="auto" w:fill="auto"/>
            <w:vAlign w:val="center"/>
          </w:tcPr>
          <w:p w14:paraId="4C2EA5E1" w14:textId="77777777" w:rsidR="00F8382E" w:rsidRPr="000B4FB1" w:rsidRDefault="00F8382E" w:rsidP="008C6877">
            <w:pPr>
              <w:pStyle w:val="LGTdoc0"/>
              <w:spacing w:before="100" w:beforeAutospacing="1" w:afterLines="0" w:after="100" w:afterAutospacing="1" w:line="240" w:lineRule="auto"/>
              <w:contextualSpacing/>
              <w:jc w:val="center"/>
              <w:rPr>
                <w:rFonts w:eastAsia="맑은 고딕"/>
                <w:b/>
                <w:iCs/>
                <w:szCs w:val="22"/>
                <w:lang w:val="en-US"/>
              </w:rPr>
            </w:pPr>
            <w:r w:rsidRPr="000B4FB1">
              <w:rPr>
                <w:rFonts w:eastAsia="맑은 고딕"/>
                <w:b/>
                <w:iCs/>
                <w:szCs w:val="22"/>
                <w:lang w:val="en-US"/>
              </w:rPr>
              <w:t xml:space="preserve"># of layers for </w:t>
            </w:r>
            <w:r w:rsidRPr="000B4FB1">
              <w:rPr>
                <w:rFonts w:eastAsia="맑은 고딕" w:hint="eastAsia"/>
                <w:b/>
                <w:iCs/>
                <w:szCs w:val="22"/>
                <w:lang w:val="en-US"/>
              </w:rPr>
              <w:t>CW1</w:t>
            </w:r>
          </w:p>
        </w:tc>
        <w:tc>
          <w:tcPr>
            <w:tcW w:w="1126" w:type="dxa"/>
            <w:shd w:val="clear" w:color="auto" w:fill="auto"/>
            <w:vAlign w:val="center"/>
          </w:tcPr>
          <w:p w14:paraId="349E7FA8" w14:textId="77777777" w:rsidR="00F8382E" w:rsidRPr="000B4FB1" w:rsidRDefault="00F8382E" w:rsidP="008C6877">
            <w:pPr>
              <w:pStyle w:val="LGTdoc0"/>
              <w:spacing w:before="100" w:beforeAutospacing="1" w:afterLines="0" w:after="100" w:afterAutospacing="1" w:line="240" w:lineRule="auto"/>
              <w:contextualSpacing/>
              <w:jc w:val="center"/>
              <w:rPr>
                <w:rFonts w:eastAsia="맑은 고딕"/>
                <w:b/>
                <w:iCs/>
                <w:szCs w:val="22"/>
                <w:lang w:val="en-US"/>
              </w:rPr>
            </w:pPr>
            <w:r w:rsidRPr="000B4FB1">
              <w:rPr>
                <w:rFonts w:eastAsia="맑은 고딕"/>
                <w:b/>
                <w:iCs/>
                <w:szCs w:val="22"/>
                <w:lang w:val="en-US"/>
              </w:rPr>
              <w:t xml:space="preserve"># of layers for </w:t>
            </w:r>
            <w:r w:rsidRPr="000B4FB1">
              <w:rPr>
                <w:rFonts w:eastAsia="맑은 고딕" w:hint="eastAsia"/>
                <w:b/>
                <w:iCs/>
                <w:szCs w:val="22"/>
                <w:lang w:val="en-US"/>
              </w:rPr>
              <w:t>CW</w:t>
            </w:r>
            <w:r w:rsidRPr="000B4FB1">
              <w:rPr>
                <w:rFonts w:eastAsia="맑은 고딕"/>
                <w:b/>
                <w:iCs/>
                <w:szCs w:val="22"/>
                <w:lang w:val="en-US"/>
              </w:rPr>
              <w:t>2</w:t>
            </w:r>
          </w:p>
        </w:tc>
        <w:tc>
          <w:tcPr>
            <w:tcW w:w="1843" w:type="dxa"/>
            <w:shd w:val="clear" w:color="auto" w:fill="auto"/>
            <w:vAlign w:val="center"/>
          </w:tcPr>
          <w:p w14:paraId="3F941E7B" w14:textId="77777777" w:rsidR="00F8382E" w:rsidRPr="000B4FB1" w:rsidRDefault="00F8382E" w:rsidP="008C6877">
            <w:pPr>
              <w:pStyle w:val="LGTdoc0"/>
              <w:spacing w:before="100" w:beforeAutospacing="1" w:afterLines="0" w:after="100" w:afterAutospacing="1" w:line="240" w:lineRule="auto"/>
              <w:contextualSpacing/>
              <w:jc w:val="center"/>
              <w:rPr>
                <w:rFonts w:eastAsia="맑은 고딕"/>
                <w:b/>
                <w:iCs/>
                <w:szCs w:val="22"/>
                <w:lang w:val="en-US"/>
              </w:rPr>
            </w:pPr>
            <w:r w:rsidRPr="000B4FB1">
              <w:rPr>
                <w:rFonts w:eastAsia="맑은 고딕" w:hint="eastAsia"/>
                <w:b/>
                <w:iCs/>
                <w:szCs w:val="22"/>
                <w:lang w:val="en-US"/>
              </w:rPr>
              <w:t>Required Bits</w:t>
            </w:r>
            <w:r w:rsidRPr="000B4FB1">
              <w:rPr>
                <w:rFonts w:eastAsia="맑은 고딕"/>
                <w:b/>
                <w:iCs/>
                <w:szCs w:val="22"/>
                <w:lang w:val="en-US"/>
              </w:rPr>
              <w:t xml:space="preserve"> for LI</w:t>
            </w:r>
          </w:p>
        </w:tc>
        <w:tc>
          <w:tcPr>
            <w:tcW w:w="1843" w:type="dxa"/>
            <w:shd w:val="clear" w:color="auto" w:fill="auto"/>
            <w:vAlign w:val="center"/>
          </w:tcPr>
          <w:p w14:paraId="30623558" w14:textId="77777777" w:rsidR="00F8382E" w:rsidRPr="000B4FB1" w:rsidRDefault="00F8382E" w:rsidP="008C6877">
            <w:pPr>
              <w:pStyle w:val="LGTdoc0"/>
              <w:spacing w:before="100" w:beforeAutospacing="1" w:afterLines="0" w:after="100" w:afterAutospacing="1" w:line="240" w:lineRule="auto"/>
              <w:jc w:val="center"/>
              <w:rPr>
                <w:rFonts w:eastAsia="맑은 고딕"/>
                <w:b/>
                <w:iCs/>
                <w:szCs w:val="22"/>
                <w:lang w:val="en-US"/>
              </w:rPr>
            </w:pPr>
            <w:r w:rsidRPr="000B4FB1">
              <w:rPr>
                <w:rFonts w:eastAsia="맑은 고딕"/>
                <w:b/>
                <w:iCs/>
                <w:szCs w:val="22"/>
                <w:lang w:val="en-US"/>
              </w:rPr>
              <w:t>Proposed</w:t>
            </w:r>
            <w:r w:rsidRPr="000B4FB1">
              <w:rPr>
                <w:rFonts w:eastAsia="맑은 고딕" w:hint="eastAsia"/>
                <w:b/>
                <w:iCs/>
                <w:szCs w:val="22"/>
                <w:lang w:val="en-US"/>
              </w:rPr>
              <w:t xml:space="preserve"> Bit</w:t>
            </w:r>
            <w:r w:rsidRPr="000B4FB1">
              <w:rPr>
                <w:rFonts w:eastAsia="맑은 고딕"/>
                <w:b/>
                <w:iCs/>
                <w:szCs w:val="22"/>
                <w:lang w:val="en-US"/>
              </w:rPr>
              <w:t xml:space="preserve">-width LI </w:t>
            </w:r>
          </w:p>
        </w:tc>
      </w:tr>
      <w:tr w:rsidR="00F8382E" w:rsidRPr="000B4FB1" w14:paraId="05EBD067" w14:textId="77777777" w:rsidTr="008C6877">
        <w:trPr>
          <w:jc w:val="center"/>
        </w:trPr>
        <w:tc>
          <w:tcPr>
            <w:tcW w:w="730" w:type="dxa"/>
            <w:shd w:val="clear" w:color="auto" w:fill="auto"/>
            <w:vAlign w:val="center"/>
          </w:tcPr>
          <w:p w14:paraId="5645A622" w14:textId="77777777" w:rsidR="00F8382E" w:rsidRPr="00BE3A2E" w:rsidRDefault="00F8382E" w:rsidP="008C6877">
            <w:pPr>
              <w:keepNext/>
              <w:keepLines/>
              <w:widowControl/>
              <w:wordWrap/>
              <w:autoSpaceDE/>
              <w:autoSpaceDN/>
              <w:jc w:val="center"/>
              <w:rPr>
                <w:rFonts w:ascii="Arial" w:eastAsia="SimSun" w:hAnsi="Arial"/>
                <w:b/>
                <w:kern w:val="0"/>
                <w:sz w:val="18"/>
                <w:szCs w:val="20"/>
                <w:lang w:val="en-GB" w:eastAsia="zh-CN"/>
              </w:rPr>
            </w:pPr>
            <w:r w:rsidRPr="00BE3A2E">
              <w:rPr>
                <w:rFonts w:ascii="Arial" w:eastAsia="SimSun" w:hAnsi="Arial" w:hint="eastAsia"/>
                <w:b/>
                <w:kern w:val="0"/>
                <w:sz w:val="18"/>
                <w:szCs w:val="20"/>
                <w:lang w:val="en-GB" w:eastAsia="zh-CN"/>
              </w:rPr>
              <w:t>1</w:t>
            </w:r>
          </w:p>
        </w:tc>
        <w:tc>
          <w:tcPr>
            <w:tcW w:w="1126" w:type="dxa"/>
            <w:shd w:val="clear" w:color="auto" w:fill="auto"/>
            <w:vAlign w:val="center"/>
          </w:tcPr>
          <w:p w14:paraId="490356AB" w14:textId="77777777" w:rsidR="00F8382E" w:rsidRPr="00760243" w:rsidRDefault="00F8382E" w:rsidP="008C6877">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1</w:t>
            </w:r>
          </w:p>
        </w:tc>
        <w:tc>
          <w:tcPr>
            <w:tcW w:w="1126" w:type="dxa"/>
            <w:shd w:val="clear" w:color="auto" w:fill="auto"/>
            <w:vAlign w:val="center"/>
          </w:tcPr>
          <w:p w14:paraId="2020C2AD" w14:textId="77777777" w:rsidR="00F8382E" w:rsidRPr="00760243" w:rsidRDefault="00F8382E" w:rsidP="008C6877">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w:t>
            </w:r>
          </w:p>
        </w:tc>
        <w:tc>
          <w:tcPr>
            <w:tcW w:w="1843" w:type="dxa"/>
            <w:shd w:val="clear" w:color="auto" w:fill="auto"/>
            <w:vAlign w:val="center"/>
          </w:tcPr>
          <w:p w14:paraId="23D9378C" w14:textId="77777777" w:rsidR="00F8382E" w:rsidRPr="00760243" w:rsidRDefault="00F8382E" w:rsidP="008C6877">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0</w:t>
            </w:r>
          </w:p>
        </w:tc>
        <w:tc>
          <w:tcPr>
            <w:tcW w:w="1843" w:type="dxa"/>
            <w:shd w:val="clear" w:color="auto" w:fill="auto"/>
            <w:vAlign w:val="center"/>
          </w:tcPr>
          <w:p w14:paraId="5F34C163" w14:textId="77777777" w:rsidR="00F8382E" w:rsidRPr="00760243" w:rsidRDefault="00F8382E" w:rsidP="008C6877">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0</w:t>
            </w:r>
          </w:p>
        </w:tc>
      </w:tr>
      <w:tr w:rsidR="00F8382E" w:rsidRPr="000B4FB1" w14:paraId="792B6FC6" w14:textId="77777777" w:rsidTr="008C6877">
        <w:trPr>
          <w:jc w:val="center"/>
        </w:trPr>
        <w:tc>
          <w:tcPr>
            <w:tcW w:w="730" w:type="dxa"/>
            <w:shd w:val="clear" w:color="auto" w:fill="auto"/>
            <w:vAlign w:val="center"/>
          </w:tcPr>
          <w:p w14:paraId="42A6C64D" w14:textId="77777777" w:rsidR="00F8382E" w:rsidRPr="00BE3A2E" w:rsidRDefault="00F8382E" w:rsidP="008C6877">
            <w:pPr>
              <w:keepNext/>
              <w:keepLines/>
              <w:widowControl/>
              <w:wordWrap/>
              <w:autoSpaceDE/>
              <w:autoSpaceDN/>
              <w:jc w:val="center"/>
              <w:rPr>
                <w:rFonts w:ascii="Arial" w:eastAsia="SimSun" w:hAnsi="Arial"/>
                <w:b/>
                <w:kern w:val="0"/>
                <w:sz w:val="18"/>
                <w:szCs w:val="20"/>
                <w:lang w:val="en-GB" w:eastAsia="zh-CN"/>
              </w:rPr>
            </w:pPr>
            <w:r w:rsidRPr="00BE3A2E">
              <w:rPr>
                <w:rFonts w:ascii="Arial" w:eastAsia="SimSun" w:hAnsi="Arial" w:hint="eastAsia"/>
                <w:b/>
                <w:kern w:val="0"/>
                <w:sz w:val="18"/>
                <w:szCs w:val="20"/>
                <w:lang w:val="en-GB" w:eastAsia="zh-CN"/>
              </w:rPr>
              <w:t>2</w:t>
            </w:r>
          </w:p>
        </w:tc>
        <w:tc>
          <w:tcPr>
            <w:tcW w:w="1126" w:type="dxa"/>
            <w:shd w:val="clear" w:color="auto" w:fill="auto"/>
            <w:vAlign w:val="center"/>
          </w:tcPr>
          <w:p w14:paraId="13124B5F" w14:textId="77777777" w:rsidR="00F8382E" w:rsidRPr="00760243" w:rsidRDefault="00F8382E" w:rsidP="008C6877">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2</w:t>
            </w:r>
          </w:p>
        </w:tc>
        <w:tc>
          <w:tcPr>
            <w:tcW w:w="1126" w:type="dxa"/>
            <w:shd w:val="clear" w:color="auto" w:fill="auto"/>
            <w:vAlign w:val="center"/>
          </w:tcPr>
          <w:p w14:paraId="3FE2355B" w14:textId="77777777" w:rsidR="00F8382E" w:rsidRPr="00760243" w:rsidRDefault="00F8382E" w:rsidP="008C6877">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w:t>
            </w:r>
          </w:p>
        </w:tc>
        <w:tc>
          <w:tcPr>
            <w:tcW w:w="1843" w:type="dxa"/>
            <w:shd w:val="clear" w:color="auto" w:fill="auto"/>
            <w:vAlign w:val="center"/>
          </w:tcPr>
          <w:p w14:paraId="6425C696" w14:textId="77777777" w:rsidR="00F8382E" w:rsidRPr="00760243" w:rsidRDefault="00F8382E" w:rsidP="008C6877">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1</w:t>
            </w:r>
          </w:p>
        </w:tc>
        <w:tc>
          <w:tcPr>
            <w:tcW w:w="1843" w:type="dxa"/>
            <w:shd w:val="clear" w:color="auto" w:fill="auto"/>
            <w:vAlign w:val="center"/>
          </w:tcPr>
          <w:p w14:paraId="1840633A" w14:textId="77777777" w:rsidR="00F8382E" w:rsidRPr="00760243" w:rsidRDefault="00F8382E" w:rsidP="008C6877">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1</w:t>
            </w:r>
          </w:p>
        </w:tc>
      </w:tr>
      <w:tr w:rsidR="00F8382E" w:rsidRPr="000B4FB1" w14:paraId="2B0F629F" w14:textId="77777777" w:rsidTr="008C6877">
        <w:trPr>
          <w:jc w:val="center"/>
        </w:trPr>
        <w:tc>
          <w:tcPr>
            <w:tcW w:w="730" w:type="dxa"/>
            <w:shd w:val="clear" w:color="auto" w:fill="auto"/>
            <w:vAlign w:val="center"/>
          </w:tcPr>
          <w:p w14:paraId="126BF89E" w14:textId="77777777" w:rsidR="00F8382E" w:rsidRPr="00BE3A2E" w:rsidRDefault="00F8382E" w:rsidP="008C6877">
            <w:pPr>
              <w:keepNext/>
              <w:keepLines/>
              <w:widowControl/>
              <w:wordWrap/>
              <w:autoSpaceDE/>
              <w:autoSpaceDN/>
              <w:jc w:val="center"/>
              <w:rPr>
                <w:rFonts w:ascii="Arial" w:eastAsia="SimSun" w:hAnsi="Arial"/>
                <w:b/>
                <w:kern w:val="0"/>
                <w:sz w:val="18"/>
                <w:szCs w:val="20"/>
                <w:lang w:val="en-GB" w:eastAsia="zh-CN"/>
              </w:rPr>
            </w:pPr>
            <w:r w:rsidRPr="00BE3A2E">
              <w:rPr>
                <w:rFonts w:ascii="Arial" w:eastAsia="SimSun" w:hAnsi="Arial" w:hint="eastAsia"/>
                <w:b/>
                <w:kern w:val="0"/>
                <w:sz w:val="18"/>
                <w:szCs w:val="20"/>
                <w:lang w:val="en-GB" w:eastAsia="zh-CN"/>
              </w:rPr>
              <w:t>3</w:t>
            </w:r>
          </w:p>
        </w:tc>
        <w:tc>
          <w:tcPr>
            <w:tcW w:w="1126" w:type="dxa"/>
            <w:shd w:val="clear" w:color="auto" w:fill="auto"/>
            <w:vAlign w:val="center"/>
          </w:tcPr>
          <w:p w14:paraId="532D7846" w14:textId="77777777" w:rsidR="00F8382E" w:rsidRPr="00760243" w:rsidRDefault="00F8382E" w:rsidP="008C6877">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3</w:t>
            </w:r>
          </w:p>
        </w:tc>
        <w:tc>
          <w:tcPr>
            <w:tcW w:w="1126" w:type="dxa"/>
            <w:shd w:val="clear" w:color="auto" w:fill="auto"/>
            <w:vAlign w:val="center"/>
          </w:tcPr>
          <w:p w14:paraId="126BFC16" w14:textId="77777777" w:rsidR="00F8382E" w:rsidRPr="00760243" w:rsidRDefault="00F8382E" w:rsidP="008C6877">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w:t>
            </w:r>
          </w:p>
        </w:tc>
        <w:tc>
          <w:tcPr>
            <w:tcW w:w="1843" w:type="dxa"/>
            <w:shd w:val="clear" w:color="auto" w:fill="auto"/>
            <w:vAlign w:val="center"/>
          </w:tcPr>
          <w:p w14:paraId="53B2859F" w14:textId="77777777" w:rsidR="00F8382E" w:rsidRPr="00760243" w:rsidRDefault="00F8382E" w:rsidP="008C6877">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2</w:t>
            </w:r>
          </w:p>
        </w:tc>
        <w:tc>
          <w:tcPr>
            <w:tcW w:w="1843" w:type="dxa"/>
            <w:vMerge w:val="restart"/>
            <w:shd w:val="clear" w:color="auto" w:fill="auto"/>
            <w:vAlign w:val="center"/>
          </w:tcPr>
          <w:p w14:paraId="02BD165B" w14:textId="77777777" w:rsidR="00F8382E" w:rsidRPr="000B4FB1" w:rsidRDefault="00F8382E" w:rsidP="008C6877">
            <w:pPr>
              <w:pStyle w:val="LGTdoc0"/>
              <w:spacing w:before="100" w:beforeAutospacing="1" w:afterAutospacing="1" w:line="240" w:lineRule="auto"/>
              <w:jc w:val="center"/>
              <w:rPr>
                <w:rFonts w:eastAsia="맑은 고딕"/>
                <w:iCs/>
                <w:szCs w:val="22"/>
                <w:lang w:val="en-US"/>
              </w:rPr>
            </w:pPr>
            <w:r w:rsidRPr="000B4FB1">
              <w:rPr>
                <w:rFonts w:eastAsia="맑은 고딕"/>
                <w:iCs/>
                <w:szCs w:val="22"/>
                <w:lang w:val="en-US"/>
              </w:rPr>
              <w:t>2</w:t>
            </w:r>
          </w:p>
        </w:tc>
      </w:tr>
      <w:tr w:rsidR="00F8382E" w:rsidRPr="000B4FB1" w14:paraId="424DFCF2" w14:textId="77777777" w:rsidTr="008C6877">
        <w:trPr>
          <w:jc w:val="center"/>
        </w:trPr>
        <w:tc>
          <w:tcPr>
            <w:tcW w:w="730" w:type="dxa"/>
            <w:shd w:val="clear" w:color="auto" w:fill="auto"/>
            <w:vAlign w:val="center"/>
          </w:tcPr>
          <w:p w14:paraId="08474522" w14:textId="77777777" w:rsidR="00F8382E" w:rsidRPr="00BE3A2E" w:rsidRDefault="00F8382E" w:rsidP="008C6877">
            <w:pPr>
              <w:keepNext/>
              <w:keepLines/>
              <w:widowControl/>
              <w:wordWrap/>
              <w:autoSpaceDE/>
              <w:autoSpaceDN/>
              <w:jc w:val="center"/>
              <w:rPr>
                <w:rFonts w:ascii="Arial" w:eastAsia="SimSun" w:hAnsi="Arial"/>
                <w:b/>
                <w:kern w:val="0"/>
                <w:sz w:val="18"/>
                <w:szCs w:val="20"/>
                <w:lang w:val="en-GB" w:eastAsia="zh-CN"/>
              </w:rPr>
            </w:pPr>
            <w:r w:rsidRPr="00BE3A2E">
              <w:rPr>
                <w:rFonts w:ascii="Arial" w:eastAsia="SimSun" w:hAnsi="Arial" w:hint="eastAsia"/>
                <w:b/>
                <w:kern w:val="0"/>
                <w:sz w:val="18"/>
                <w:szCs w:val="20"/>
                <w:lang w:val="en-GB" w:eastAsia="zh-CN"/>
              </w:rPr>
              <w:t>4</w:t>
            </w:r>
          </w:p>
        </w:tc>
        <w:tc>
          <w:tcPr>
            <w:tcW w:w="1126" w:type="dxa"/>
            <w:shd w:val="clear" w:color="auto" w:fill="auto"/>
            <w:vAlign w:val="center"/>
          </w:tcPr>
          <w:p w14:paraId="3133EBE4" w14:textId="77777777" w:rsidR="00F8382E" w:rsidRPr="00760243" w:rsidRDefault="00F8382E" w:rsidP="008C6877">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4</w:t>
            </w:r>
          </w:p>
        </w:tc>
        <w:tc>
          <w:tcPr>
            <w:tcW w:w="1126" w:type="dxa"/>
            <w:shd w:val="clear" w:color="auto" w:fill="auto"/>
            <w:vAlign w:val="center"/>
          </w:tcPr>
          <w:p w14:paraId="2FED48B2" w14:textId="77777777" w:rsidR="00F8382E" w:rsidRPr="00760243" w:rsidRDefault="00F8382E" w:rsidP="008C6877">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w:t>
            </w:r>
          </w:p>
        </w:tc>
        <w:tc>
          <w:tcPr>
            <w:tcW w:w="1843" w:type="dxa"/>
            <w:shd w:val="clear" w:color="auto" w:fill="auto"/>
            <w:vAlign w:val="center"/>
          </w:tcPr>
          <w:p w14:paraId="3D0A975A" w14:textId="77777777" w:rsidR="00F8382E" w:rsidRPr="00760243" w:rsidRDefault="00F8382E" w:rsidP="008C6877">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2</w:t>
            </w:r>
          </w:p>
        </w:tc>
        <w:tc>
          <w:tcPr>
            <w:tcW w:w="1843" w:type="dxa"/>
            <w:vMerge/>
            <w:shd w:val="clear" w:color="auto" w:fill="auto"/>
            <w:vAlign w:val="center"/>
          </w:tcPr>
          <w:p w14:paraId="5A5D247F" w14:textId="77777777" w:rsidR="00F8382E" w:rsidRPr="000B4FB1" w:rsidRDefault="00F8382E" w:rsidP="008C6877">
            <w:pPr>
              <w:pStyle w:val="LGTdoc0"/>
              <w:spacing w:before="100" w:beforeAutospacing="1" w:afterAutospacing="1" w:line="240" w:lineRule="auto"/>
              <w:jc w:val="center"/>
              <w:rPr>
                <w:rFonts w:eastAsia="맑은 고딕"/>
                <w:iCs/>
                <w:szCs w:val="22"/>
                <w:lang w:val="en-US"/>
              </w:rPr>
            </w:pPr>
          </w:p>
        </w:tc>
      </w:tr>
      <w:tr w:rsidR="00F8382E" w:rsidRPr="000B4FB1" w14:paraId="36B6FC06" w14:textId="77777777" w:rsidTr="008C6877">
        <w:trPr>
          <w:jc w:val="center"/>
        </w:trPr>
        <w:tc>
          <w:tcPr>
            <w:tcW w:w="730" w:type="dxa"/>
            <w:shd w:val="clear" w:color="auto" w:fill="auto"/>
            <w:vAlign w:val="center"/>
          </w:tcPr>
          <w:p w14:paraId="44ED9D77" w14:textId="77777777" w:rsidR="00F8382E" w:rsidRPr="00BE3A2E" w:rsidRDefault="00F8382E" w:rsidP="008C6877">
            <w:pPr>
              <w:keepNext/>
              <w:keepLines/>
              <w:widowControl/>
              <w:wordWrap/>
              <w:autoSpaceDE/>
              <w:autoSpaceDN/>
              <w:jc w:val="center"/>
              <w:rPr>
                <w:rFonts w:ascii="Arial" w:eastAsia="SimSun" w:hAnsi="Arial"/>
                <w:b/>
                <w:kern w:val="0"/>
                <w:sz w:val="18"/>
                <w:szCs w:val="20"/>
                <w:lang w:val="en-GB" w:eastAsia="zh-CN"/>
              </w:rPr>
            </w:pPr>
            <w:r w:rsidRPr="00BE3A2E">
              <w:rPr>
                <w:rFonts w:ascii="Arial" w:eastAsia="SimSun" w:hAnsi="Arial" w:hint="eastAsia"/>
                <w:b/>
                <w:kern w:val="0"/>
                <w:sz w:val="18"/>
                <w:szCs w:val="20"/>
                <w:lang w:val="en-GB" w:eastAsia="zh-CN"/>
              </w:rPr>
              <w:t>5</w:t>
            </w:r>
          </w:p>
        </w:tc>
        <w:tc>
          <w:tcPr>
            <w:tcW w:w="1126" w:type="dxa"/>
            <w:shd w:val="clear" w:color="auto" w:fill="auto"/>
            <w:vAlign w:val="center"/>
          </w:tcPr>
          <w:p w14:paraId="6ABEB7FE" w14:textId="77777777" w:rsidR="00F8382E" w:rsidRPr="00760243" w:rsidRDefault="00F8382E" w:rsidP="008C6877">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2</w:t>
            </w:r>
          </w:p>
        </w:tc>
        <w:tc>
          <w:tcPr>
            <w:tcW w:w="1126" w:type="dxa"/>
            <w:shd w:val="clear" w:color="auto" w:fill="auto"/>
            <w:vAlign w:val="center"/>
          </w:tcPr>
          <w:p w14:paraId="31A57C57" w14:textId="77777777" w:rsidR="00F8382E" w:rsidRPr="00760243" w:rsidRDefault="00F8382E" w:rsidP="008C6877">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3</w:t>
            </w:r>
          </w:p>
        </w:tc>
        <w:tc>
          <w:tcPr>
            <w:tcW w:w="1843" w:type="dxa"/>
            <w:shd w:val="clear" w:color="auto" w:fill="auto"/>
            <w:vAlign w:val="center"/>
          </w:tcPr>
          <w:p w14:paraId="349FF31E" w14:textId="77777777" w:rsidR="00F8382E" w:rsidRPr="00760243" w:rsidRDefault="00F8382E" w:rsidP="008C6877">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1 or 2</w:t>
            </w:r>
          </w:p>
        </w:tc>
        <w:tc>
          <w:tcPr>
            <w:tcW w:w="1843" w:type="dxa"/>
            <w:vMerge/>
            <w:shd w:val="clear" w:color="auto" w:fill="auto"/>
            <w:vAlign w:val="center"/>
          </w:tcPr>
          <w:p w14:paraId="773E93BF" w14:textId="77777777" w:rsidR="00F8382E" w:rsidRPr="000B4FB1" w:rsidRDefault="00F8382E" w:rsidP="008C6877">
            <w:pPr>
              <w:pStyle w:val="LGTdoc0"/>
              <w:spacing w:before="100" w:beforeAutospacing="1" w:afterAutospacing="1" w:line="240" w:lineRule="auto"/>
              <w:jc w:val="center"/>
              <w:rPr>
                <w:rFonts w:eastAsia="맑은 고딕"/>
                <w:iCs/>
                <w:szCs w:val="22"/>
                <w:lang w:val="en-US"/>
              </w:rPr>
            </w:pPr>
          </w:p>
        </w:tc>
      </w:tr>
      <w:tr w:rsidR="00F8382E" w:rsidRPr="000B4FB1" w14:paraId="3FDF0D07" w14:textId="77777777" w:rsidTr="008C6877">
        <w:trPr>
          <w:jc w:val="center"/>
        </w:trPr>
        <w:tc>
          <w:tcPr>
            <w:tcW w:w="730" w:type="dxa"/>
            <w:shd w:val="clear" w:color="auto" w:fill="auto"/>
            <w:vAlign w:val="center"/>
          </w:tcPr>
          <w:p w14:paraId="24EF52EA" w14:textId="77777777" w:rsidR="00F8382E" w:rsidRPr="00BE3A2E" w:rsidRDefault="00F8382E" w:rsidP="008C6877">
            <w:pPr>
              <w:keepNext/>
              <w:keepLines/>
              <w:widowControl/>
              <w:wordWrap/>
              <w:autoSpaceDE/>
              <w:autoSpaceDN/>
              <w:jc w:val="center"/>
              <w:rPr>
                <w:rFonts w:ascii="Arial" w:eastAsia="SimSun" w:hAnsi="Arial"/>
                <w:b/>
                <w:kern w:val="0"/>
                <w:sz w:val="18"/>
                <w:szCs w:val="20"/>
                <w:lang w:val="en-GB" w:eastAsia="zh-CN"/>
              </w:rPr>
            </w:pPr>
            <w:r w:rsidRPr="00BE3A2E">
              <w:rPr>
                <w:rFonts w:ascii="Arial" w:eastAsia="SimSun" w:hAnsi="Arial" w:hint="eastAsia"/>
                <w:b/>
                <w:kern w:val="0"/>
                <w:sz w:val="18"/>
                <w:szCs w:val="20"/>
                <w:lang w:val="en-GB" w:eastAsia="zh-CN"/>
              </w:rPr>
              <w:t>6</w:t>
            </w:r>
          </w:p>
        </w:tc>
        <w:tc>
          <w:tcPr>
            <w:tcW w:w="1126" w:type="dxa"/>
            <w:shd w:val="clear" w:color="auto" w:fill="auto"/>
            <w:vAlign w:val="center"/>
          </w:tcPr>
          <w:p w14:paraId="0C4CA198" w14:textId="77777777" w:rsidR="00F8382E" w:rsidRPr="00760243" w:rsidRDefault="00F8382E" w:rsidP="008C6877">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3</w:t>
            </w:r>
          </w:p>
        </w:tc>
        <w:tc>
          <w:tcPr>
            <w:tcW w:w="1126" w:type="dxa"/>
            <w:shd w:val="clear" w:color="auto" w:fill="auto"/>
            <w:vAlign w:val="center"/>
          </w:tcPr>
          <w:p w14:paraId="72DFFBBD" w14:textId="77777777" w:rsidR="00F8382E" w:rsidRPr="00760243" w:rsidRDefault="00F8382E" w:rsidP="008C6877">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3</w:t>
            </w:r>
          </w:p>
        </w:tc>
        <w:tc>
          <w:tcPr>
            <w:tcW w:w="1843" w:type="dxa"/>
            <w:shd w:val="clear" w:color="auto" w:fill="auto"/>
            <w:vAlign w:val="center"/>
          </w:tcPr>
          <w:p w14:paraId="15C9725B" w14:textId="77777777" w:rsidR="00F8382E" w:rsidRPr="00760243" w:rsidRDefault="00F8382E" w:rsidP="008C6877">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2</w:t>
            </w:r>
          </w:p>
        </w:tc>
        <w:tc>
          <w:tcPr>
            <w:tcW w:w="1843" w:type="dxa"/>
            <w:vMerge/>
            <w:shd w:val="clear" w:color="auto" w:fill="auto"/>
            <w:vAlign w:val="center"/>
          </w:tcPr>
          <w:p w14:paraId="6C34C7BA" w14:textId="77777777" w:rsidR="00F8382E" w:rsidRPr="000B4FB1" w:rsidRDefault="00F8382E" w:rsidP="008C6877">
            <w:pPr>
              <w:pStyle w:val="LGTdoc0"/>
              <w:spacing w:before="100" w:beforeAutospacing="1" w:afterAutospacing="1" w:line="240" w:lineRule="auto"/>
              <w:jc w:val="center"/>
              <w:rPr>
                <w:rFonts w:eastAsia="맑은 고딕"/>
                <w:iCs/>
                <w:szCs w:val="22"/>
                <w:lang w:val="en-US"/>
              </w:rPr>
            </w:pPr>
          </w:p>
        </w:tc>
      </w:tr>
      <w:tr w:rsidR="00F8382E" w:rsidRPr="000B4FB1" w14:paraId="77E6B6C6" w14:textId="77777777" w:rsidTr="008C6877">
        <w:trPr>
          <w:jc w:val="center"/>
        </w:trPr>
        <w:tc>
          <w:tcPr>
            <w:tcW w:w="730" w:type="dxa"/>
            <w:shd w:val="clear" w:color="auto" w:fill="auto"/>
            <w:vAlign w:val="center"/>
          </w:tcPr>
          <w:p w14:paraId="6B039317" w14:textId="77777777" w:rsidR="00F8382E" w:rsidRPr="00BE3A2E" w:rsidRDefault="00F8382E" w:rsidP="008C6877">
            <w:pPr>
              <w:keepNext/>
              <w:keepLines/>
              <w:widowControl/>
              <w:wordWrap/>
              <w:autoSpaceDE/>
              <w:autoSpaceDN/>
              <w:jc w:val="center"/>
              <w:rPr>
                <w:rFonts w:ascii="Arial" w:eastAsia="SimSun" w:hAnsi="Arial"/>
                <w:b/>
                <w:kern w:val="0"/>
                <w:sz w:val="18"/>
                <w:szCs w:val="20"/>
                <w:lang w:val="en-GB" w:eastAsia="zh-CN"/>
              </w:rPr>
            </w:pPr>
            <w:r w:rsidRPr="00BE3A2E">
              <w:rPr>
                <w:rFonts w:ascii="Arial" w:eastAsia="SimSun" w:hAnsi="Arial" w:hint="eastAsia"/>
                <w:b/>
                <w:kern w:val="0"/>
                <w:sz w:val="18"/>
                <w:szCs w:val="20"/>
                <w:lang w:val="en-GB" w:eastAsia="zh-CN"/>
              </w:rPr>
              <w:t>7</w:t>
            </w:r>
          </w:p>
        </w:tc>
        <w:tc>
          <w:tcPr>
            <w:tcW w:w="1126" w:type="dxa"/>
            <w:shd w:val="clear" w:color="auto" w:fill="auto"/>
            <w:vAlign w:val="center"/>
          </w:tcPr>
          <w:p w14:paraId="032ED97D" w14:textId="77777777" w:rsidR="00F8382E" w:rsidRPr="00760243" w:rsidRDefault="00F8382E" w:rsidP="008C6877">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3</w:t>
            </w:r>
          </w:p>
        </w:tc>
        <w:tc>
          <w:tcPr>
            <w:tcW w:w="1126" w:type="dxa"/>
            <w:shd w:val="clear" w:color="auto" w:fill="auto"/>
            <w:vAlign w:val="center"/>
          </w:tcPr>
          <w:p w14:paraId="375A34E7" w14:textId="77777777" w:rsidR="00F8382E" w:rsidRPr="00760243" w:rsidRDefault="00F8382E" w:rsidP="008C6877">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4</w:t>
            </w:r>
          </w:p>
        </w:tc>
        <w:tc>
          <w:tcPr>
            <w:tcW w:w="1843" w:type="dxa"/>
            <w:shd w:val="clear" w:color="auto" w:fill="auto"/>
            <w:vAlign w:val="center"/>
          </w:tcPr>
          <w:p w14:paraId="1AAC4702" w14:textId="77777777" w:rsidR="00F8382E" w:rsidRPr="00760243" w:rsidRDefault="00F8382E" w:rsidP="008C6877">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2</w:t>
            </w:r>
          </w:p>
        </w:tc>
        <w:tc>
          <w:tcPr>
            <w:tcW w:w="1843" w:type="dxa"/>
            <w:vMerge/>
            <w:shd w:val="clear" w:color="auto" w:fill="auto"/>
            <w:vAlign w:val="center"/>
          </w:tcPr>
          <w:p w14:paraId="5E2CCDF9" w14:textId="77777777" w:rsidR="00F8382E" w:rsidRPr="000B4FB1" w:rsidRDefault="00F8382E" w:rsidP="008C6877">
            <w:pPr>
              <w:pStyle w:val="LGTdoc0"/>
              <w:spacing w:before="100" w:beforeAutospacing="1" w:afterAutospacing="1" w:line="240" w:lineRule="auto"/>
              <w:jc w:val="center"/>
              <w:rPr>
                <w:rFonts w:eastAsia="맑은 고딕"/>
                <w:iCs/>
                <w:szCs w:val="22"/>
                <w:lang w:val="en-US"/>
              </w:rPr>
            </w:pPr>
          </w:p>
        </w:tc>
      </w:tr>
      <w:tr w:rsidR="00F8382E" w:rsidRPr="000B4FB1" w14:paraId="3AD79191" w14:textId="77777777" w:rsidTr="008C6877">
        <w:trPr>
          <w:trHeight w:val="230"/>
          <w:jc w:val="center"/>
        </w:trPr>
        <w:tc>
          <w:tcPr>
            <w:tcW w:w="730" w:type="dxa"/>
            <w:shd w:val="clear" w:color="auto" w:fill="auto"/>
            <w:vAlign w:val="center"/>
          </w:tcPr>
          <w:p w14:paraId="68FECAA8" w14:textId="77777777" w:rsidR="00F8382E" w:rsidRPr="00BE3A2E" w:rsidRDefault="00F8382E" w:rsidP="008C6877">
            <w:pPr>
              <w:keepNext/>
              <w:keepLines/>
              <w:widowControl/>
              <w:wordWrap/>
              <w:autoSpaceDE/>
              <w:autoSpaceDN/>
              <w:jc w:val="center"/>
              <w:rPr>
                <w:rFonts w:ascii="Arial" w:eastAsia="SimSun" w:hAnsi="Arial"/>
                <w:b/>
                <w:kern w:val="0"/>
                <w:sz w:val="18"/>
                <w:szCs w:val="20"/>
                <w:lang w:val="en-GB" w:eastAsia="zh-CN"/>
              </w:rPr>
            </w:pPr>
            <w:r w:rsidRPr="00BE3A2E">
              <w:rPr>
                <w:rFonts w:ascii="Arial" w:eastAsia="SimSun" w:hAnsi="Arial"/>
                <w:b/>
                <w:kern w:val="0"/>
                <w:sz w:val="18"/>
                <w:szCs w:val="20"/>
                <w:lang w:val="en-GB" w:eastAsia="zh-CN"/>
              </w:rPr>
              <w:t>8</w:t>
            </w:r>
          </w:p>
        </w:tc>
        <w:tc>
          <w:tcPr>
            <w:tcW w:w="1126" w:type="dxa"/>
            <w:shd w:val="clear" w:color="auto" w:fill="auto"/>
            <w:vAlign w:val="center"/>
          </w:tcPr>
          <w:p w14:paraId="11B16B45" w14:textId="77777777" w:rsidR="00F8382E" w:rsidRPr="00760243" w:rsidRDefault="00F8382E" w:rsidP="008C6877">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4</w:t>
            </w:r>
          </w:p>
        </w:tc>
        <w:tc>
          <w:tcPr>
            <w:tcW w:w="1126" w:type="dxa"/>
            <w:shd w:val="clear" w:color="auto" w:fill="auto"/>
            <w:vAlign w:val="center"/>
          </w:tcPr>
          <w:p w14:paraId="5E6D008B" w14:textId="77777777" w:rsidR="00F8382E" w:rsidRPr="00760243" w:rsidRDefault="00F8382E" w:rsidP="008C6877">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4</w:t>
            </w:r>
          </w:p>
        </w:tc>
        <w:tc>
          <w:tcPr>
            <w:tcW w:w="1843" w:type="dxa"/>
            <w:shd w:val="clear" w:color="auto" w:fill="auto"/>
            <w:vAlign w:val="center"/>
          </w:tcPr>
          <w:p w14:paraId="16BAC378" w14:textId="77777777" w:rsidR="00F8382E" w:rsidRPr="00760243" w:rsidRDefault="00F8382E" w:rsidP="008C6877">
            <w:pPr>
              <w:keepNext/>
              <w:keepLines/>
              <w:widowControl/>
              <w:wordWrap/>
              <w:autoSpaceDE/>
              <w:autoSpaceDN/>
              <w:jc w:val="center"/>
              <w:rPr>
                <w:rFonts w:ascii="Arial" w:eastAsia="SimSun" w:hAnsi="Arial"/>
                <w:kern w:val="0"/>
                <w:sz w:val="18"/>
                <w:szCs w:val="20"/>
                <w:lang w:val="en-GB" w:eastAsia="zh-CN"/>
              </w:rPr>
            </w:pPr>
            <w:r w:rsidRPr="00760243">
              <w:rPr>
                <w:rFonts w:ascii="Arial" w:eastAsia="SimSun" w:hAnsi="Arial" w:hint="eastAsia"/>
                <w:kern w:val="0"/>
                <w:sz w:val="18"/>
                <w:szCs w:val="20"/>
                <w:lang w:val="en-GB" w:eastAsia="zh-CN"/>
              </w:rPr>
              <w:t>2</w:t>
            </w:r>
          </w:p>
        </w:tc>
        <w:tc>
          <w:tcPr>
            <w:tcW w:w="1843" w:type="dxa"/>
            <w:vMerge/>
            <w:shd w:val="clear" w:color="auto" w:fill="auto"/>
            <w:vAlign w:val="center"/>
          </w:tcPr>
          <w:p w14:paraId="15E98672" w14:textId="77777777" w:rsidR="00F8382E" w:rsidRPr="000B4FB1" w:rsidRDefault="00F8382E" w:rsidP="008C6877">
            <w:pPr>
              <w:pStyle w:val="LGTdoc0"/>
              <w:spacing w:before="100" w:beforeAutospacing="1" w:afterLines="0" w:after="100" w:afterAutospacing="1" w:line="240" w:lineRule="auto"/>
              <w:jc w:val="center"/>
              <w:rPr>
                <w:rFonts w:eastAsia="맑은 고딕"/>
                <w:iCs/>
                <w:szCs w:val="22"/>
                <w:lang w:val="en-US"/>
              </w:rPr>
            </w:pPr>
          </w:p>
        </w:tc>
      </w:tr>
    </w:tbl>
    <w:p w14:paraId="7AF82C75" w14:textId="77777777" w:rsidR="00F8382E" w:rsidRPr="003F3A12" w:rsidRDefault="00F8382E" w:rsidP="00F8382E">
      <w:pPr>
        <w:pStyle w:val="LGTdoc0"/>
        <w:spacing w:before="100" w:beforeAutospacing="1" w:afterLines="0" w:after="100" w:afterAutospacing="1" w:line="240" w:lineRule="auto"/>
        <w:ind w:firstLineChars="150" w:firstLine="330"/>
        <w:rPr>
          <w:rFonts w:eastAsia="맑은 고딕"/>
          <w:iCs/>
          <w:szCs w:val="22"/>
          <w:lang w:val="en-US"/>
        </w:rPr>
      </w:pPr>
    </w:p>
    <w:p w14:paraId="1DCE7AF8" w14:textId="77777777" w:rsidR="00F8382E" w:rsidRPr="00E45B95" w:rsidRDefault="00F8382E" w:rsidP="00F8382E">
      <w:pPr>
        <w:pStyle w:val="LGTdoc0"/>
        <w:spacing w:before="100" w:beforeAutospacing="1" w:afterLines="0" w:after="100" w:afterAutospacing="1" w:line="240" w:lineRule="auto"/>
        <w:ind w:firstLineChars="150" w:firstLine="330"/>
        <w:rPr>
          <w:rFonts w:eastAsia="맑은 고딕"/>
          <w:iCs/>
          <w:szCs w:val="22"/>
          <w:lang w:val="en-US"/>
        </w:rPr>
      </w:pPr>
      <w:r w:rsidRPr="00491C19">
        <w:rPr>
          <w:rFonts w:eastAsia="맑은 고딕"/>
          <w:iCs/>
          <w:szCs w:val="22"/>
          <w:lang w:val="en-US"/>
        </w:rPr>
        <w:t>Regarding encoding rule for LI, two options which are joint and separate encoding of RI can be considered. Although joint encoding with RI may be further reducing the total payload at most 1 bit, it would not be desirable to increase the bit-with of RI in the perspective of decoding reliability, since other CSI such as PMI and CQI depend on the reported RI. Thus, we prefer supporting a LI field separated from other CSI. Also, since the LI has the dependency o</w:t>
      </w:r>
      <w:r>
        <w:rPr>
          <w:rFonts w:eastAsia="맑은 고딕"/>
          <w:iCs/>
          <w:szCs w:val="22"/>
          <w:lang w:val="en-US"/>
        </w:rPr>
        <w:t>n</w:t>
      </w:r>
      <w:r w:rsidRPr="00491C19">
        <w:rPr>
          <w:rFonts w:eastAsia="맑은 고딕"/>
          <w:iCs/>
          <w:szCs w:val="22"/>
          <w:lang w:val="en-US"/>
        </w:rPr>
        <w:t xml:space="preserve"> RI, we also think following encoding rule of wideband PMI is more preferable. Therefore, LI should be included in the Part 2 CSI when subband reporting on PUCCH or PUSCH based reporting is configured. </w:t>
      </w:r>
    </w:p>
    <w:p w14:paraId="15503651" w14:textId="77777777" w:rsidR="00F8382E" w:rsidRDefault="00F8382E" w:rsidP="00F8382E">
      <w:pPr>
        <w:pStyle w:val="LGTdoc0"/>
        <w:spacing w:before="100" w:beforeAutospacing="1" w:afterLines="0" w:after="100" w:afterAutospacing="1" w:line="240" w:lineRule="auto"/>
        <w:rPr>
          <w:rFonts w:eastAsia="맑은 고딕"/>
          <w:iCs/>
          <w:szCs w:val="22"/>
          <w:lang w:val="en-US"/>
        </w:rPr>
      </w:pPr>
    </w:p>
    <w:p w14:paraId="41407A12" w14:textId="6E922920" w:rsidR="00F8382E" w:rsidRPr="00491C19" w:rsidRDefault="00F8382E" w:rsidP="00F8382E">
      <w:pPr>
        <w:pStyle w:val="LGTdoc0"/>
        <w:spacing w:before="100" w:beforeAutospacing="1" w:afterLines="0" w:after="100" w:afterAutospacing="1" w:line="240" w:lineRule="auto"/>
        <w:rPr>
          <w:rFonts w:eastAsia="맑은 고딕"/>
          <w:b/>
          <w:iCs/>
          <w:szCs w:val="22"/>
          <w:lang w:val="en-US"/>
        </w:rPr>
      </w:pPr>
      <w:r w:rsidRPr="00491C19">
        <w:rPr>
          <w:rFonts w:eastAsia="맑은 고딕"/>
          <w:b/>
          <w:iCs/>
          <w:szCs w:val="22"/>
          <w:lang w:val="en-US"/>
        </w:rPr>
        <w:t xml:space="preserve">Proposal </w:t>
      </w:r>
      <w:r w:rsidR="00FA0F33">
        <w:rPr>
          <w:rFonts w:eastAsia="맑은 고딕"/>
          <w:b/>
          <w:iCs/>
          <w:szCs w:val="22"/>
          <w:lang w:val="en-US"/>
        </w:rPr>
        <w:t>8</w:t>
      </w:r>
      <w:r w:rsidRPr="00491C19">
        <w:rPr>
          <w:rFonts w:eastAsia="맑은 고딕"/>
          <w:b/>
          <w:iCs/>
          <w:szCs w:val="22"/>
          <w:lang w:val="en-US"/>
        </w:rPr>
        <w:t>. Confirm the working assumption related to LI as</w:t>
      </w:r>
    </w:p>
    <w:p w14:paraId="6197EAAA" w14:textId="77777777" w:rsidR="00F8382E" w:rsidRPr="00491C19" w:rsidRDefault="00F8382E" w:rsidP="00F8382E">
      <w:pPr>
        <w:pStyle w:val="LGTdoc0"/>
        <w:numPr>
          <w:ilvl w:val="0"/>
          <w:numId w:val="40"/>
        </w:numPr>
        <w:spacing w:before="100" w:beforeAutospacing="1" w:afterLines="0" w:after="100" w:afterAutospacing="1" w:line="240" w:lineRule="auto"/>
        <w:rPr>
          <w:rFonts w:eastAsia="맑은 고딕"/>
          <w:b/>
          <w:iCs/>
          <w:szCs w:val="22"/>
          <w:lang w:val="en-US"/>
        </w:rPr>
      </w:pPr>
      <w:r w:rsidRPr="00C90678">
        <w:rPr>
          <w:b/>
          <w:color w:val="000000"/>
          <w:szCs w:val="22"/>
          <w:lang w:eastAsia="zh-CN"/>
        </w:rPr>
        <w:t xml:space="preserve">For reporting preferred layer for mapping PTRS using layer indicator (LI), support a LI </w:t>
      </w:r>
      <w:r w:rsidRPr="00C90678">
        <w:rPr>
          <w:b/>
          <w:color w:val="000000"/>
          <w:szCs w:val="22"/>
          <w:lang w:eastAsia="zh-CN"/>
        </w:rPr>
        <w:t>field separate from other CSI, following the encoding rule of wideband PMI.</w:t>
      </w:r>
    </w:p>
    <w:p w14:paraId="1C126BB4" w14:textId="52F1295F" w:rsidR="00F8382E" w:rsidRDefault="00F8382E" w:rsidP="00F8382E">
      <w:pPr>
        <w:pStyle w:val="LGTdoc0"/>
        <w:spacing w:before="100" w:beforeAutospacing="1" w:afterLines="0" w:after="100" w:afterAutospacing="1" w:line="240" w:lineRule="auto"/>
        <w:rPr>
          <w:rFonts w:eastAsia="맑은 고딕"/>
          <w:iCs/>
          <w:szCs w:val="22"/>
          <w:u w:val="single"/>
          <w:lang w:val="en-US"/>
        </w:rPr>
      </w:pPr>
      <w:r w:rsidRPr="00C90678">
        <w:rPr>
          <w:rFonts w:eastAsia="맑은 고딕"/>
          <w:b/>
          <w:iCs/>
          <w:szCs w:val="22"/>
          <w:lang w:val="en-US"/>
        </w:rPr>
        <w:t xml:space="preserve">Proposal </w:t>
      </w:r>
      <w:r w:rsidR="00FA0F33">
        <w:rPr>
          <w:rFonts w:eastAsia="맑은 고딕"/>
          <w:b/>
          <w:iCs/>
          <w:szCs w:val="22"/>
          <w:lang w:val="en-US"/>
        </w:rPr>
        <w:t>9</w:t>
      </w:r>
      <w:r w:rsidRPr="00C90678">
        <w:rPr>
          <w:rFonts w:eastAsia="맑은 고딕"/>
          <w:b/>
          <w:iCs/>
          <w:szCs w:val="22"/>
          <w:lang w:val="en-US"/>
        </w:rPr>
        <w:t xml:space="preserve">. </w:t>
      </w:r>
      <w:r w:rsidR="00097941">
        <w:rPr>
          <w:rFonts w:eastAsia="맑은 고딕"/>
          <w:b/>
          <w:iCs/>
          <w:szCs w:val="22"/>
          <w:lang w:val="en-US"/>
        </w:rPr>
        <w:t>For</w:t>
      </w:r>
      <w:r w:rsidRPr="00C90678">
        <w:rPr>
          <w:rFonts w:eastAsia="맑은 고딕"/>
          <w:b/>
          <w:iCs/>
          <w:szCs w:val="22"/>
          <w:lang w:val="en-US"/>
        </w:rPr>
        <w:t xml:space="preserve"> overhead reduction, the bit-width of LI depends on the reported RI</w:t>
      </w:r>
      <w:r>
        <w:rPr>
          <w:rFonts w:eastAsia="맑은 고딕"/>
          <w:b/>
          <w:iCs/>
          <w:szCs w:val="22"/>
          <w:lang w:val="en-US"/>
        </w:rPr>
        <w:t xml:space="preserve"> and support LI bit-width in Table below</w:t>
      </w:r>
      <w:r w:rsidRPr="00C90678">
        <w:rPr>
          <w:rFonts w:eastAsia="맑은 고딕"/>
          <w:b/>
          <w:iCs/>
          <w:szCs w:val="22"/>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7"/>
        <w:gridCol w:w="1315"/>
        <w:gridCol w:w="1316"/>
        <w:gridCol w:w="1316"/>
      </w:tblGrid>
      <w:tr w:rsidR="00F8382E" w:rsidRPr="00F8011E" w14:paraId="3B73DB68" w14:textId="77777777" w:rsidTr="008C6877">
        <w:trPr>
          <w:trHeight w:val="265"/>
          <w:jc w:val="center"/>
        </w:trPr>
        <w:tc>
          <w:tcPr>
            <w:tcW w:w="0" w:type="auto"/>
            <w:vMerge w:val="restart"/>
            <w:shd w:val="clear" w:color="auto" w:fill="E0E0E0"/>
            <w:vAlign w:val="center"/>
          </w:tcPr>
          <w:p w14:paraId="09BA9A1B" w14:textId="77777777" w:rsidR="00F8382E" w:rsidRPr="00F8011E" w:rsidRDefault="00F8382E" w:rsidP="008C6877">
            <w:pPr>
              <w:keepNext/>
              <w:keepLines/>
              <w:widowControl/>
              <w:wordWrap/>
              <w:autoSpaceDE/>
              <w:autoSpaceDN/>
              <w:jc w:val="center"/>
              <w:rPr>
                <w:rFonts w:ascii="Arial" w:eastAsia="SimSun" w:hAnsi="Arial"/>
                <w:b/>
                <w:kern w:val="0"/>
                <w:sz w:val="18"/>
                <w:szCs w:val="20"/>
                <w:lang w:val="en-GB" w:eastAsia="en-US"/>
              </w:rPr>
            </w:pPr>
            <w:r w:rsidRPr="00F8011E">
              <w:rPr>
                <w:rFonts w:ascii="Arial" w:eastAsia="SimSun" w:hAnsi="Arial"/>
                <w:b/>
                <w:kern w:val="0"/>
                <w:sz w:val="18"/>
                <w:szCs w:val="20"/>
                <w:lang w:val="en-GB" w:eastAsia="en-US"/>
              </w:rPr>
              <w:lastRenderedPageBreak/>
              <w:t>Field</w:t>
            </w:r>
          </w:p>
        </w:tc>
        <w:tc>
          <w:tcPr>
            <w:tcW w:w="3947" w:type="dxa"/>
            <w:gridSpan w:val="3"/>
            <w:shd w:val="clear" w:color="auto" w:fill="E0E0E0"/>
            <w:vAlign w:val="center"/>
          </w:tcPr>
          <w:p w14:paraId="56B6BCBF" w14:textId="77777777" w:rsidR="00F8382E" w:rsidRPr="00F8011E" w:rsidRDefault="00F8382E" w:rsidP="008C6877">
            <w:pPr>
              <w:keepNext/>
              <w:keepLines/>
              <w:widowControl/>
              <w:wordWrap/>
              <w:autoSpaceDE/>
              <w:autoSpaceDN/>
              <w:jc w:val="center"/>
              <w:rPr>
                <w:rFonts w:ascii="Arial" w:eastAsia="SimSun" w:hAnsi="Arial"/>
                <w:b/>
                <w:kern w:val="0"/>
                <w:sz w:val="18"/>
                <w:szCs w:val="20"/>
                <w:lang w:val="en-GB" w:eastAsia="en-US"/>
              </w:rPr>
            </w:pPr>
            <w:r w:rsidRPr="00F8011E">
              <w:rPr>
                <w:rFonts w:ascii="Arial" w:eastAsia="SimSun" w:hAnsi="Arial"/>
                <w:b/>
                <w:kern w:val="0"/>
                <w:sz w:val="18"/>
                <w:szCs w:val="20"/>
                <w:lang w:val="en-GB" w:eastAsia="en-US"/>
              </w:rPr>
              <w:t>Bitwidth</w:t>
            </w:r>
          </w:p>
        </w:tc>
      </w:tr>
      <w:tr w:rsidR="00F8382E" w:rsidRPr="00F8011E" w14:paraId="6A098001" w14:textId="77777777" w:rsidTr="008C6877">
        <w:trPr>
          <w:trHeight w:val="265"/>
          <w:jc w:val="center"/>
        </w:trPr>
        <w:tc>
          <w:tcPr>
            <w:tcW w:w="0" w:type="auto"/>
            <w:vMerge/>
            <w:shd w:val="clear" w:color="auto" w:fill="E0E0E0"/>
            <w:vAlign w:val="center"/>
          </w:tcPr>
          <w:p w14:paraId="66B4ED76" w14:textId="77777777" w:rsidR="00F8382E" w:rsidRPr="00F8011E" w:rsidRDefault="00F8382E" w:rsidP="008C6877">
            <w:pPr>
              <w:keepNext/>
              <w:keepLines/>
              <w:widowControl/>
              <w:wordWrap/>
              <w:autoSpaceDE/>
              <w:autoSpaceDN/>
              <w:jc w:val="center"/>
              <w:rPr>
                <w:rFonts w:ascii="Arial" w:eastAsia="SimSun" w:hAnsi="Arial"/>
                <w:b/>
                <w:kern w:val="0"/>
                <w:sz w:val="18"/>
                <w:szCs w:val="20"/>
                <w:lang w:val="en-GB" w:eastAsia="en-US"/>
              </w:rPr>
            </w:pPr>
          </w:p>
        </w:tc>
        <w:tc>
          <w:tcPr>
            <w:tcW w:w="1315" w:type="dxa"/>
            <w:shd w:val="clear" w:color="auto" w:fill="E0E0E0"/>
            <w:vAlign w:val="center"/>
          </w:tcPr>
          <w:p w14:paraId="4606A90D" w14:textId="77777777" w:rsidR="00F8382E" w:rsidRPr="00F45F2D" w:rsidRDefault="00F8382E" w:rsidP="008C6877">
            <w:pPr>
              <w:keepNext/>
              <w:keepLines/>
              <w:widowControl/>
              <w:wordWrap/>
              <w:autoSpaceDE/>
              <w:autoSpaceDN/>
              <w:jc w:val="center"/>
              <w:rPr>
                <w:rFonts w:ascii="Arial" w:eastAsia="맑은 고딕" w:hAnsi="Arial"/>
                <w:kern w:val="0"/>
                <w:sz w:val="18"/>
                <w:szCs w:val="20"/>
                <w:lang w:val="en-GB"/>
              </w:rPr>
            </w:pPr>
            <w:r w:rsidRPr="00F45F2D">
              <w:rPr>
                <w:rFonts w:ascii="Arial" w:eastAsia="맑은 고딕" w:hAnsi="Arial" w:hint="eastAsia"/>
                <w:kern w:val="0"/>
                <w:sz w:val="18"/>
                <w:szCs w:val="20"/>
                <w:lang w:val="en-GB"/>
              </w:rPr>
              <w:t>Rank = 1</w:t>
            </w:r>
          </w:p>
        </w:tc>
        <w:tc>
          <w:tcPr>
            <w:tcW w:w="1316" w:type="dxa"/>
            <w:shd w:val="clear" w:color="auto" w:fill="E0E0E0"/>
            <w:vAlign w:val="center"/>
          </w:tcPr>
          <w:p w14:paraId="089021C1" w14:textId="77777777" w:rsidR="00F8382E" w:rsidRPr="00F8011E" w:rsidRDefault="00F8382E" w:rsidP="008C6877">
            <w:pPr>
              <w:keepNext/>
              <w:keepLines/>
              <w:widowControl/>
              <w:wordWrap/>
              <w:autoSpaceDE/>
              <w:autoSpaceDN/>
              <w:jc w:val="center"/>
              <w:rPr>
                <w:rFonts w:ascii="Arial" w:eastAsia="SimSun" w:hAnsi="Arial"/>
                <w:kern w:val="0"/>
                <w:sz w:val="18"/>
                <w:szCs w:val="20"/>
                <w:lang w:val="en-GB" w:eastAsia="zh-CN"/>
              </w:rPr>
            </w:pPr>
            <w:r w:rsidRPr="00F45F2D">
              <w:rPr>
                <w:rFonts w:ascii="Arial" w:eastAsia="맑은 고딕" w:hAnsi="Arial" w:hint="eastAsia"/>
                <w:kern w:val="0"/>
                <w:sz w:val="18"/>
                <w:szCs w:val="20"/>
                <w:lang w:val="en-GB"/>
              </w:rPr>
              <w:t xml:space="preserve">Rank = </w:t>
            </w:r>
            <w:r>
              <w:rPr>
                <w:rFonts w:ascii="Arial" w:eastAsia="맑은 고딕" w:hAnsi="Arial"/>
                <w:kern w:val="0"/>
                <w:sz w:val="18"/>
                <w:szCs w:val="20"/>
                <w:lang w:val="en-GB"/>
              </w:rPr>
              <w:t>2</w:t>
            </w:r>
          </w:p>
        </w:tc>
        <w:tc>
          <w:tcPr>
            <w:tcW w:w="1316" w:type="dxa"/>
            <w:shd w:val="clear" w:color="auto" w:fill="E0E0E0"/>
            <w:vAlign w:val="center"/>
          </w:tcPr>
          <w:p w14:paraId="1C6BAE46" w14:textId="77777777" w:rsidR="00F8382E" w:rsidRPr="00F8011E" w:rsidRDefault="00F8382E" w:rsidP="008C6877">
            <w:pPr>
              <w:keepNext/>
              <w:keepLines/>
              <w:widowControl/>
              <w:wordWrap/>
              <w:autoSpaceDE/>
              <w:autoSpaceDN/>
              <w:jc w:val="center"/>
              <w:rPr>
                <w:rFonts w:ascii="Arial" w:eastAsia="SimSun" w:hAnsi="Arial"/>
                <w:kern w:val="0"/>
                <w:sz w:val="18"/>
                <w:szCs w:val="20"/>
                <w:lang w:val="en-GB" w:eastAsia="zh-CN"/>
              </w:rPr>
            </w:pPr>
            <w:r w:rsidRPr="00F45F2D">
              <w:rPr>
                <w:rFonts w:ascii="Arial" w:eastAsia="맑은 고딕" w:hAnsi="Arial" w:hint="eastAsia"/>
                <w:kern w:val="0"/>
                <w:sz w:val="18"/>
                <w:szCs w:val="20"/>
                <w:lang w:val="en-GB"/>
              </w:rPr>
              <w:t xml:space="preserve">Rank = </w:t>
            </w:r>
            <w:r>
              <w:rPr>
                <w:rFonts w:ascii="Arial" w:eastAsia="맑은 고딕" w:hAnsi="Arial"/>
                <w:kern w:val="0"/>
                <w:sz w:val="18"/>
                <w:szCs w:val="20"/>
                <w:lang w:val="en-GB"/>
              </w:rPr>
              <w:t>3-8</w:t>
            </w:r>
          </w:p>
        </w:tc>
      </w:tr>
      <w:tr w:rsidR="00F8382E" w:rsidRPr="00F8011E" w14:paraId="07242773" w14:textId="77777777" w:rsidTr="008C6877">
        <w:trPr>
          <w:jc w:val="center"/>
        </w:trPr>
        <w:tc>
          <w:tcPr>
            <w:tcW w:w="0" w:type="auto"/>
            <w:vAlign w:val="center"/>
          </w:tcPr>
          <w:p w14:paraId="098098A2" w14:textId="77777777" w:rsidR="00F8382E" w:rsidRPr="00F8011E" w:rsidRDefault="00F8382E" w:rsidP="008C6877">
            <w:pPr>
              <w:keepNext/>
              <w:keepLines/>
              <w:widowControl/>
              <w:wordWrap/>
              <w:autoSpaceDE/>
              <w:autoSpaceDN/>
              <w:jc w:val="center"/>
              <w:rPr>
                <w:rFonts w:ascii="Arial" w:eastAsia="SimSun" w:hAnsi="Arial"/>
                <w:kern w:val="0"/>
                <w:sz w:val="18"/>
                <w:szCs w:val="20"/>
                <w:lang w:val="en-GB" w:eastAsia="zh-CN"/>
              </w:rPr>
            </w:pPr>
            <w:r w:rsidRPr="00F8011E">
              <w:rPr>
                <w:rFonts w:ascii="Arial" w:eastAsia="SimSun" w:hAnsi="Arial" w:hint="eastAsia"/>
                <w:kern w:val="0"/>
                <w:sz w:val="18"/>
                <w:szCs w:val="20"/>
                <w:lang w:val="en-GB" w:eastAsia="zh-CN"/>
              </w:rPr>
              <w:t>Layer Indicator</w:t>
            </w:r>
          </w:p>
        </w:tc>
        <w:tc>
          <w:tcPr>
            <w:tcW w:w="1315" w:type="dxa"/>
            <w:vAlign w:val="center"/>
          </w:tcPr>
          <w:p w14:paraId="256C3267" w14:textId="77777777" w:rsidR="00F8382E" w:rsidRPr="00F45F2D" w:rsidRDefault="00F8382E" w:rsidP="008C6877">
            <w:pPr>
              <w:keepNext/>
              <w:keepLines/>
              <w:widowControl/>
              <w:wordWrap/>
              <w:autoSpaceDE/>
              <w:autoSpaceDN/>
              <w:jc w:val="center"/>
              <w:rPr>
                <w:rFonts w:ascii="Arial" w:eastAsia="맑은 고딕" w:hAnsi="Arial"/>
                <w:kern w:val="0"/>
                <w:sz w:val="18"/>
                <w:szCs w:val="20"/>
                <w:lang w:val="en-GB"/>
              </w:rPr>
            </w:pPr>
            <w:r w:rsidRPr="00F45F2D">
              <w:rPr>
                <w:rFonts w:ascii="Arial" w:eastAsia="맑은 고딕" w:hAnsi="Arial" w:hint="eastAsia"/>
                <w:kern w:val="0"/>
                <w:sz w:val="18"/>
                <w:szCs w:val="20"/>
                <w:lang w:val="en-GB"/>
              </w:rPr>
              <w:t>0</w:t>
            </w:r>
          </w:p>
        </w:tc>
        <w:tc>
          <w:tcPr>
            <w:tcW w:w="1316" w:type="dxa"/>
            <w:vAlign w:val="center"/>
          </w:tcPr>
          <w:p w14:paraId="42D6720F" w14:textId="77777777" w:rsidR="00F8382E" w:rsidRPr="00F45F2D" w:rsidRDefault="00F8382E" w:rsidP="008C6877">
            <w:pPr>
              <w:keepNext/>
              <w:keepLines/>
              <w:widowControl/>
              <w:wordWrap/>
              <w:autoSpaceDE/>
              <w:autoSpaceDN/>
              <w:jc w:val="center"/>
              <w:rPr>
                <w:rFonts w:ascii="Arial" w:eastAsia="맑은 고딕" w:hAnsi="Arial"/>
                <w:kern w:val="0"/>
                <w:sz w:val="18"/>
                <w:szCs w:val="20"/>
                <w:lang w:val="en-GB"/>
              </w:rPr>
            </w:pPr>
            <w:r w:rsidRPr="00F45F2D">
              <w:rPr>
                <w:rFonts w:ascii="Arial" w:eastAsia="맑은 고딕" w:hAnsi="Arial" w:hint="eastAsia"/>
                <w:kern w:val="0"/>
                <w:sz w:val="18"/>
                <w:szCs w:val="20"/>
                <w:lang w:val="en-GB"/>
              </w:rPr>
              <w:t>1</w:t>
            </w:r>
          </w:p>
        </w:tc>
        <w:tc>
          <w:tcPr>
            <w:tcW w:w="1316" w:type="dxa"/>
            <w:vAlign w:val="center"/>
          </w:tcPr>
          <w:p w14:paraId="37E27EB8" w14:textId="77777777" w:rsidR="00F8382E" w:rsidRPr="00F45F2D" w:rsidRDefault="00F8382E" w:rsidP="008C6877">
            <w:pPr>
              <w:keepNext/>
              <w:keepLines/>
              <w:widowControl/>
              <w:wordWrap/>
              <w:autoSpaceDE/>
              <w:autoSpaceDN/>
              <w:jc w:val="center"/>
              <w:rPr>
                <w:rFonts w:ascii="Arial" w:eastAsia="맑은 고딕" w:hAnsi="Arial"/>
                <w:kern w:val="0"/>
                <w:sz w:val="18"/>
                <w:szCs w:val="20"/>
                <w:lang w:val="en-GB"/>
              </w:rPr>
            </w:pPr>
            <w:r w:rsidRPr="00F45F2D">
              <w:rPr>
                <w:rFonts w:ascii="Arial" w:eastAsia="맑은 고딕" w:hAnsi="Arial" w:hint="eastAsia"/>
                <w:kern w:val="0"/>
                <w:sz w:val="18"/>
                <w:szCs w:val="20"/>
                <w:lang w:val="en-GB"/>
              </w:rPr>
              <w:t>2</w:t>
            </w:r>
          </w:p>
        </w:tc>
      </w:tr>
    </w:tbl>
    <w:p w14:paraId="110A08A6" w14:textId="77777777" w:rsidR="00F8382E" w:rsidRDefault="00F8382E" w:rsidP="00F8382E">
      <w:pPr>
        <w:pStyle w:val="LGTdoc0"/>
        <w:spacing w:before="100" w:beforeAutospacing="1" w:afterLines="0" w:after="100" w:afterAutospacing="1" w:line="240" w:lineRule="auto"/>
        <w:rPr>
          <w:rFonts w:eastAsia="맑은 고딕"/>
          <w:iCs/>
          <w:szCs w:val="22"/>
          <w:u w:val="single"/>
          <w:lang w:val="en-US"/>
        </w:rPr>
      </w:pPr>
    </w:p>
    <w:p w14:paraId="48FA7FAD" w14:textId="77777777" w:rsidR="00F8382E" w:rsidRPr="00491C19" w:rsidRDefault="00F8382E" w:rsidP="00F8382E">
      <w:pPr>
        <w:pStyle w:val="LGTdoc0"/>
        <w:spacing w:before="100" w:beforeAutospacing="1" w:afterLines="0" w:after="100" w:afterAutospacing="1" w:line="240" w:lineRule="auto"/>
        <w:ind w:firstLine="360"/>
        <w:rPr>
          <w:rFonts w:eastAsia="맑은 고딕"/>
          <w:iCs/>
          <w:u w:val="single"/>
          <w:lang w:val="en-US"/>
        </w:rPr>
      </w:pPr>
      <w:r w:rsidRPr="00957200">
        <w:rPr>
          <w:rFonts w:eastAsia="맑은 고딕"/>
          <w:iCs/>
          <w:szCs w:val="22"/>
          <w:u w:val="single"/>
          <w:lang w:val="en-US"/>
        </w:rPr>
        <w:t>UCI field order</w:t>
      </w:r>
    </w:p>
    <w:p w14:paraId="4D00F29A" w14:textId="77777777" w:rsidR="00F8382E" w:rsidRPr="00491C19" w:rsidRDefault="00F8382E" w:rsidP="00F8382E">
      <w:pPr>
        <w:pStyle w:val="LGTdoc0"/>
        <w:spacing w:before="100" w:beforeAutospacing="1" w:afterLines="0" w:after="100" w:afterAutospacing="1" w:line="240" w:lineRule="auto"/>
        <w:ind w:firstLine="360"/>
        <w:rPr>
          <w:rFonts w:eastAsia="맑은 고딕"/>
          <w:iCs/>
          <w:lang w:val="en-US"/>
        </w:rPr>
      </w:pPr>
      <w:r w:rsidRPr="00491C19">
        <w:rPr>
          <w:rFonts w:eastAsia="맑은 고딕" w:hint="eastAsia"/>
          <w:iCs/>
          <w:lang w:val="en-US"/>
        </w:rPr>
        <w:t xml:space="preserve">In the </w:t>
      </w:r>
      <w:r w:rsidRPr="00491C19">
        <w:rPr>
          <w:rFonts w:eastAsia="맑은 고딕"/>
          <w:iCs/>
          <w:lang w:val="en-US"/>
        </w:rPr>
        <w:t>RAN1#91, following agreement regarding UCI field order was capture in chairman’s note as:</w:t>
      </w:r>
    </w:p>
    <w:p w14:paraId="3867E738" w14:textId="77777777" w:rsidR="00F8382E" w:rsidRPr="007473F6" w:rsidRDefault="00F8382E" w:rsidP="00F8382E">
      <w:pPr>
        <w:rPr>
          <w:rFonts w:ascii="Times" w:hAnsi="Times" w:cs="Times"/>
          <w:sz w:val="18"/>
        </w:rPr>
      </w:pPr>
      <w:r w:rsidRPr="007473F6">
        <w:rPr>
          <w:rFonts w:ascii="Times" w:hAnsi="Times" w:cs="Times"/>
          <w:highlight w:val="green"/>
          <w:lang w:eastAsia="x-none"/>
        </w:rPr>
        <w:t>Agreement:</w:t>
      </w:r>
    </w:p>
    <w:p w14:paraId="051E310E" w14:textId="77777777" w:rsidR="00F8382E" w:rsidRPr="00FA0F33" w:rsidRDefault="00F8382E" w:rsidP="00F8382E">
      <w:pPr>
        <w:numPr>
          <w:ilvl w:val="0"/>
          <w:numId w:val="39"/>
        </w:numPr>
        <w:rPr>
          <w:rFonts w:ascii="Times" w:hAnsi="Times" w:cs="Times"/>
          <w:sz w:val="22"/>
        </w:rPr>
      </w:pPr>
      <w:r w:rsidRPr="00FA0F33">
        <w:rPr>
          <w:rFonts w:ascii="Times" w:hAnsi="Times" w:cs="Times"/>
          <w:sz w:val="22"/>
        </w:rPr>
        <w:t xml:space="preserve">UCI field order is  CRI </w:t>
      </w:r>
      <w:r w:rsidRPr="00FA0F33">
        <w:rPr>
          <w:rFonts w:ascii="Times" w:hAnsi="Times" w:cs="Times" w:hint="eastAsia"/>
          <w:sz w:val="22"/>
        </w:rPr>
        <w:t>→</w:t>
      </w:r>
      <w:r w:rsidRPr="00FA0F33">
        <w:rPr>
          <w:rFonts w:ascii="Times" w:hAnsi="Times" w:cs="Times"/>
          <w:sz w:val="22"/>
        </w:rPr>
        <w:t xml:space="preserve"> RI </w:t>
      </w:r>
      <w:r w:rsidRPr="00FA0F33">
        <w:rPr>
          <w:rFonts w:ascii="Times" w:hAnsi="Times" w:cs="Times" w:hint="eastAsia"/>
          <w:sz w:val="22"/>
        </w:rPr>
        <w:t>→</w:t>
      </w:r>
      <w:r w:rsidRPr="00FA0F33">
        <w:rPr>
          <w:rFonts w:ascii="Times" w:hAnsi="Times" w:cs="Times"/>
          <w:sz w:val="22"/>
        </w:rPr>
        <w:t xml:space="preserve"> Padding bits (if present) </w:t>
      </w:r>
      <w:r w:rsidRPr="00FA0F33">
        <w:rPr>
          <w:rFonts w:ascii="Times" w:hAnsi="Times" w:cs="Times" w:hint="eastAsia"/>
          <w:sz w:val="22"/>
        </w:rPr>
        <w:t>→</w:t>
      </w:r>
      <w:r w:rsidRPr="00FA0F33">
        <w:rPr>
          <w:rFonts w:ascii="Times" w:hAnsi="Times" w:cs="Times"/>
          <w:sz w:val="22"/>
        </w:rPr>
        <w:t xml:space="preserve"> PMI </w:t>
      </w:r>
      <w:r w:rsidRPr="00FA0F33">
        <w:rPr>
          <w:rFonts w:ascii="Times" w:hAnsi="Times" w:cs="Times" w:hint="eastAsia"/>
          <w:sz w:val="22"/>
        </w:rPr>
        <w:t>→</w:t>
      </w:r>
      <w:r w:rsidRPr="00FA0F33">
        <w:rPr>
          <w:rFonts w:ascii="Times" w:hAnsi="Times" w:cs="Times"/>
          <w:sz w:val="22"/>
        </w:rPr>
        <w:t xml:space="preserve"> CQI</w:t>
      </w:r>
    </w:p>
    <w:p w14:paraId="724C942A" w14:textId="77777777" w:rsidR="00F8382E" w:rsidRPr="00FA0F33" w:rsidRDefault="00F8382E" w:rsidP="00F8382E">
      <w:pPr>
        <w:numPr>
          <w:ilvl w:val="1"/>
          <w:numId w:val="39"/>
        </w:numPr>
        <w:rPr>
          <w:rFonts w:ascii="Times" w:hAnsi="Times" w:cs="Times"/>
          <w:sz w:val="22"/>
        </w:rPr>
      </w:pPr>
      <w:r w:rsidRPr="00FA0F33">
        <w:rPr>
          <w:rFonts w:ascii="Times" w:hAnsi="Times" w:cs="Times"/>
          <w:sz w:val="22"/>
        </w:rPr>
        <w:t>Note: Where any newly defined parameters are placed can be decided purely from a MIMO perspective</w:t>
      </w:r>
    </w:p>
    <w:p w14:paraId="7EDD044B" w14:textId="77777777" w:rsidR="00F8382E" w:rsidRPr="00491C19" w:rsidRDefault="00F8382E" w:rsidP="00F8382E">
      <w:pPr>
        <w:spacing w:before="120" w:after="120"/>
        <w:ind w:firstLineChars="100" w:firstLine="220"/>
        <w:rPr>
          <w:rFonts w:ascii="Times New Roman" w:eastAsia="맑은 고딕"/>
          <w:iCs/>
          <w:sz w:val="22"/>
          <w:szCs w:val="22"/>
        </w:rPr>
      </w:pPr>
      <w:r w:rsidRPr="00491C19">
        <w:rPr>
          <w:rFonts w:ascii="Times New Roman" w:eastAsia="맑은 고딕" w:hint="eastAsia"/>
          <w:iCs/>
          <w:sz w:val="22"/>
          <w:szCs w:val="22"/>
        </w:rPr>
        <w:t xml:space="preserve">In polar code, each information bit positions serves </w:t>
      </w:r>
      <w:r w:rsidRPr="00491C19">
        <w:rPr>
          <w:rFonts w:ascii="Times New Roman" w:eastAsia="맑은 고딕"/>
          <w:iCs/>
          <w:sz w:val="22"/>
          <w:szCs w:val="22"/>
        </w:rPr>
        <w:t>different</w:t>
      </w:r>
      <w:r w:rsidRPr="00491C19">
        <w:rPr>
          <w:rFonts w:ascii="Times New Roman" w:eastAsia="맑은 고딕" w:hint="eastAsia"/>
          <w:iCs/>
          <w:sz w:val="22"/>
          <w:szCs w:val="22"/>
        </w:rPr>
        <w:t xml:space="preserve"> reliabilities, and sequential decoding is assumed basically. Thus proper information bit position should be considered carefully based on importance of </w:t>
      </w:r>
      <w:r w:rsidRPr="00491C19">
        <w:rPr>
          <w:rFonts w:ascii="Times New Roman" w:eastAsia="맑은 고딕"/>
          <w:iCs/>
          <w:sz w:val="22"/>
          <w:szCs w:val="22"/>
        </w:rPr>
        <w:t>the</w:t>
      </w:r>
      <w:r w:rsidRPr="00491C19">
        <w:rPr>
          <w:rFonts w:ascii="Times New Roman" w:eastAsia="맑은 고딕" w:hint="eastAsia"/>
          <w:iCs/>
          <w:sz w:val="22"/>
          <w:szCs w:val="22"/>
        </w:rPr>
        <w:t xml:space="preserve"> CSI </w:t>
      </w:r>
      <w:r w:rsidRPr="00491C19">
        <w:rPr>
          <w:rFonts w:ascii="Times New Roman" w:eastAsia="맑은 고딕"/>
          <w:iCs/>
          <w:sz w:val="22"/>
          <w:szCs w:val="22"/>
        </w:rPr>
        <w:t>content</w:t>
      </w:r>
      <w:r w:rsidRPr="00491C19">
        <w:rPr>
          <w:rFonts w:ascii="Times New Roman" w:eastAsia="맑은 고딕" w:hint="eastAsia"/>
          <w:iCs/>
          <w:sz w:val="22"/>
          <w:szCs w:val="22"/>
        </w:rPr>
        <w:t xml:space="preserve">s and decoding performance. In terms of decoding order aspects, it could be considered to determine CRI/RI bit position to have advanced decoding order in sequential decoding perspective. In this case, decoding results of CRI/RI information can be used to decode </w:t>
      </w:r>
      <w:r w:rsidRPr="00491C19">
        <w:rPr>
          <w:rFonts w:ascii="Times New Roman" w:eastAsia="맑은 고딕"/>
          <w:iCs/>
          <w:sz w:val="22"/>
          <w:szCs w:val="22"/>
        </w:rPr>
        <w:t>LI/</w:t>
      </w:r>
      <w:r w:rsidRPr="00491C19">
        <w:rPr>
          <w:rFonts w:ascii="Times New Roman" w:eastAsia="맑은 고딕" w:hint="eastAsia"/>
          <w:iCs/>
          <w:sz w:val="22"/>
          <w:szCs w:val="22"/>
        </w:rPr>
        <w:t>PMI/CQI information bits which are placed in subsequent order</w:t>
      </w:r>
      <w:r w:rsidRPr="00491C19">
        <w:rPr>
          <w:rFonts w:ascii="Times New Roman" w:eastAsia="맑은 고딕"/>
          <w:iCs/>
          <w:sz w:val="22"/>
          <w:szCs w:val="22"/>
        </w:rPr>
        <w:t xml:space="preserve"> whether zero-padding is present or not.</w:t>
      </w:r>
      <w:r w:rsidRPr="00491C19">
        <w:rPr>
          <w:rFonts w:ascii="Times New Roman" w:eastAsia="맑은 고딕" w:hint="eastAsia"/>
          <w:iCs/>
          <w:sz w:val="22"/>
          <w:szCs w:val="22"/>
        </w:rPr>
        <w:t xml:space="preserve"> For example, CRI/RI information can be used to estimate the </w:t>
      </w:r>
      <w:r w:rsidRPr="00491C19">
        <w:rPr>
          <w:rFonts w:ascii="Times New Roman" w:eastAsia="맑은 고딕"/>
          <w:iCs/>
          <w:sz w:val="22"/>
          <w:szCs w:val="22"/>
        </w:rPr>
        <w:t>LI/</w:t>
      </w:r>
      <w:r w:rsidRPr="00491C19">
        <w:rPr>
          <w:rFonts w:ascii="Times New Roman" w:eastAsia="맑은 고딕" w:hint="eastAsia"/>
          <w:iCs/>
          <w:sz w:val="22"/>
          <w:szCs w:val="22"/>
        </w:rPr>
        <w:t>PMI/CQI information state.</w:t>
      </w:r>
      <w:r w:rsidRPr="00491C19">
        <w:rPr>
          <w:rFonts w:ascii="Times New Roman" w:eastAsia="맑은 고딕"/>
          <w:iCs/>
          <w:sz w:val="22"/>
          <w:szCs w:val="22"/>
        </w:rPr>
        <w:t xml:space="preserve"> </w:t>
      </w:r>
      <w:r w:rsidRPr="00491C19">
        <w:rPr>
          <w:rFonts w:ascii="Times New Roman" w:eastAsia="맑은 고딕" w:hint="eastAsia"/>
          <w:iCs/>
          <w:sz w:val="22"/>
          <w:szCs w:val="22"/>
        </w:rPr>
        <w:t xml:space="preserve">Usually, information bit position with higher reliability has lower BER performance that one with lower </w:t>
      </w:r>
      <w:r w:rsidRPr="00491C19">
        <w:rPr>
          <w:rFonts w:ascii="Times New Roman" w:eastAsia="맑은 고딕"/>
          <w:iCs/>
          <w:sz w:val="22"/>
          <w:szCs w:val="22"/>
        </w:rPr>
        <w:t>reliability</w:t>
      </w:r>
      <w:r w:rsidRPr="00491C19">
        <w:rPr>
          <w:rFonts w:ascii="Times New Roman" w:eastAsia="맑은 고딕" w:hint="eastAsia"/>
          <w:iCs/>
          <w:sz w:val="22"/>
          <w:szCs w:val="22"/>
        </w:rPr>
        <w:t xml:space="preserve">. </w:t>
      </w:r>
      <w:r w:rsidRPr="00491C19">
        <w:rPr>
          <w:rFonts w:ascii="Times New Roman" w:eastAsia="맑은 고딕"/>
          <w:iCs/>
          <w:sz w:val="22"/>
          <w:szCs w:val="22"/>
        </w:rPr>
        <w:t>T</w:t>
      </w:r>
      <w:r w:rsidRPr="00491C19">
        <w:rPr>
          <w:rFonts w:ascii="Times New Roman" w:eastAsia="맑은 고딕" w:hint="eastAsia"/>
          <w:iCs/>
          <w:sz w:val="22"/>
          <w:szCs w:val="22"/>
        </w:rPr>
        <w:t xml:space="preserve">hus proper information bit position selection should be considered in perspective of importance of CSI parameters. </w:t>
      </w:r>
      <w:r w:rsidRPr="00491C19">
        <w:rPr>
          <w:rFonts w:ascii="Times New Roman" w:eastAsia="맑은 고딕"/>
          <w:iCs/>
          <w:sz w:val="22"/>
          <w:szCs w:val="22"/>
        </w:rPr>
        <w:t>I</w:t>
      </w:r>
      <w:r w:rsidRPr="00491C19">
        <w:rPr>
          <w:rFonts w:ascii="Times New Roman" w:eastAsia="맑은 고딕" w:hint="eastAsia"/>
          <w:iCs/>
          <w:sz w:val="22"/>
          <w:szCs w:val="22"/>
        </w:rPr>
        <w:t xml:space="preserve">n general, CRI/RI information may have higher priority than </w:t>
      </w:r>
      <w:r w:rsidRPr="00491C19">
        <w:rPr>
          <w:rFonts w:ascii="Times New Roman" w:eastAsia="맑은 고딕"/>
          <w:iCs/>
          <w:sz w:val="22"/>
          <w:szCs w:val="22"/>
        </w:rPr>
        <w:t>LI/</w:t>
      </w:r>
      <w:r w:rsidRPr="00491C19">
        <w:rPr>
          <w:rFonts w:ascii="Times New Roman" w:eastAsia="맑은 고딕" w:hint="eastAsia"/>
          <w:iCs/>
          <w:sz w:val="22"/>
          <w:szCs w:val="22"/>
        </w:rPr>
        <w:t>PMI/CQI information</w:t>
      </w:r>
      <w:r w:rsidRPr="00491C19">
        <w:rPr>
          <w:rFonts w:ascii="Times New Roman" w:eastAsia="맑은 고딕"/>
          <w:iCs/>
          <w:sz w:val="22"/>
          <w:szCs w:val="22"/>
        </w:rPr>
        <w:t xml:space="preserve"> due to the bit-width dependency of CRI/RI</w:t>
      </w:r>
      <w:r w:rsidRPr="00491C19">
        <w:rPr>
          <w:rFonts w:ascii="Times New Roman" w:eastAsia="맑은 고딕" w:hint="eastAsia"/>
          <w:iCs/>
          <w:sz w:val="22"/>
          <w:szCs w:val="22"/>
        </w:rPr>
        <w:t>. Thus</w:t>
      </w:r>
      <w:r w:rsidRPr="00491C19">
        <w:rPr>
          <w:rFonts w:ascii="Times New Roman" w:eastAsia="맑은 고딕"/>
          <w:iCs/>
          <w:sz w:val="22"/>
          <w:szCs w:val="22"/>
        </w:rPr>
        <w:t xml:space="preserve">, it would be proper criterion placing CRI/RI bits at information bit position with high reliability. Based on the above discussion and the working assumption that LI follows encoding order of WB PMI, we have the proposal below. </w:t>
      </w:r>
    </w:p>
    <w:p w14:paraId="7FFAA6F4" w14:textId="1F137340" w:rsidR="00F8382E" w:rsidRPr="00165A58" w:rsidRDefault="00F8382E" w:rsidP="00F8382E">
      <w:pPr>
        <w:pStyle w:val="LGTdoc0"/>
        <w:spacing w:before="100" w:beforeAutospacing="1" w:afterLines="0" w:after="100" w:afterAutospacing="1" w:line="240" w:lineRule="auto"/>
        <w:rPr>
          <w:rFonts w:eastAsia="맑은 고딕"/>
          <w:b/>
          <w:iCs/>
          <w:szCs w:val="22"/>
          <w:lang w:val="en-US"/>
        </w:rPr>
      </w:pPr>
      <w:r w:rsidRPr="00165A58">
        <w:rPr>
          <w:rFonts w:eastAsia="맑은 고딕"/>
          <w:b/>
          <w:iCs/>
          <w:szCs w:val="22"/>
          <w:lang w:val="en-US"/>
        </w:rPr>
        <w:t xml:space="preserve">Proposal </w:t>
      </w:r>
      <w:r w:rsidR="00FA0F33">
        <w:rPr>
          <w:rFonts w:eastAsia="맑은 고딕"/>
          <w:b/>
          <w:iCs/>
          <w:szCs w:val="22"/>
          <w:lang w:val="en-US"/>
        </w:rPr>
        <w:t>10</w:t>
      </w:r>
      <w:r>
        <w:rPr>
          <w:rFonts w:eastAsia="맑은 고딕"/>
          <w:b/>
          <w:iCs/>
          <w:szCs w:val="22"/>
          <w:lang w:val="en-US"/>
        </w:rPr>
        <w:t xml:space="preserve">. </w:t>
      </w:r>
      <w:r w:rsidRPr="00165A58">
        <w:rPr>
          <w:rFonts w:eastAsia="맑은 고딕"/>
          <w:b/>
          <w:iCs/>
          <w:szCs w:val="22"/>
          <w:lang w:val="en-US"/>
        </w:rPr>
        <w:t>UCI field order</w:t>
      </w:r>
      <w:r>
        <w:rPr>
          <w:rFonts w:eastAsia="맑은 고딕"/>
          <w:b/>
          <w:iCs/>
          <w:szCs w:val="22"/>
          <w:lang w:val="en-US"/>
        </w:rPr>
        <w:t xml:space="preserve"> for short PUCCH and long PUCCH with WB reporting</w:t>
      </w:r>
      <w:r w:rsidRPr="00165A58">
        <w:rPr>
          <w:rFonts w:eastAsia="맑은 고딕"/>
          <w:b/>
          <w:iCs/>
          <w:szCs w:val="22"/>
          <w:lang w:val="en-US"/>
        </w:rPr>
        <w:t xml:space="preserve"> is CRI </w:t>
      </w:r>
      <w:r w:rsidRPr="00165A58">
        <w:rPr>
          <w:rFonts w:eastAsia="맑은 고딕" w:hint="eastAsia"/>
          <w:b/>
          <w:iCs/>
          <w:szCs w:val="22"/>
          <w:lang w:val="en-US"/>
        </w:rPr>
        <w:t>→</w:t>
      </w:r>
      <w:r w:rsidRPr="00165A58">
        <w:rPr>
          <w:rFonts w:eastAsia="맑은 고딕"/>
          <w:b/>
          <w:iCs/>
          <w:szCs w:val="22"/>
          <w:lang w:val="en-US"/>
        </w:rPr>
        <w:t xml:space="preserve"> RI </w:t>
      </w:r>
      <w:r w:rsidRPr="00165A58">
        <w:rPr>
          <w:rFonts w:eastAsia="맑은 고딕" w:hint="eastAsia"/>
          <w:b/>
          <w:iCs/>
          <w:szCs w:val="22"/>
          <w:lang w:val="en-US"/>
        </w:rPr>
        <w:t>→</w:t>
      </w:r>
      <w:r w:rsidRPr="00165A58">
        <w:rPr>
          <w:rFonts w:eastAsia="맑은 고딕"/>
          <w:b/>
          <w:iCs/>
          <w:szCs w:val="22"/>
          <w:lang w:val="en-US"/>
        </w:rPr>
        <w:t xml:space="preserve"> Padding bits (if present) </w:t>
      </w:r>
      <w:r w:rsidRPr="00165A58">
        <w:rPr>
          <w:rFonts w:eastAsia="맑은 고딕" w:hint="eastAsia"/>
          <w:b/>
          <w:iCs/>
          <w:szCs w:val="22"/>
          <w:lang w:val="en-US"/>
        </w:rPr>
        <w:t>→</w:t>
      </w:r>
      <w:r>
        <w:rPr>
          <w:rFonts w:eastAsia="맑은 고딕" w:hint="eastAsia"/>
          <w:b/>
          <w:iCs/>
          <w:szCs w:val="22"/>
          <w:lang w:val="en-US"/>
        </w:rPr>
        <w:t xml:space="preserve"> LI (if presents)</w:t>
      </w:r>
      <w:r>
        <w:rPr>
          <w:rFonts w:eastAsia="맑은 고딕"/>
          <w:b/>
          <w:iCs/>
          <w:szCs w:val="22"/>
          <w:lang w:val="en-US"/>
        </w:rPr>
        <w:t xml:space="preserve"> </w:t>
      </w:r>
      <w:r w:rsidRPr="00165A58">
        <w:rPr>
          <w:rFonts w:eastAsia="맑은 고딕" w:hint="eastAsia"/>
          <w:b/>
          <w:iCs/>
          <w:szCs w:val="22"/>
          <w:lang w:val="en-US"/>
        </w:rPr>
        <w:t>→</w:t>
      </w:r>
      <w:r>
        <w:rPr>
          <w:rFonts w:eastAsia="맑은 고딕" w:hint="eastAsia"/>
          <w:b/>
          <w:iCs/>
          <w:szCs w:val="22"/>
          <w:lang w:val="en-US"/>
        </w:rPr>
        <w:t xml:space="preserve"> </w:t>
      </w:r>
      <w:r w:rsidRPr="00165A58">
        <w:rPr>
          <w:rFonts w:eastAsia="맑은 고딕"/>
          <w:b/>
          <w:iCs/>
          <w:szCs w:val="22"/>
          <w:lang w:val="en-US"/>
        </w:rPr>
        <w:t xml:space="preserve">PMI </w:t>
      </w:r>
      <w:r w:rsidRPr="00165A58">
        <w:rPr>
          <w:rFonts w:eastAsia="맑은 고딕" w:hint="eastAsia"/>
          <w:b/>
          <w:iCs/>
          <w:szCs w:val="22"/>
          <w:lang w:val="en-US"/>
        </w:rPr>
        <w:t>→</w:t>
      </w:r>
      <w:r w:rsidRPr="00165A58">
        <w:rPr>
          <w:rFonts w:eastAsia="맑은 고딕"/>
          <w:b/>
          <w:iCs/>
          <w:szCs w:val="22"/>
          <w:lang w:val="en-US"/>
        </w:rPr>
        <w:t xml:space="preserve"> CQI</w:t>
      </w:r>
      <w:r>
        <w:rPr>
          <w:rFonts w:eastAsia="맑은 고딕"/>
          <w:b/>
          <w:iCs/>
          <w:szCs w:val="22"/>
          <w:lang w:val="en-US"/>
        </w:rPr>
        <w:t>.</w:t>
      </w:r>
    </w:p>
    <w:p w14:paraId="4DE3ECA1" w14:textId="77777777" w:rsidR="00EE057D" w:rsidRDefault="00EE057D" w:rsidP="00EE057D">
      <w:pPr>
        <w:widowControl/>
        <w:wordWrap/>
        <w:autoSpaceDE/>
        <w:autoSpaceDN/>
        <w:spacing w:after="180"/>
        <w:jc w:val="left"/>
        <w:rPr>
          <w:ins w:id="3" w:author="박해욱/선임연구원/차세대표준(연)CAS팀(haewook.park@lge.com)" w:date="2018-04-04T11:37:00Z"/>
          <w:rFonts w:ascii="Times New Roman"/>
          <w:strike/>
          <w:color w:val="000000"/>
          <w:kern w:val="0"/>
          <w:szCs w:val="20"/>
        </w:rPr>
      </w:pPr>
    </w:p>
    <w:p w14:paraId="3BF9BE6C" w14:textId="77777777" w:rsidR="004F637F" w:rsidRPr="004F637F" w:rsidRDefault="004F637F" w:rsidP="004F637F">
      <w:pPr>
        <w:pStyle w:val="af4"/>
        <w:numPr>
          <w:ilvl w:val="1"/>
          <w:numId w:val="3"/>
        </w:numPr>
        <w:ind w:leftChars="0"/>
        <w:rPr>
          <w:rFonts w:ascii="Times New Roman" w:eastAsia="바탕" w:hAnsi="Times New Roman"/>
          <w:b/>
          <w:snapToGrid w:val="0"/>
          <w:kern w:val="0"/>
          <w:sz w:val="28"/>
          <w:szCs w:val="20"/>
        </w:rPr>
      </w:pPr>
      <w:r w:rsidRPr="004F637F">
        <w:rPr>
          <w:rFonts w:ascii="Times New Roman" w:eastAsia="바탕" w:hAnsi="Times New Roman"/>
          <w:b/>
          <w:snapToGrid w:val="0"/>
          <w:kern w:val="0"/>
          <w:sz w:val="28"/>
          <w:szCs w:val="20"/>
        </w:rPr>
        <w:t>Text proposals on 38.212</w:t>
      </w:r>
    </w:p>
    <w:p w14:paraId="770AF838" w14:textId="77777777" w:rsidR="00DA661B" w:rsidRDefault="00DA661B" w:rsidP="00DA661B">
      <w:pPr>
        <w:keepNext/>
        <w:keepLines/>
        <w:widowControl/>
        <w:wordWrap/>
        <w:autoSpaceDE/>
        <w:autoSpaceDN/>
        <w:spacing w:before="120" w:after="180"/>
        <w:jc w:val="left"/>
        <w:outlineLvl w:val="4"/>
        <w:rPr>
          <w:rFonts w:ascii="Arial" w:eastAsia="SimSun" w:hAnsi="Arial"/>
          <w:kern w:val="0"/>
          <w:sz w:val="22"/>
          <w:szCs w:val="20"/>
          <w:lang w:val="en-GB" w:eastAsia="zh-CN"/>
        </w:rPr>
      </w:pPr>
      <w:bookmarkStart w:id="4" w:name="_Toc500953294"/>
      <w:r w:rsidRPr="00F8011E">
        <w:rPr>
          <w:rFonts w:ascii="Arial" w:eastAsia="SimSun" w:hAnsi="Arial" w:hint="eastAsia"/>
          <w:kern w:val="0"/>
          <w:sz w:val="22"/>
          <w:szCs w:val="20"/>
          <w:lang w:val="en-GB" w:eastAsia="zh-CN"/>
        </w:rPr>
        <w:t>6.3.1.1.2</w:t>
      </w:r>
      <w:r w:rsidRPr="00F8011E">
        <w:rPr>
          <w:rFonts w:ascii="Arial" w:eastAsia="SimSun" w:hAnsi="Arial" w:hint="eastAsia"/>
          <w:kern w:val="0"/>
          <w:sz w:val="22"/>
          <w:szCs w:val="20"/>
          <w:lang w:val="en-GB" w:eastAsia="zh-CN"/>
        </w:rPr>
        <w:tab/>
        <w:t>CSI only</w:t>
      </w:r>
      <w:bookmarkEnd w:id="4"/>
    </w:p>
    <w:p w14:paraId="7AE16504" w14:textId="77777777" w:rsidR="00A30F8D" w:rsidRPr="00981E41" w:rsidRDefault="00A30F8D" w:rsidP="00A30F8D">
      <w:pPr>
        <w:widowControl/>
        <w:wordWrap/>
        <w:autoSpaceDE/>
        <w:autoSpaceDN/>
        <w:spacing w:after="180"/>
        <w:jc w:val="left"/>
        <w:rPr>
          <w:rFonts w:ascii="Times New Roman" w:eastAsia="SimSun"/>
          <w:kern w:val="0"/>
          <w:szCs w:val="20"/>
          <w:lang w:eastAsia="zh-CN"/>
        </w:rPr>
      </w:pPr>
      <w:r w:rsidRPr="00981E41">
        <w:rPr>
          <w:rFonts w:ascii="Times New Roman" w:eastAsia="SimSun" w:hint="eastAsia"/>
          <w:kern w:val="0"/>
          <w:szCs w:val="20"/>
          <w:lang w:val="en-GB" w:eastAsia="zh-CN"/>
        </w:rPr>
        <w:t xml:space="preserve">The bitwidth for </w:t>
      </w:r>
      <w:r w:rsidRPr="00981E41">
        <w:rPr>
          <w:rFonts w:ascii="Times New Roman" w:eastAsia="SimSun"/>
          <w:kern w:val="0"/>
          <w:szCs w:val="20"/>
          <w:lang w:val="en-GB" w:eastAsia="zh-CN"/>
        </w:rPr>
        <w:t>RI</w:t>
      </w:r>
      <w:r w:rsidRPr="00981E41">
        <w:rPr>
          <w:rFonts w:ascii="Times New Roman" w:eastAsia="SimSun" w:hint="eastAsia"/>
          <w:kern w:val="0"/>
          <w:szCs w:val="20"/>
          <w:lang w:val="en-GB" w:eastAsia="zh-CN"/>
        </w:rPr>
        <w:t>/LI</w:t>
      </w:r>
      <w:r w:rsidRPr="00981E41">
        <w:rPr>
          <w:rFonts w:ascii="Times New Roman" w:eastAsia="SimSun"/>
          <w:kern w:val="0"/>
          <w:szCs w:val="20"/>
          <w:lang w:val="en-GB" w:eastAsia="zh-CN"/>
        </w:rPr>
        <w:t>/</w:t>
      </w:r>
      <w:r w:rsidRPr="00981E41">
        <w:rPr>
          <w:rFonts w:ascii="Times New Roman" w:eastAsia="SimSun" w:hint="eastAsia"/>
          <w:kern w:val="0"/>
          <w:szCs w:val="20"/>
          <w:lang w:val="en-GB" w:eastAsia="zh-CN"/>
        </w:rPr>
        <w:t xml:space="preserve">CQI of </w:t>
      </w:r>
      <w:r w:rsidRPr="00981E41">
        <w:rPr>
          <w:rFonts w:ascii="Times New Roman" w:eastAsia="SimSun"/>
          <w:i/>
          <w:kern w:val="0"/>
          <w:szCs w:val="20"/>
          <w:lang w:eastAsia="en-US"/>
        </w:rPr>
        <w:t>CodebookType</w:t>
      </w:r>
      <w:r w:rsidRPr="00981E41">
        <w:rPr>
          <w:rFonts w:ascii="Times New Roman" w:eastAsia="SimSun" w:hint="eastAsia"/>
          <w:i/>
          <w:kern w:val="0"/>
          <w:szCs w:val="20"/>
          <w:lang w:eastAsia="zh-CN"/>
        </w:rPr>
        <w:t>=</w:t>
      </w:r>
      <w:r w:rsidRPr="00981E41">
        <w:rPr>
          <w:rFonts w:ascii="Times New Roman" w:eastAsia="SimSun"/>
          <w:i/>
          <w:kern w:val="0"/>
          <w:szCs w:val="20"/>
          <w:lang w:eastAsia="zh-CN"/>
        </w:rPr>
        <w:t>TypeI-SinglePanel</w:t>
      </w:r>
      <w:r w:rsidRPr="00981E41">
        <w:rPr>
          <w:rFonts w:ascii="Times New Roman" w:eastAsia="SimSun" w:hint="eastAsia"/>
          <w:kern w:val="0"/>
          <w:szCs w:val="20"/>
          <w:lang w:val="en-GB" w:eastAsia="zh-CN"/>
        </w:rPr>
        <w:t xml:space="preserve"> </w:t>
      </w:r>
      <w:r w:rsidRPr="00981E41">
        <w:rPr>
          <w:rFonts w:ascii="Times New Roman" w:eastAsia="SimSun" w:hint="eastAsia"/>
          <w:kern w:val="0"/>
          <w:szCs w:val="20"/>
          <w:lang w:eastAsia="zh-CN"/>
        </w:rPr>
        <w:t>is provided in Tables 6.3.1.1.2-3.</w:t>
      </w:r>
    </w:p>
    <w:p w14:paraId="33ED4137" w14:textId="77777777" w:rsidR="00A30F8D" w:rsidRPr="0026793A" w:rsidRDefault="00A30F8D" w:rsidP="00A30F8D">
      <w:pPr>
        <w:pStyle w:val="TH"/>
        <w:overflowPunct w:val="0"/>
        <w:autoSpaceDE w:val="0"/>
        <w:autoSpaceDN w:val="0"/>
        <w:adjustRightInd w:val="0"/>
        <w:textAlignment w:val="baseline"/>
        <w:rPr>
          <w:lang w:eastAsia="zh-CN"/>
        </w:rPr>
      </w:pPr>
      <w:r>
        <w:t xml:space="preserve">Table </w:t>
      </w:r>
      <w:r>
        <w:rPr>
          <w:rFonts w:hint="eastAsia"/>
          <w:lang w:eastAsia="zh-CN"/>
        </w:rPr>
        <w:t>6.3.1.1.2-3</w:t>
      </w:r>
      <w:r>
        <w:t>:</w:t>
      </w:r>
      <w:r>
        <w:rPr>
          <w:rFonts w:hint="eastAsia"/>
          <w:lang w:eastAsia="zh-CN"/>
        </w:rPr>
        <w:t xml:space="preserve"> </w:t>
      </w:r>
      <w:r w:rsidRPr="000B27D4">
        <w:rPr>
          <w:lang w:val="en-US"/>
        </w:rPr>
        <w:t>RI</w:t>
      </w:r>
      <w:r>
        <w:rPr>
          <w:rFonts w:hint="eastAsia"/>
          <w:lang w:val="en-US" w:eastAsia="zh-CN"/>
        </w:rPr>
        <w:t>, LI,</w:t>
      </w:r>
      <w:r w:rsidRPr="000B27D4">
        <w:rPr>
          <w:lang w:val="en-US"/>
        </w:rPr>
        <w:t xml:space="preserve"> and CQI</w:t>
      </w:r>
      <w:r>
        <w:rPr>
          <w:rFonts w:hint="eastAsia"/>
          <w:lang w:val="en-US" w:eastAsia="zh-CN"/>
        </w:rPr>
        <w:t xml:space="preserve"> </w:t>
      </w:r>
      <w:r>
        <w:rPr>
          <w:rFonts w:hint="eastAsia"/>
          <w:lang w:eastAsia="zh-CN"/>
        </w:rPr>
        <w:t xml:space="preserve">of </w:t>
      </w:r>
      <w:r w:rsidRPr="00C415A2">
        <w:rPr>
          <w:i/>
          <w:lang w:val="en-US"/>
        </w:rPr>
        <w:t>CodebookType</w:t>
      </w:r>
      <w:r>
        <w:rPr>
          <w:rFonts w:hint="eastAsia"/>
          <w:i/>
          <w:lang w:val="en-US" w:eastAsia="zh-CN"/>
        </w:rPr>
        <w:t>=</w:t>
      </w:r>
      <w:r w:rsidRPr="00364FA8">
        <w:rPr>
          <w:i/>
          <w:lang w:val="en-US" w:eastAsia="zh-CN"/>
        </w:rPr>
        <w:t>TypeI-SinglePanel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2718"/>
        <w:gridCol w:w="1557"/>
        <w:gridCol w:w="1471"/>
        <w:gridCol w:w="1471"/>
      </w:tblGrid>
      <w:tr w:rsidR="00A30F8D" w14:paraId="7351E138" w14:textId="77777777" w:rsidTr="008C6877">
        <w:trPr>
          <w:trHeight w:val="105"/>
          <w:jc w:val="center"/>
        </w:trPr>
        <w:tc>
          <w:tcPr>
            <w:tcW w:w="0" w:type="auto"/>
            <w:vMerge w:val="restart"/>
            <w:shd w:val="clear" w:color="auto" w:fill="E0E0E0"/>
            <w:vAlign w:val="center"/>
          </w:tcPr>
          <w:p w14:paraId="2FEBB113" w14:textId="77777777" w:rsidR="00A30F8D" w:rsidRDefault="00A30F8D" w:rsidP="008C6877">
            <w:pPr>
              <w:pStyle w:val="TAH"/>
            </w:pPr>
            <w:r>
              <w:t>Field</w:t>
            </w:r>
          </w:p>
        </w:tc>
        <w:tc>
          <w:tcPr>
            <w:tcW w:w="0" w:type="auto"/>
            <w:gridSpan w:val="4"/>
            <w:shd w:val="clear" w:color="auto" w:fill="E0E0E0"/>
            <w:vAlign w:val="center"/>
          </w:tcPr>
          <w:p w14:paraId="7FF4F46C" w14:textId="77777777" w:rsidR="00A30F8D" w:rsidRDefault="00A30F8D" w:rsidP="008C6877">
            <w:pPr>
              <w:pStyle w:val="TAH"/>
            </w:pPr>
            <w:r>
              <w:t>Bitwidth</w:t>
            </w:r>
          </w:p>
        </w:tc>
      </w:tr>
      <w:tr w:rsidR="00A30F8D" w14:paraId="70F5F1CA" w14:textId="77777777" w:rsidTr="008C6877">
        <w:trPr>
          <w:trHeight w:val="105"/>
          <w:jc w:val="center"/>
        </w:trPr>
        <w:tc>
          <w:tcPr>
            <w:tcW w:w="0" w:type="auto"/>
            <w:vMerge/>
            <w:shd w:val="clear" w:color="auto" w:fill="E0E0E0"/>
            <w:vAlign w:val="center"/>
          </w:tcPr>
          <w:p w14:paraId="273A29A4" w14:textId="77777777" w:rsidR="00A30F8D" w:rsidRDefault="00A30F8D" w:rsidP="008C6877">
            <w:pPr>
              <w:pStyle w:val="TAH"/>
            </w:pPr>
          </w:p>
        </w:tc>
        <w:tc>
          <w:tcPr>
            <w:tcW w:w="0" w:type="auto"/>
            <w:vMerge w:val="restart"/>
            <w:shd w:val="clear" w:color="auto" w:fill="E0E0E0"/>
            <w:vAlign w:val="center"/>
          </w:tcPr>
          <w:p w14:paraId="7D5C3BA3" w14:textId="77777777" w:rsidR="00A30F8D" w:rsidRDefault="00A30F8D" w:rsidP="008C6877">
            <w:pPr>
              <w:pStyle w:val="TAH"/>
            </w:pPr>
            <w:r>
              <w:t>2 antenna ports</w:t>
            </w:r>
          </w:p>
        </w:tc>
        <w:tc>
          <w:tcPr>
            <w:tcW w:w="0" w:type="auto"/>
            <w:vMerge w:val="restart"/>
            <w:shd w:val="clear" w:color="auto" w:fill="E0E0E0"/>
            <w:vAlign w:val="center"/>
          </w:tcPr>
          <w:p w14:paraId="5668CBDB" w14:textId="77777777" w:rsidR="00A30F8D" w:rsidRDefault="00A30F8D" w:rsidP="008C6877">
            <w:pPr>
              <w:pStyle w:val="TAH"/>
            </w:pPr>
            <w:r>
              <w:t>4 antenna ports</w:t>
            </w:r>
          </w:p>
        </w:tc>
        <w:tc>
          <w:tcPr>
            <w:tcW w:w="0" w:type="auto"/>
            <w:gridSpan w:val="2"/>
            <w:shd w:val="clear" w:color="auto" w:fill="E0E0E0"/>
          </w:tcPr>
          <w:p w14:paraId="0D618347" w14:textId="77777777" w:rsidR="00A30F8D" w:rsidRDefault="00A30F8D" w:rsidP="008C6877">
            <w:pPr>
              <w:pStyle w:val="TAH"/>
              <w:rPr>
                <w:lang w:eastAsia="zh-CN"/>
              </w:rPr>
            </w:pPr>
            <w:r>
              <w:rPr>
                <w:rFonts w:hint="eastAsia"/>
                <w:lang w:eastAsia="zh-CN"/>
              </w:rPr>
              <w:t>&gt;4 antenna ports</w:t>
            </w:r>
          </w:p>
        </w:tc>
      </w:tr>
      <w:tr w:rsidR="00A30F8D" w14:paraId="6AB87B9C" w14:textId="77777777" w:rsidTr="008C6877">
        <w:trPr>
          <w:trHeight w:val="105"/>
          <w:jc w:val="center"/>
        </w:trPr>
        <w:tc>
          <w:tcPr>
            <w:tcW w:w="0" w:type="auto"/>
            <w:vMerge/>
            <w:shd w:val="clear" w:color="auto" w:fill="E0E0E0"/>
            <w:vAlign w:val="center"/>
          </w:tcPr>
          <w:p w14:paraId="2649B8A9" w14:textId="77777777" w:rsidR="00A30F8D" w:rsidRDefault="00A30F8D" w:rsidP="008C6877">
            <w:pPr>
              <w:pStyle w:val="TAH"/>
            </w:pPr>
          </w:p>
        </w:tc>
        <w:tc>
          <w:tcPr>
            <w:tcW w:w="0" w:type="auto"/>
            <w:vMerge/>
            <w:shd w:val="clear" w:color="auto" w:fill="E0E0E0"/>
            <w:vAlign w:val="center"/>
          </w:tcPr>
          <w:p w14:paraId="753E02FC" w14:textId="77777777" w:rsidR="00A30F8D" w:rsidRDefault="00A30F8D" w:rsidP="008C6877">
            <w:pPr>
              <w:pStyle w:val="TAH"/>
            </w:pPr>
          </w:p>
        </w:tc>
        <w:tc>
          <w:tcPr>
            <w:tcW w:w="0" w:type="auto"/>
            <w:vMerge/>
            <w:shd w:val="clear" w:color="auto" w:fill="E0E0E0"/>
            <w:vAlign w:val="center"/>
          </w:tcPr>
          <w:p w14:paraId="67056459" w14:textId="77777777" w:rsidR="00A30F8D" w:rsidRDefault="00A30F8D" w:rsidP="008C6877">
            <w:pPr>
              <w:pStyle w:val="TAH"/>
            </w:pPr>
          </w:p>
        </w:tc>
        <w:tc>
          <w:tcPr>
            <w:tcW w:w="0" w:type="auto"/>
            <w:shd w:val="clear" w:color="auto" w:fill="E0E0E0"/>
          </w:tcPr>
          <w:p w14:paraId="54E78C43" w14:textId="77777777" w:rsidR="00A30F8D" w:rsidRDefault="00A30F8D" w:rsidP="008C6877">
            <w:pPr>
              <w:pStyle w:val="TAH"/>
              <w:rPr>
                <w:lang w:eastAsia="zh-CN"/>
              </w:rPr>
            </w:pPr>
            <w:r>
              <w:rPr>
                <w:lang w:eastAsia="zh-CN"/>
              </w:rPr>
              <w:t>R</w:t>
            </w:r>
            <w:r>
              <w:rPr>
                <w:rFonts w:hint="eastAsia"/>
                <w:lang w:eastAsia="zh-CN"/>
              </w:rPr>
              <w:t>ank</w:t>
            </w:r>
            <w:r>
              <w:rPr>
                <w:lang w:eastAsia="zh-CN"/>
              </w:rPr>
              <w:t>1~4</w:t>
            </w:r>
          </w:p>
        </w:tc>
        <w:tc>
          <w:tcPr>
            <w:tcW w:w="0" w:type="auto"/>
            <w:shd w:val="clear" w:color="auto" w:fill="E0E0E0"/>
          </w:tcPr>
          <w:p w14:paraId="51FCCFB0" w14:textId="77777777" w:rsidR="00A30F8D" w:rsidRDefault="00A30F8D" w:rsidP="008C6877">
            <w:pPr>
              <w:pStyle w:val="TAH"/>
              <w:rPr>
                <w:lang w:eastAsia="zh-CN"/>
              </w:rPr>
            </w:pPr>
            <w:r>
              <w:rPr>
                <w:rFonts w:hint="eastAsia"/>
                <w:lang w:eastAsia="zh-CN"/>
              </w:rPr>
              <w:t>Rank5~8</w:t>
            </w:r>
          </w:p>
        </w:tc>
      </w:tr>
      <w:tr w:rsidR="00A30F8D" w14:paraId="39A6F643" w14:textId="77777777" w:rsidTr="008C6877">
        <w:trPr>
          <w:jc w:val="center"/>
        </w:trPr>
        <w:tc>
          <w:tcPr>
            <w:tcW w:w="0" w:type="auto"/>
            <w:vAlign w:val="center"/>
          </w:tcPr>
          <w:p w14:paraId="426B065C" w14:textId="77777777" w:rsidR="00A30F8D" w:rsidRDefault="00A30F8D" w:rsidP="008C6877">
            <w:pPr>
              <w:pStyle w:val="TAC"/>
              <w:rPr>
                <w:lang w:eastAsia="zh-CN"/>
              </w:rPr>
            </w:pPr>
            <w:r>
              <w:rPr>
                <w:rFonts w:hint="eastAsia"/>
                <w:lang w:eastAsia="zh-CN"/>
              </w:rPr>
              <w:t>Rank Indicator</w:t>
            </w:r>
          </w:p>
        </w:tc>
        <w:tc>
          <w:tcPr>
            <w:tcW w:w="0" w:type="auto"/>
            <w:vAlign w:val="center"/>
          </w:tcPr>
          <w:p w14:paraId="1EDFC679" w14:textId="77777777" w:rsidR="00A30F8D" w:rsidRDefault="00A30F8D" w:rsidP="008C6877">
            <w:pPr>
              <w:pStyle w:val="TAC"/>
            </w:pPr>
            <w:r w:rsidRPr="00AD2308">
              <w:rPr>
                <w:rFonts w:eastAsia="Calibri"/>
                <w:position w:val="-12"/>
                <w:szCs w:val="22"/>
                <w:lang w:val="en-US"/>
              </w:rPr>
              <w:object w:dxaOrig="1680" w:dyaOrig="360" w14:anchorId="30DA7D57">
                <v:shape id="_x0000_i1070" type="#_x0000_t75" style="width:63pt;height:14.4pt" o:ole="">
                  <v:imagedata r:id="rId84" o:title=""/>
                </v:shape>
                <o:OLEObject Type="Embed" ProgID="Equation.3" ShapeID="_x0000_i1070" DrawAspect="Content" ObjectID="_1587558852" r:id="rId85"/>
              </w:object>
            </w:r>
          </w:p>
        </w:tc>
        <w:tc>
          <w:tcPr>
            <w:tcW w:w="0" w:type="auto"/>
            <w:vAlign w:val="center"/>
          </w:tcPr>
          <w:p w14:paraId="09CDDBA3" w14:textId="77777777" w:rsidR="00A30F8D" w:rsidRDefault="00A30F8D" w:rsidP="008C6877">
            <w:pPr>
              <w:pStyle w:val="TAC"/>
            </w:pPr>
            <w:r w:rsidRPr="00AD2308">
              <w:rPr>
                <w:rFonts w:eastAsia="Calibri"/>
                <w:position w:val="-12"/>
                <w:szCs w:val="22"/>
                <w:lang w:val="en-US"/>
              </w:rPr>
              <w:object w:dxaOrig="1719" w:dyaOrig="360" w14:anchorId="4907313F">
                <v:shape id="_x0000_i1071" type="#_x0000_t75" style="width:64.8pt;height:14.4pt" o:ole="">
                  <v:imagedata r:id="rId86" o:title=""/>
                </v:shape>
                <o:OLEObject Type="Embed" ProgID="Equation.3" ShapeID="_x0000_i1071" DrawAspect="Content" ObjectID="_1587558853" r:id="rId87"/>
              </w:object>
            </w:r>
          </w:p>
        </w:tc>
        <w:tc>
          <w:tcPr>
            <w:tcW w:w="0" w:type="auto"/>
          </w:tcPr>
          <w:p w14:paraId="396FC139" w14:textId="77777777" w:rsidR="00A30F8D" w:rsidRDefault="00A30F8D" w:rsidP="008C6877">
            <w:pPr>
              <w:pStyle w:val="TAC"/>
              <w:rPr>
                <w:lang w:eastAsia="zh-CN"/>
              </w:rPr>
            </w:pPr>
            <w:r w:rsidRPr="00AD2308">
              <w:rPr>
                <w:rFonts w:eastAsia="Calibri"/>
                <w:position w:val="-12"/>
                <w:szCs w:val="22"/>
                <w:lang w:val="en-US"/>
              </w:rPr>
              <w:object w:dxaOrig="1020" w:dyaOrig="360" w14:anchorId="33F91208">
                <v:shape id="_x0000_i1072" type="#_x0000_t75" style="width:39pt;height:14.4pt" o:ole="">
                  <v:imagedata r:id="rId88" o:title=""/>
                </v:shape>
                <o:OLEObject Type="Embed" ProgID="Equation.3" ShapeID="_x0000_i1072" DrawAspect="Content" ObjectID="_1587558854" r:id="rId89"/>
              </w:object>
            </w:r>
          </w:p>
        </w:tc>
        <w:tc>
          <w:tcPr>
            <w:tcW w:w="0" w:type="auto"/>
          </w:tcPr>
          <w:p w14:paraId="0F548CB7" w14:textId="77777777" w:rsidR="00A30F8D" w:rsidRDefault="00A30F8D" w:rsidP="008C6877">
            <w:pPr>
              <w:pStyle w:val="TAC"/>
              <w:rPr>
                <w:lang w:eastAsia="zh-CN"/>
              </w:rPr>
            </w:pPr>
            <w:r w:rsidRPr="00AD2308">
              <w:rPr>
                <w:rFonts w:eastAsia="Calibri"/>
                <w:position w:val="-12"/>
                <w:szCs w:val="22"/>
                <w:lang w:val="en-US"/>
              </w:rPr>
              <w:object w:dxaOrig="1020" w:dyaOrig="360" w14:anchorId="75359611">
                <v:shape id="_x0000_i1073" type="#_x0000_t75" style="width:39pt;height:14.4pt" o:ole="">
                  <v:imagedata r:id="rId90" o:title=""/>
                </v:shape>
                <o:OLEObject Type="Embed" ProgID="Equation.3" ShapeID="_x0000_i1073" DrawAspect="Content" ObjectID="_1587558855" r:id="rId91"/>
              </w:object>
            </w:r>
          </w:p>
        </w:tc>
      </w:tr>
      <w:tr w:rsidR="00A30F8D" w14:paraId="11F8A770" w14:textId="77777777" w:rsidTr="008C6877">
        <w:trPr>
          <w:jc w:val="center"/>
        </w:trPr>
        <w:tc>
          <w:tcPr>
            <w:tcW w:w="0" w:type="auto"/>
            <w:vAlign w:val="center"/>
          </w:tcPr>
          <w:p w14:paraId="55424181" w14:textId="77777777" w:rsidR="00A30F8D" w:rsidRPr="00A30F8D" w:rsidRDefault="00A30F8D" w:rsidP="008C6877">
            <w:pPr>
              <w:pStyle w:val="TAC"/>
              <w:rPr>
                <w:color w:val="FF0000"/>
                <w:lang w:eastAsia="zh-CN"/>
              </w:rPr>
            </w:pPr>
            <w:r w:rsidRPr="00A30F8D">
              <w:rPr>
                <w:rFonts w:hint="eastAsia"/>
                <w:color w:val="FF0000"/>
                <w:lang w:eastAsia="zh-CN"/>
              </w:rPr>
              <w:t>Layer Indicator</w:t>
            </w:r>
          </w:p>
        </w:tc>
        <w:tc>
          <w:tcPr>
            <w:tcW w:w="0" w:type="auto"/>
            <w:vAlign w:val="center"/>
          </w:tcPr>
          <w:p w14:paraId="69D7D18B" w14:textId="77777777" w:rsidR="00A30F8D" w:rsidRPr="00A30F8D" w:rsidRDefault="00A30F8D" w:rsidP="008C6877">
            <w:pPr>
              <w:pStyle w:val="TAC"/>
              <w:rPr>
                <w:color w:val="FF0000"/>
                <w:lang w:eastAsia="zh-CN"/>
              </w:rPr>
            </w:pPr>
            <w:del w:id="5" w:author="박해욱/선임연구원/차세대표준(연)ACS팀(haewook.park@lge.com)" w:date="2018-02-12T15:41:00Z">
              <w:r w:rsidRPr="00A30F8D" w:rsidDel="00A21FFA">
                <w:rPr>
                  <w:rFonts w:eastAsia="Calibri"/>
                  <w:color w:val="FF0000"/>
                  <w:position w:val="-12"/>
                  <w:szCs w:val="22"/>
                  <w:lang w:val="en-US"/>
                </w:rPr>
                <w:object w:dxaOrig="1680" w:dyaOrig="360" w14:anchorId="23CB1039">
                  <v:shape id="_x0000_i1074" type="#_x0000_t75" style="width:63pt;height:14.4pt" o:ole="">
                    <v:imagedata r:id="rId92" o:title=""/>
                  </v:shape>
                  <o:OLEObject Type="Embed" ProgID="Equation.3" ShapeID="_x0000_i1074" DrawAspect="Content" ObjectID="_1587558856" r:id="rId93"/>
                </w:object>
              </w:r>
            </w:del>
            <w:ins w:id="6" w:author="박해욱/선임연구원/차세대표준(연)ACS팀(haewook.park@lge.com)" w:date="2018-02-12T15:41:00Z">
              <w:r w:rsidRPr="00A30F8D">
                <w:rPr>
                  <w:rFonts w:eastAsia="Calibri"/>
                  <w:color w:val="FF0000"/>
                  <w:position w:val="-16"/>
                  <w:szCs w:val="22"/>
                  <w:lang w:val="en-US"/>
                </w:rPr>
                <w:object w:dxaOrig="1719" w:dyaOrig="440" w14:anchorId="403A32E6">
                  <v:shape id="_x0000_i1075" type="#_x0000_t75" style="width:62.4pt;height:15.6pt" o:ole="">
                    <v:imagedata r:id="rId94" o:title=""/>
                  </v:shape>
                  <o:OLEObject Type="Embed" ProgID="Equation.DSMT4" ShapeID="_x0000_i1075" DrawAspect="Content" ObjectID="_1587558857" r:id="rId95"/>
                </w:object>
              </w:r>
            </w:ins>
            <w:ins w:id="7" w:author="박해욱/선임연구원/차세대표준(연)ACS팀(haewook.park@lge.com)" w:date="2018-02-12T15:41:00Z">
              <w:r w:rsidRPr="00A30F8D">
                <w:rPr>
                  <w:rFonts w:eastAsia="Calibri"/>
                  <w:color w:val="FF0000"/>
                  <w:szCs w:val="22"/>
                  <w:lang w:val="en-US"/>
                </w:rPr>
                <w:t xml:space="preserve"> </w:t>
              </w:r>
            </w:ins>
          </w:p>
        </w:tc>
        <w:tc>
          <w:tcPr>
            <w:tcW w:w="0" w:type="auto"/>
            <w:vAlign w:val="center"/>
          </w:tcPr>
          <w:p w14:paraId="178EBFFA" w14:textId="77777777" w:rsidR="00A30F8D" w:rsidRPr="00A30F8D" w:rsidRDefault="00A30F8D" w:rsidP="008C6877">
            <w:pPr>
              <w:pStyle w:val="TAC"/>
              <w:rPr>
                <w:color w:val="FF0000"/>
                <w:lang w:eastAsia="zh-CN"/>
              </w:rPr>
            </w:pPr>
            <w:r w:rsidRPr="00A30F8D">
              <w:rPr>
                <w:rFonts w:eastAsia="Calibri"/>
                <w:color w:val="FF0000"/>
                <w:position w:val="-12"/>
                <w:szCs w:val="22"/>
                <w:lang w:val="en-US"/>
              </w:rPr>
              <w:object w:dxaOrig="1680" w:dyaOrig="360" w14:anchorId="13BF7361">
                <v:shape id="_x0000_i1076" type="#_x0000_t75" style="width:63pt;height:14.4pt" o:ole="">
                  <v:imagedata r:id="rId96" o:title=""/>
                </v:shape>
                <o:OLEObject Type="Embed" ProgID="Equation.3" ShapeID="_x0000_i1076" DrawAspect="Content" ObjectID="_1587558858" r:id="rId97"/>
              </w:object>
            </w:r>
          </w:p>
        </w:tc>
        <w:tc>
          <w:tcPr>
            <w:tcW w:w="0" w:type="auto"/>
          </w:tcPr>
          <w:p w14:paraId="5A67A4AC" w14:textId="77777777" w:rsidR="00A30F8D" w:rsidRPr="00A30F8D" w:rsidRDefault="00A30F8D" w:rsidP="008C6877">
            <w:pPr>
              <w:pStyle w:val="TAC"/>
              <w:rPr>
                <w:color w:val="FF0000"/>
                <w:lang w:eastAsia="zh-CN"/>
              </w:rPr>
            </w:pPr>
            <w:r w:rsidRPr="00A30F8D">
              <w:rPr>
                <w:rFonts w:eastAsia="Calibri"/>
                <w:color w:val="FF0000"/>
                <w:position w:val="-12"/>
                <w:szCs w:val="22"/>
                <w:lang w:val="en-US"/>
              </w:rPr>
              <w:object w:dxaOrig="1680" w:dyaOrig="360" w14:anchorId="32BA1134">
                <v:shape id="_x0000_i1077" type="#_x0000_t75" style="width:63pt;height:14.4pt" o:ole="">
                  <v:imagedata r:id="rId96" o:title=""/>
                </v:shape>
                <o:OLEObject Type="Embed" ProgID="Equation.3" ShapeID="_x0000_i1077" DrawAspect="Content" ObjectID="_1587558859" r:id="rId98"/>
              </w:object>
            </w:r>
          </w:p>
        </w:tc>
        <w:tc>
          <w:tcPr>
            <w:tcW w:w="0" w:type="auto"/>
          </w:tcPr>
          <w:p w14:paraId="552545EE" w14:textId="77777777" w:rsidR="00A30F8D" w:rsidRPr="00A30F8D" w:rsidRDefault="00A30F8D" w:rsidP="008C6877">
            <w:pPr>
              <w:pStyle w:val="TAC"/>
              <w:rPr>
                <w:color w:val="FF0000"/>
                <w:lang w:eastAsia="zh-CN"/>
              </w:rPr>
            </w:pPr>
            <w:r w:rsidRPr="00A30F8D">
              <w:rPr>
                <w:rFonts w:eastAsia="Calibri"/>
                <w:color w:val="FF0000"/>
                <w:position w:val="-12"/>
                <w:szCs w:val="22"/>
                <w:lang w:val="en-US"/>
              </w:rPr>
              <w:object w:dxaOrig="1680" w:dyaOrig="360" w14:anchorId="2732BDE0">
                <v:shape id="_x0000_i1078" type="#_x0000_t75" style="width:63pt;height:14.4pt" o:ole="">
                  <v:imagedata r:id="rId96" o:title=""/>
                </v:shape>
                <o:OLEObject Type="Embed" ProgID="Equation.3" ShapeID="_x0000_i1078" DrawAspect="Content" ObjectID="_1587558860" r:id="rId99"/>
              </w:object>
            </w:r>
          </w:p>
        </w:tc>
      </w:tr>
      <w:tr w:rsidR="00A30F8D" w14:paraId="2D06D225" w14:textId="77777777" w:rsidTr="008C6877">
        <w:trPr>
          <w:jc w:val="center"/>
        </w:trPr>
        <w:tc>
          <w:tcPr>
            <w:tcW w:w="0" w:type="auto"/>
            <w:vAlign w:val="center"/>
          </w:tcPr>
          <w:p w14:paraId="0B3C1D5A" w14:textId="77777777" w:rsidR="00A30F8D" w:rsidRDefault="00A30F8D" w:rsidP="008C6877">
            <w:pPr>
              <w:pStyle w:val="TAC"/>
            </w:pPr>
            <w:r>
              <w:t>Wide-band CQI</w:t>
            </w:r>
          </w:p>
        </w:tc>
        <w:tc>
          <w:tcPr>
            <w:tcW w:w="0" w:type="auto"/>
            <w:vAlign w:val="center"/>
          </w:tcPr>
          <w:p w14:paraId="1C3EB8E0" w14:textId="77777777" w:rsidR="00A30F8D" w:rsidRDefault="00A30F8D" w:rsidP="008C6877">
            <w:pPr>
              <w:pStyle w:val="TAC"/>
            </w:pPr>
            <w:r>
              <w:t>4</w:t>
            </w:r>
          </w:p>
        </w:tc>
        <w:tc>
          <w:tcPr>
            <w:tcW w:w="0" w:type="auto"/>
            <w:vAlign w:val="center"/>
          </w:tcPr>
          <w:p w14:paraId="2D471F2D" w14:textId="77777777" w:rsidR="00A30F8D" w:rsidRDefault="00A30F8D" w:rsidP="008C6877">
            <w:pPr>
              <w:pStyle w:val="TAC"/>
            </w:pPr>
            <w:r>
              <w:t>4</w:t>
            </w:r>
          </w:p>
        </w:tc>
        <w:tc>
          <w:tcPr>
            <w:tcW w:w="0" w:type="auto"/>
          </w:tcPr>
          <w:p w14:paraId="1C83C4DC" w14:textId="77777777" w:rsidR="00A30F8D" w:rsidRDefault="00A30F8D" w:rsidP="008C6877">
            <w:pPr>
              <w:pStyle w:val="TAC"/>
              <w:rPr>
                <w:lang w:eastAsia="zh-CN"/>
              </w:rPr>
            </w:pPr>
            <w:r>
              <w:rPr>
                <w:rFonts w:hint="eastAsia"/>
                <w:lang w:eastAsia="zh-CN"/>
              </w:rPr>
              <w:t>4</w:t>
            </w:r>
          </w:p>
        </w:tc>
        <w:tc>
          <w:tcPr>
            <w:tcW w:w="0" w:type="auto"/>
          </w:tcPr>
          <w:p w14:paraId="0623F8A7" w14:textId="77777777" w:rsidR="00A30F8D" w:rsidRDefault="00A30F8D" w:rsidP="008C6877">
            <w:pPr>
              <w:pStyle w:val="TAC"/>
              <w:rPr>
                <w:lang w:eastAsia="zh-CN"/>
              </w:rPr>
            </w:pPr>
            <w:r>
              <w:rPr>
                <w:rFonts w:hint="eastAsia"/>
                <w:lang w:eastAsia="zh-CN"/>
              </w:rPr>
              <w:t>8</w:t>
            </w:r>
          </w:p>
        </w:tc>
      </w:tr>
      <w:tr w:rsidR="00A30F8D" w14:paraId="48C0EE23" w14:textId="77777777" w:rsidTr="008C6877">
        <w:trPr>
          <w:jc w:val="center"/>
        </w:trPr>
        <w:tc>
          <w:tcPr>
            <w:tcW w:w="0" w:type="auto"/>
            <w:vAlign w:val="center"/>
          </w:tcPr>
          <w:p w14:paraId="79B8A71C" w14:textId="77777777" w:rsidR="00A30F8D" w:rsidRDefault="00A30F8D" w:rsidP="008C6877">
            <w:pPr>
              <w:pStyle w:val="TAC"/>
              <w:jc w:val="left"/>
            </w:pPr>
            <w:r>
              <w:t>Subband differential CQI</w:t>
            </w:r>
          </w:p>
        </w:tc>
        <w:tc>
          <w:tcPr>
            <w:tcW w:w="0" w:type="auto"/>
            <w:vAlign w:val="center"/>
          </w:tcPr>
          <w:p w14:paraId="3BEFDCED" w14:textId="77777777" w:rsidR="00A30F8D" w:rsidRDefault="00A30F8D" w:rsidP="008C6877">
            <w:pPr>
              <w:pStyle w:val="TAC"/>
            </w:pPr>
            <w:r>
              <w:t>2</w:t>
            </w:r>
          </w:p>
        </w:tc>
        <w:tc>
          <w:tcPr>
            <w:tcW w:w="0" w:type="auto"/>
            <w:vAlign w:val="center"/>
          </w:tcPr>
          <w:p w14:paraId="7BFB3E65" w14:textId="77777777" w:rsidR="00A30F8D" w:rsidRDefault="00A30F8D" w:rsidP="008C6877">
            <w:pPr>
              <w:pStyle w:val="TAC"/>
            </w:pPr>
            <w:r>
              <w:t>2</w:t>
            </w:r>
          </w:p>
        </w:tc>
        <w:tc>
          <w:tcPr>
            <w:tcW w:w="0" w:type="auto"/>
          </w:tcPr>
          <w:p w14:paraId="7095A1C6" w14:textId="77777777" w:rsidR="00A30F8D" w:rsidRDefault="00A30F8D" w:rsidP="008C6877">
            <w:pPr>
              <w:pStyle w:val="TAC"/>
              <w:rPr>
                <w:lang w:eastAsia="zh-CN"/>
              </w:rPr>
            </w:pPr>
            <w:r>
              <w:rPr>
                <w:rFonts w:hint="eastAsia"/>
                <w:lang w:eastAsia="zh-CN"/>
              </w:rPr>
              <w:t>2</w:t>
            </w:r>
          </w:p>
        </w:tc>
        <w:tc>
          <w:tcPr>
            <w:tcW w:w="0" w:type="auto"/>
          </w:tcPr>
          <w:p w14:paraId="376C1726" w14:textId="77777777" w:rsidR="00A30F8D" w:rsidRDefault="00A30F8D" w:rsidP="008C6877">
            <w:pPr>
              <w:pStyle w:val="TAC"/>
              <w:rPr>
                <w:lang w:eastAsia="zh-CN"/>
              </w:rPr>
            </w:pPr>
            <w:r>
              <w:rPr>
                <w:rFonts w:hint="eastAsia"/>
                <w:lang w:eastAsia="zh-CN"/>
              </w:rPr>
              <w:t>4</w:t>
            </w:r>
          </w:p>
        </w:tc>
      </w:tr>
    </w:tbl>
    <w:p w14:paraId="2C7C8CAF" w14:textId="77777777" w:rsidR="00A30F8D" w:rsidRPr="00981E41" w:rsidRDefault="00A30F8D" w:rsidP="00A30F8D">
      <w:pPr>
        <w:widowControl/>
        <w:wordWrap/>
        <w:autoSpaceDE/>
        <w:autoSpaceDN/>
        <w:spacing w:after="180"/>
        <w:jc w:val="left"/>
        <w:rPr>
          <w:rFonts w:ascii="Times New Roman" w:eastAsia="SimSun"/>
          <w:kern w:val="0"/>
          <w:szCs w:val="20"/>
          <w:lang w:val="en-GB" w:eastAsia="zh-CN"/>
        </w:rPr>
      </w:pPr>
      <w:r w:rsidRPr="00981E41">
        <w:rPr>
          <w:rFonts w:ascii="Times New Roman" w:eastAsia="SimSun"/>
          <w:kern w:val="0"/>
          <w:szCs w:val="20"/>
          <w:lang w:val="en-GB" w:eastAsia="zh-CN"/>
        </w:rPr>
        <w:t>If</w:t>
      </w:r>
      <w:r w:rsidRPr="00981E41">
        <w:rPr>
          <w:rFonts w:ascii="Times New Roman" w:eastAsia="SimSun" w:hint="eastAsia"/>
          <w:kern w:val="0"/>
          <w:szCs w:val="20"/>
          <w:lang w:val="en-GB" w:eastAsia="zh-CN"/>
        </w:rPr>
        <w:t xml:space="preserve"> the higher layer parameter</w:t>
      </w:r>
      <w:r w:rsidRPr="00981E41">
        <w:rPr>
          <w:rFonts w:ascii="Times New Roman" w:eastAsia="SimSun"/>
          <w:kern w:val="0"/>
          <w:szCs w:val="20"/>
          <w:lang w:val="en-GB" w:eastAsia="zh-CN"/>
        </w:rPr>
        <w:t xml:space="preserve"> </w:t>
      </w:r>
      <w:r w:rsidRPr="00981E41">
        <w:rPr>
          <w:rFonts w:ascii="Times New Roman" w:eastAsia="SimSun"/>
          <w:i/>
          <w:kern w:val="0"/>
          <w:szCs w:val="20"/>
          <w:lang w:val="en-GB" w:eastAsia="zh-CN"/>
        </w:rPr>
        <w:t>Num</w:t>
      </w:r>
      <w:r w:rsidRPr="00981E41">
        <w:rPr>
          <w:rFonts w:ascii="Times New Roman" w:eastAsia="SimSun" w:hint="eastAsia"/>
          <w:i/>
          <w:kern w:val="0"/>
          <w:szCs w:val="20"/>
          <w:lang w:val="en-GB" w:eastAsia="zh-CN"/>
        </w:rPr>
        <w:t>ber</w:t>
      </w:r>
      <w:r w:rsidRPr="00981E41">
        <w:rPr>
          <w:rFonts w:ascii="Times New Roman" w:eastAsia="SimSun"/>
          <w:i/>
          <w:kern w:val="0"/>
          <w:szCs w:val="20"/>
          <w:lang w:val="en-GB" w:eastAsia="zh-CN"/>
        </w:rPr>
        <w:t>_CQI</w:t>
      </w:r>
      <w:r w:rsidRPr="00981E41">
        <w:rPr>
          <w:rFonts w:ascii="Times New Roman" w:eastAsia="SimSun"/>
          <w:kern w:val="0"/>
          <w:szCs w:val="20"/>
          <w:lang w:val="en-GB" w:eastAsia="zh-CN"/>
        </w:rPr>
        <w:t xml:space="preserve"> is not configured or </w:t>
      </w:r>
      <w:r w:rsidRPr="00981E41">
        <w:rPr>
          <w:rFonts w:ascii="Times New Roman" w:eastAsia="SimSun"/>
          <w:i/>
          <w:kern w:val="0"/>
          <w:szCs w:val="20"/>
          <w:lang w:val="en-GB" w:eastAsia="zh-CN"/>
        </w:rPr>
        <w:t>Num</w:t>
      </w:r>
      <w:r w:rsidRPr="00981E41">
        <w:rPr>
          <w:rFonts w:ascii="Times New Roman" w:eastAsia="SimSun" w:hint="eastAsia"/>
          <w:i/>
          <w:kern w:val="0"/>
          <w:szCs w:val="20"/>
          <w:lang w:val="en-GB" w:eastAsia="zh-CN"/>
        </w:rPr>
        <w:t>ber</w:t>
      </w:r>
      <w:r w:rsidRPr="00981E41">
        <w:rPr>
          <w:rFonts w:ascii="Times New Roman" w:eastAsia="SimSun"/>
          <w:i/>
          <w:kern w:val="0"/>
          <w:szCs w:val="20"/>
          <w:lang w:val="en-GB" w:eastAsia="zh-CN"/>
        </w:rPr>
        <w:t>_CQI</w:t>
      </w:r>
      <w:r w:rsidRPr="00981E41">
        <w:rPr>
          <w:rFonts w:ascii="Times New Roman" w:eastAsia="SimSun"/>
          <w:kern w:val="0"/>
          <w:szCs w:val="20"/>
          <w:lang w:val="en-GB" w:eastAsia="zh-CN"/>
        </w:rPr>
        <w:t xml:space="preserve">=1, </w:t>
      </w:r>
      <w:r w:rsidR="00621B32">
        <w:rPr>
          <w:rFonts w:ascii="Times New Roman" w:eastAsia="Calibri"/>
          <w:noProof/>
          <w:kern w:val="0"/>
          <w:position w:val="-10"/>
          <w:szCs w:val="22"/>
        </w:rPr>
        <w:drawing>
          <wp:inline distT="0" distB="0" distL="0" distR="0" wp14:anchorId="60AB06E0" wp14:editId="1C33AAAD">
            <wp:extent cx="207645" cy="214630"/>
            <wp:effectExtent l="0" t="0" r="1905" b="0"/>
            <wp:docPr id="150" name="그림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07645" cy="214630"/>
                    </a:xfrm>
                    <a:prstGeom prst="rect">
                      <a:avLst/>
                    </a:prstGeom>
                    <a:noFill/>
                    <a:ln>
                      <a:noFill/>
                    </a:ln>
                  </pic:spPr>
                </pic:pic>
              </a:graphicData>
            </a:graphic>
          </wp:inline>
        </w:drawing>
      </w:r>
      <w:r w:rsidRPr="00981E41">
        <w:rPr>
          <w:rFonts w:ascii="Times New Roman" w:eastAsia="SimSun" w:hint="eastAsia"/>
          <w:kern w:val="0"/>
          <w:szCs w:val="22"/>
          <w:lang w:eastAsia="zh-CN"/>
        </w:rPr>
        <w:t xml:space="preserve"> in Table 6.3.1.1.2-3 </w:t>
      </w:r>
      <w:r w:rsidRPr="00981E41">
        <w:rPr>
          <w:rFonts w:ascii="Times New Roman" w:eastAsia="SimSun"/>
          <w:kern w:val="0"/>
          <w:szCs w:val="20"/>
          <w:lang w:val="en-GB" w:eastAsia="zh-CN"/>
        </w:rPr>
        <w:t xml:space="preserve">is the number of allowed rank indicator values in the 4 LSBs of </w:t>
      </w:r>
      <w:r w:rsidRPr="00981E41">
        <w:rPr>
          <w:rFonts w:ascii="Times New Roman" w:eastAsia="SimSun" w:hint="eastAsia"/>
          <w:kern w:val="0"/>
          <w:szCs w:val="20"/>
          <w:lang w:val="en-GB" w:eastAsia="zh-CN"/>
        </w:rPr>
        <w:t xml:space="preserve">the higher layer parameter </w:t>
      </w:r>
      <w:r w:rsidRPr="00981E41">
        <w:rPr>
          <w:rFonts w:ascii="Times New Roman" w:eastAsia="SimSun"/>
          <w:i/>
          <w:kern w:val="0"/>
          <w:szCs w:val="20"/>
          <w:lang w:val="en-GB" w:eastAsia="zh-CN"/>
        </w:rPr>
        <w:t>TypeI-SinglePanel-RI-Restriction</w:t>
      </w:r>
      <w:r w:rsidRPr="00981E41">
        <w:rPr>
          <w:rFonts w:ascii="Times New Roman" w:eastAsia="SimSun"/>
          <w:kern w:val="0"/>
          <w:szCs w:val="20"/>
          <w:lang w:val="en-GB" w:eastAsia="zh-CN"/>
        </w:rPr>
        <w:t xml:space="preserve"> according to </w:t>
      </w:r>
      <w:r w:rsidRPr="00981E41">
        <w:rPr>
          <w:rFonts w:ascii="Times New Roman" w:eastAsia="SimSun" w:hint="eastAsia"/>
          <w:kern w:val="0"/>
          <w:szCs w:val="20"/>
          <w:lang w:val="en-GB" w:eastAsia="zh-CN"/>
        </w:rPr>
        <w:t>Subclause</w:t>
      </w:r>
      <w:r w:rsidRPr="00981E41">
        <w:rPr>
          <w:rFonts w:ascii="Times New Roman" w:eastAsia="SimSun"/>
          <w:kern w:val="0"/>
          <w:szCs w:val="20"/>
          <w:lang w:val="en-GB" w:eastAsia="zh-CN"/>
        </w:rPr>
        <w:t xml:space="preserve"> X.X [6, TS38.214]</w:t>
      </w:r>
      <w:r w:rsidRPr="00981E41">
        <w:rPr>
          <w:rFonts w:ascii="Times New Roman" w:eastAsia="SimSun" w:hint="eastAsia"/>
          <w:kern w:val="0"/>
          <w:szCs w:val="20"/>
          <w:lang w:val="en-GB" w:eastAsia="zh-CN"/>
        </w:rPr>
        <w:t>;</w:t>
      </w:r>
      <w:r w:rsidRPr="00981E41">
        <w:rPr>
          <w:rFonts w:ascii="Times New Roman" w:eastAsia="SimSun"/>
          <w:kern w:val="0"/>
          <w:szCs w:val="20"/>
          <w:lang w:val="en-GB" w:eastAsia="zh-CN"/>
        </w:rPr>
        <w:t xml:space="preserve"> </w:t>
      </w:r>
      <w:r w:rsidRPr="00981E41">
        <w:rPr>
          <w:rFonts w:ascii="Times New Roman" w:eastAsia="SimSun" w:hint="eastAsia"/>
          <w:kern w:val="0"/>
          <w:szCs w:val="20"/>
          <w:lang w:val="en-GB" w:eastAsia="zh-CN"/>
        </w:rPr>
        <w:t>o</w:t>
      </w:r>
      <w:r w:rsidRPr="00981E41">
        <w:rPr>
          <w:rFonts w:ascii="Times New Roman" w:eastAsia="SimSun"/>
          <w:kern w:val="0"/>
          <w:szCs w:val="20"/>
          <w:lang w:val="en-GB" w:eastAsia="zh-CN"/>
        </w:rPr>
        <w:t xml:space="preserve">therwise </w:t>
      </w:r>
      <w:r w:rsidR="00621B32">
        <w:rPr>
          <w:rFonts w:ascii="Times New Roman" w:eastAsia="Calibri"/>
          <w:noProof/>
          <w:kern w:val="0"/>
          <w:position w:val="-10"/>
          <w:szCs w:val="22"/>
        </w:rPr>
        <w:drawing>
          <wp:inline distT="0" distB="0" distL="0" distR="0" wp14:anchorId="05276686" wp14:editId="5394D495">
            <wp:extent cx="207645" cy="214630"/>
            <wp:effectExtent l="0" t="0" r="1905" b="0"/>
            <wp:docPr id="151" name="그림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07645" cy="214630"/>
                    </a:xfrm>
                    <a:prstGeom prst="rect">
                      <a:avLst/>
                    </a:prstGeom>
                    <a:noFill/>
                    <a:ln>
                      <a:noFill/>
                    </a:ln>
                  </pic:spPr>
                </pic:pic>
              </a:graphicData>
            </a:graphic>
          </wp:inline>
        </w:drawing>
      </w:r>
      <w:r w:rsidRPr="00981E41">
        <w:rPr>
          <w:rFonts w:ascii="Times New Roman" w:eastAsia="SimSun" w:hint="eastAsia"/>
          <w:kern w:val="0"/>
          <w:szCs w:val="22"/>
          <w:lang w:eastAsia="zh-CN"/>
        </w:rPr>
        <w:t xml:space="preserve"> in Table 6.3.1.1.2-3 </w:t>
      </w:r>
      <w:r w:rsidRPr="00981E41">
        <w:rPr>
          <w:rFonts w:ascii="Times New Roman" w:eastAsia="SimSun"/>
          <w:kern w:val="0"/>
          <w:szCs w:val="20"/>
          <w:lang w:val="en-GB" w:eastAsia="zh-CN"/>
        </w:rPr>
        <w:t xml:space="preserve">is the number of allowed rank indicator values according to </w:t>
      </w:r>
      <w:r w:rsidRPr="00981E41">
        <w:rPr>
          <w:rFonts w:ascii="Times New Roman" w:eastAsia="SimSun" w:hint="eastAsia"/>
          <w:kern w:val="0"/>
          <w:szCs w:val="20"/>
          <w:lang w:val="en-GB" w:eastAsia="zh-CN"/>
        </w:rPr>
        <w:t>Subclause</w:t>
      </w:r>
      <w:r w:rsidRPr="00981E41">
        <w:rPr>
          <w:rFonts w:ascii="Times New Roman" w:eastAsia="SimSun"/>
          <w:kern w:val="0"/>
          <w:szCs w:val="20"/>
          <w:lang w:val="en-GB" w:eastAsia="zh-CN"/>
        </w:rPr>
        <w:t xml:space="preserve"> X.X [6, TS38.214].</w:t>
      </w:r>
      <w:r w:rsidRPr="00981E41">
        <w:rPr>
          <w:rFonts w:ascii="Times New Roman" w:eastAsia="SimSun" w:hint="eastAsia"/>
          <w:kern w:val="0"/>
          <w:szCs w:val="20"/>
          <w:lang w:val="en-GB" w:eastAsia="zh-CN"/>
        </w:rPr>
        <w:t xml:space="preserve"> </w:t>
      </w:r>
    </w:p>
    <w:p w14:paraId="412DD27E" w14:textId="77777777" w:rsidR="00A30F8D" w:rsidRPr="00981E41" w:rsidRDefault="00A30F8D" w:rsidP="00A30F8D">
      <w:pPr>
        <w:widowControl/>
        <w:wordWrap/>
        <w:autoSpaceDE/>
        <w:autoSpaceDN/>
        <w:spacing w:after="180"/>
        <w:jc w:val="left"/>
        <w:rPr>
          <w:rFonts w:ascii="Times New Roman" w:eastAsia="SimSun"/>
          <w:kern w:val="0"/>
          <w:szCs w:val="20"/>
          <w:lang w:eastAsia="zh-CN"/>
        </w:rPr>
      </w:pPr>
      <w:r w:rsidRPr="00981E41">
        <w:rPr>
          <w:rFonts w:ascii="Times New Roman" w:eastAsia="SimSun" w:hint="eastAsia"/>
          <w:kern w:val="0"/>
          <w:szCs w:val="20"/>
          <w:lang w:val="en-GB" w:eastAsia="zh-CN"/>
        </w:rPr>
        <w:t xml:space="preserve">The bitwidth for </w:t>
      </w:r>
      <w:r w:rsidRPr="00981E41">
        <w:rPr>
          <w:rFonts w:ascii="Times New Roman" w:eastAsia="SimSun"/>
          <w:kern w:val="0"/>
          <w:szCs w:val="20"/>
          <w:lang w:val="en-GB" w:eastAsia="zh-CN"/>
        </w:rPr>
        <w:t>RI</w:t>
      </w:r>
      <w:r w:rsidRPr="00981E41">
        <w:rPr>
          <w:rFonts w:ascii="Times New Roman" w:eastAsia="SimSun" w:hint="eastAsia"/>
          <w:kern w:val="0"/>
          <w:szCs w:val="20"/>
          <w:lang w:val="en-GB" w:eastAsia="zh-CN"/>
        </w:rPr>
        <w:t>/LI</w:t>
      </w:r>
      <w:r w:rsidRPr="00981E41">
        <w:rPr>
          <w:rFonts w:ascii="Times New Roman" w:eastAsia="SimSun"/>
          <w:kern w:val="0"/>
          <w:szCs w:val="20"/>
          <w:lang w:val="en-GB" w:eastAsia="zh-CN"/>
        </w:rPr>
        <w:t>/</w:t>
      </w:r>
      <w:r w:rsidRPr="00981E41">
        <w:rPr>
          <w:rFonts w:ascii="Times New Roman" w:eastAsia="SimSun" w:hint="eastAsia"/>
          <w:kern w:val="0"/>
          <w:szCs w:val="20"/>
          <w:lang w:val="en-GB" w:eastAsia="zh-CN"/>
        </w:rPr>
        <w:t xml:space="preserve">CQI of </w:t>
      </w:r>
      <w:r w:rsidRPr="00981E41">
        <w:rPr>
          <w:rFonts w:ascii="Times New Roman" w:eastAsia="SimSun"/>
          <w:i/>
          <w:kern w:val="0"/>
          <w:szCs w:val="20"/>
          <w:lang w:eastAsia="en-US"/>
        </w:rPr>
        <w:t>CodebookType</w:t>
      </w:r>
      <w:r w:rsidRPr="00981E41">
        <w:rPr>
          <w:rFonts w:ascii="Times New Roman" w:eastAsia="SimSun" w:hint="eastAsia"/>
          <w:i/>
          <w:kern w:val="0"/>
          <w:szCs w:val="20"/>
          <w:lang w:eastAsia="zh-CN"/>
        </w:rPr>
        <w:t>=</w:t>
      </w:r>
      <w:r w:rsidRPr="00981E41">
        <w:rPr>
          <w:rFonts w:ascii="Times New Roman" w:eastAsia="SimSun"/>
          <w:i/>
          <w:kern w:val="0"/>
          <w:szCs w:val="20"/>
          <w:lang w:eastAsia="zh-CN"/>
        </w:rPr>
        <w:t xml:space="preserve"> TypeI-MultiPanel</w:t>
      </w:r>
      <w:r w:rsidRPr="00981E41">
        <w:rPr>
          <w:rFonts w:ascii="Times New Roman" w:eastAsia="SimSun" w:hint="eastAsia"/>
          <w:kern w:val="0"/>
          <w:szCs w:val="20"/>
          <w:lang w:eastAsia="zh-CN"/>
        </w:rPr>
        <w:t xml:space="preserve"> is provided in Table 6.3.1.1.2-4.</w:t>
      </w:r>
    </w:p>
    <w:p w14:paraId="15F0F91A" w14:textId="77777777" w:rsidR="00A30F8D" w:rsidRPr="00981E41" w:rsidRDefault="00A30F8D" w:rsidP="00A30F8D">
      <w:pPr>
        <w:keepNext/>
        <w:keepLines/>
        <w:widowControl/>
        <w:wordWrap/>
        <w:overflowPunct w:val="0"/>
        <w:adjustRightInd w:val="0"/>
        <w:spacing w:before="60" w:after="180"/>
        <w:jc w:val="center"/>
        <w:textAlignment w:val="baseline"/>
        <w:rPr>
          <w:rFonts w:ascii="Arial" w:eastAsia="SimSun" w:hAnsi="Arial"/>
          <w:b/>
          <w:kern w:val="0"/>
          <w:szCs w:val="20"/>
          <w:lang w:val="en-GB" w:eastAsia="zh-CN"/>
        </w:rPr>
      </w:pPr>
      <w:r w:rsidRPr="00981E41">
        <w:rPr>
          <w:rFonts w:ascii="Arial" w:eastAsia="SimSun" w:hAnsi="Arial"/>
          <w:b/>
          <w:kern w:val="0"/>
          <w:szCs w:val="20"/>
          <w:lang w:val="en-GB" w:eastAsia="en-US"/>
        </w:rPr>
        <w:lastRenderedPageBreak/>
        <w:t xml:space="preserve">Table </w:t>
      </w:r>
      <w:r w:rsidRPr="00981E41">
        <w:rPr>
          <w:rFonts w:ascii="Arial" w:eastAsia="SimSun" w:hAnsi="Arial" w:hint="eastAsia"/>
          <w:b/>
          <w:kern w:val="0"/>
          <w:szCs w:val="20"/>
          <w:lang w:val="en-GB" w:eastAsia="zh-CN"/>
        </w:rPr>
        <w:t>6.3.1.1.2-4</w:t>
      </w:r>
      <w:r w:rsidRPr="00981E41">
        <w:rPr>
          <w:rFonts w:ascii="Arial" w:eastAsia="SimSun" w:hAnsi="Arial"/>
          <w:b/>
          <w:kern w:val="0"/>
          <w:szCs w:val="20"/>
          <w:lang w:val="en-GB" w:eastAsia="en-US"/>
        </w:rPr>
        <w:t>:</w:t>
      </w:r>
      <w:r w:rsidRPr="00981E41">
        <w:rPr>
          <w:rFonts w:ascii="Arial" w:eastAsia="SimSun" w:hAnsi="Arial" w:hint="eastAsia"/>
          <w:b/>
          <w:kern w:val="0"/>
          <w:szCs w:val="20"/>
          <w:lang w:val="en-GB" w:eastAsia="zh-CN"/>
        </w:rPr>
        <w:t xml:space="preserve"> </w:t>
      </w:r>
      <w:r w:rsidRPr="00981E41">
        <w:rPr>
          <w:rFonts w:ascii="Arial" w:eastAsia="SimSun" w:hAnsi="Arial"/>
          <w:b/>
          <w:kern w:val="0"/>
          <w:szCs w:val="20"/>
          <w:lang w:eastAsia="en-US"/>
        </w:rPr>
        <w:t>RI</w:t>
      </w:r>
      <w:r w:rsidRPr="00981E41">
        <w:rPr>
          <w:rFonts w:ascii="Arial" w:eastAsia="SimSun" w:hAnsi="Arial" w:hint="eastAsia"/>
          <w:b/>
          <w:kern w:val="0"/>
          <w:szCs w:val="20"/>
          <w:lang w:eastAsia="zh-CN"/>
        </w:rPr>
        <w:t>, LI,</w:t>
      </w:r>
      <w:r w:rsidRPr="00981E41">
        <w:rPr>
          <w:rFonts w:ascii="Arial" w:eastAsia="SimSun" w:hAnsi="Arial"/>
          <w:b/>
          <w:kern w:val="0"/>
          <w:szCs w:val="20"/>
          <w:lang w:eastAsia="en-US"/>
        </w:rPr>
        <w:t xml:space="preserve"> and CQI</w:t>
      </w:r>
      <w:r w:rsidRPr="00981E41">
        <w:rPr>
          <w:rFonts w:ascii="Arial" w:eastAsia="SimSun" w:hAnsi="Arial" w:hint="eastAsia"/>
          <w:b/>
          <w:kern w:val="0"/>
          <w:szCs w:val="20"/>
          <w:lang w:eastAsia="zh-CN"/>
        </w:rPr>
        <w:t xml:space="preserve"> </w:t>
      </w:r>
      <w:r w:rsidRPr="00981E41">
        <w:rPr>
          <w:rFonts w:ascii="Arial" w:eastAsia="SimSun" w:hAnsi="Arial" w:hint="eastAsia"/>
          <w:b/>
          <w:kern w:val="0"/>
          <w:szCs w:val="20"/>
          <w:lang w:val="en-GB" w:eastAsia="zh-CN"/>
        </w:rPr>
        <w:t xml:space="preserve">of </w:t>
      </w:r>
      <w:r w:rsidRPr="00981E41">
        <w:rPr>
          <w:rFonts w:ascii="Arial" w:eastAsia="SimSun" w:hAnsi="Arial"/>
          <w:b/>
          <w:i/>
          <w:kern w:val="0"/>
          <w:szCs w:val="20"/>
          <w:lang w:eastAsia="en-US"/>
        </w:rPr>
        <w:t>CodebookType</w:t>
      </w:r>
      <w:r w:rsidRPr="00981E41">
        <w:rPr>
          <w:rFonts w:ascii="Arial" w:eastAsia="SimSun" w:hAnsi="Arial" w:hint="eastAsia"/>
          <w:b/>
          <w:i/>
          <w:kern w:val="0"/>
          <w:szCs w:val="20"/>
          <w:lang w:eastAsia="zh-CN"/>
        </w:rPr>
        <w:t>=</w:t>
      </w:r>
      <w:r w:rsidRPr="00981E41">
        <w:rPr>
          <w:rFonts w:ascii="Arial" w:eastAsia="SimSun" w:hAnsi="Arial"/>
          <w:b/>
          <w:i/>
          <w:kern w:val="0"/>
          <w:szCs w:val="20"/>
          <w:lang w:eastAsia="zh-CN"/>
        </w:rPr>
        <w:t>TypeI-MultiPanel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710"/>
      </w:tblGrid>
      <w:tr w:rsidR="00A30F8D" w:rsidRPr="00981E41" w14:paraId="65E3ADCD" w14:textId="77777777" w:rsidTr="008C6877">
        <w:trPr>
          <w:trHeight w:val="641"/>
          <w:jc w:val="center"/>
        </w:trPr>
        <w:tc>
          <w:tcPr>
            <w:tcW w:w="0" w:type="auto"/>
            <w:shd w:val="clear" w:color="auto" w:fill="E0E0E0"/>
            <w:vAlign w:val="center"/>
          </w:tcPr>
          <w:p w14:paraId="58911F4E" w14:textId="77777777" w:rsidR="00A30F8D" w:rsidRPr="00981E41" w:rsidRDefault="00A30F8D" w:rsidP="008C6877">
            <w:pPr>
              <w:keepNext/>
              <w:keepLines/>
              <w:widowControl/>
              <w:wordWrap/>
              <w:autoSpaceDE/>
              <w:autoSpaceDN/>
              <w:jc w:val="center"/>
              <w:rPr>
                <w:rFonts w:ascii="Arial" w:eastAsia="SimSun" w:hAnsi="Arial"/>
                <w:b/>
                <w:kern w:val="0"/>
                <w:sz w:val="18"/>
                <w:szCs w:val="20"/>
                <w:lang w:val="en-GB" w:eastAsia="en-US"/>
              </w:rPr>
            </w:pPr>
            <w:r w:rsidRPr="00981E41">
              <w:rPr>
                <w:rFonts w:ascii="Arial" w:eastAsia="SimSun" w:hAnsi="Arial"/>
                <w:b/>
                <w:kern w:val="0"/>
                <w:sz w:val="18"/>
                <w:szCs w:val="20"/>
                <w:lang w:val="en-GB" w:eastAsia="en-US"/>
              </w:rPr>
              <w:t>Field</w:t>
            </w:r>
          </w:p>
        </w:tc>
        <w:tc>
          <w:tcPr>
            <w:tcW w:w="1710" w:type="dxa"/>
            <w:shd w:val="clear" w:color="auto" w:fill="E0E0E0"/>
            <w:vAlign w:val="center"/>
          </w:tcPr>
          <w:p w14:paraId="526ACA67" w14:textId="77777777" w:rsidR="00A30F8D" w:rsidRPr="00981E41" w:rsidRDefault="00A30F8D" w:rsidP="008C6877">
            <w:pPr>
              <w:keepNext/>
              <w:keepLines/>
              <w:widowControl/>
              <w:wordWrap/>
              <w:autoSpaceDE/>
              <w:autoSpaceDN/>
              <w:jc w:val="center"/>
              <w:rPr>
                <w:rFonts w:ascii="Arial" w:eastAsia="SimSun" w:hAnsi="Arial"/>
                <w:b/>
                <w:kern w:val="0"/>
                <w:sz w:val="18"/>
                <w:szCs w:val="20"/>
                <w:lang w:val="en-GB" w:eastAsia="en-US"/>
              </w:rPr>
            </w:pPr>
            <w:r w:rsidRPr="00981E41">
              <w:rPr>
                <w:rFonts w:ascii="Arial" w:eastAsia="SimSun" w:hAnsi="Arial"/>
                <w:b/>
                <w:kern w:val="0"/>
                <w:sz w:val="18"/>
                <w:szCs w:val="20"/>
                <w:lang w:val="en-GB" w:eastAsia="en-US"/>
              </w:rPr>
              <w:t>Bitwidth</w:t>
            </w:r>
          </w:p>
        </w:tc>
      </w:tr>
      <w:tr w:rsidR="00A30F8D" w:rsidRPr="00981E41" w14:paraId="60F3CAC8" w14:textId="77777777" w:rsidTr="008C6877">
        <w:trPr>
          <w:jc w:val="center"/>
        </w:trPr>
        <w:tc>
          <w:tcPr>
            <w:tcW w:w="0" w:type="auto"/>
            <w:vAlign w:val="center"/>
          </w:tcPr>
          <w:p w14:paraId="6A8F9040"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Rank Indicator</w:t>
            </w:r>
          </w:p>
        </w:tc>
        <w:tc>
          <w:tcPr>
            <w:tcW w:w="1710" w:type="dxa"/>
            <w:vAlign w:val="center"/>
          </w:tcPr>
          <w:p w14:paraId="209DCDFB" w14:textId="77777777" w:rsidR="00A30F8D" w:rsidRPr="00981E41" w:rsidRDefault="00621B32" w:rsidP="008C6877">
            <w:pPr>
              <w:keepNext/>
              <w:keepLines/>
              <w:widowControl/>
              <w:wordWrap/>
              <w:autoSpaceDE/>
              <w:autoSpaceDN/>
              <w:jc w:val="center"/>
              <w:rPr>
                <w:rFonts w:ascii="Arial" w:eastAsia="SimSun" w:hAnsi="Arial"/>
                <w:kern w:val="0"/>
                <w:sz w:val="18"/>
                <w:szCs w:val="20"/>
                <w:lang w:val="en-GB" w:eastAsia="zh-CN"/>
              </w:rPr>
            </w:pPr>
            <w:r>
              <w:rPr>
                <w:rFonts w:ascii="Arial" w:eastAsia="Calibri" w:hAnsi="Arial"/>
                <w:noProof/>
                <w:kern w:val="0"/>
                <w:position w:val="-12"/>
                <w:sz w:val="18"/>
                <w:szCs w:val="22"/>
              </w:rPr>
              <w:drawing>
                <wp:inline distT="0" distB="0" distL="0" distR="0" wp14:anchorId="0FAC30EC" wp14:editId="5BDD8A93">
                  <wp:extent cx="824230" cy="180340"/>
                  <wp:effectExtent l="0" t="0" r="0" b="0"/>
                  <wp:docPr id="152" name="그림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824230" cy="180340"/>
                          </a:xfrm>
                          <a:prstGeom prst="rect">
                            <a:avLst/>
                          </a:prstGeom>
                          <a:noFill/>
                          <a:ln>
                            <a:noFill/>
                          </a:ln>
                        </pic:spPr>
                      </pic:pic>
                    </a:graphicData>
                  </a:graphic>
                </wp:inline>
              </w:drawing>
            </w:r>
          </w:p>
        </w:tc>
      </w:tr>
      <w:tr w:rsidR="00A30F8D" w:rsidRPr="00981E41" w14:paraId="043FE6F2" w14:textId="77777777" w:rsidTr="008C6877">
        <w:trPr>
          <w:jc w:val="center"/>
        </w:trPr>
        <w:tc>
          <w:tcPr>
            <w:tcW w:w="0" w:type="auto"/>
            <w:vAlign w:val="center"/>
          </w:tcPr>
          <w:p w14:paraId="03B74821"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Layer Indicator</w:t>
            </w:r>
          </w:p>
        </w:tc>
        <w:tc>
          <w:tcPr>
            <w:tcW w:w="1710" w:type="dxa"/>
            <w:vAlign w:val="center"/>
          </w:tcPr>
          <w:p w14:paraId="2956DBED"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zh-CN"/>
              </w:rPr>
            </w:pPr>
            <w:r w:rsidRPr="00981E41">
              <w:rPr>
                <w:rFonts w:ascii="Arial" w:eastAsia="Calibri" w:hAnsi="Arial"/>
                <w:kern w:val="0"/>
                <w:position w:val="-12"/>
                <w:sz w:val="18"/>
                <w:szCs w:val="22"/>
                <w:lang w:eastAsia="en-US"/>
              </w:rPr>
              <w:object w:dxaOrig="1680" w:dyaOrig="360" w14:anchorId="5D1A161F">
                <v:shape id="_x0000_i1079" type="#_x0000_t75" style="width:63pt;height:14.4pt" o:ole="">
                  <v:imagedata r:id="rId96" o:title=""/>
                </v:shape>
                <o:OLEObject Type="Embed" ProgID="Equation.3" ShapeID="_x0000_i1079" DrawAspect="Content" ObjectID="_1587558861" r:id="rId102"/>
              </w:object>
            </w:r>
          </w:p>
        </w:tc>
      </w:tr>
      <w:tr w:rsidR="00A30F8D" w:rsidRPr="00981E41" w14:paraId="5E7F4C11" w14:textId="77777777" w:rsidTr="008C6877">
        <w:trPr>
          <w:jc w:val="center"/>
        </w:trPr>
        <w:tc>
          <w:tcPr>
            <w:tcW w:w="0" w:type="auto"/>
            <w:vAlign w:val="center"/>
          </w:tcPr>
          <w:p w14:paraId="228B8F35"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en-US"/>
              </w:rPr>
            </w:pPr>
            <w:r w:rsidRPr="00981E41">
              <w:rPr>
                <w:rFonts w:ascii="Arial" w:eastAsia="SimSun" w:hAnsi="Arial"/>
                <w:kern w:val="0"/>
                <w:sz w:val="18"/>
                <w:szCs w:val="20"/>
                <w:lang w:val="en-GB" w:eastAsia="en-US"/>
              </w:rPr>
              <w:t>Wide-band CQI</w:t>
            </w:r>
          </w:p>
        </w:tc>
        <w:tc>
          <w:tcPr>
            <w:tcW w:w="1710" w:type="dxa"/>
            <w:vAlign w:val="center"/>
          </w:tcPr>
          <w:p w14:paraId="5F01AE0F"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4</w:t>
            </w:r>
          </w:p>
        </w:tc>
      </w:tr>
      <w:tr w:rsidR="00A30F8D" w:rsidRPr="00981E41" w14:paraId="68C81F53" w14:textId="77777777" w:rsidTr="008C6877">
        <w:trPr>
          <w:jc w:val="center"/>
        </w:trPr>
        <w:tc>
          <w:tcPr>
            <w:tcW w:w="0" w:type="auto"/>
            <w:vAlign w:val="center"/>
          </w:tcPr>
          <w:p w14:paraId="5496011D"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en-US"/>
              </w:rPr>
            </w:pPr>
            <w:r w:rsidRPr="00981E41">
              <w:rPr>
                <w:rFonts w:ascii="Arial" w:eastAsia="SimSun" w:hAnsi="Arial"/>
                <w:kern w:val="0"/>
                <w:sz w:val="18"/>
                <w:szCs w:val="20"/>
                <w:lang w:val="en-GB" w:eastAsia="en-US"/>
              </w:rPr>
              <w:t>Subband differential CQI</w:t>
            </w:r>
          </w:p>
        </w:tc>
        <w:tc>
          <w:tcPr>
            <w:tcW w:w="1710" w:type="dxa"/>
            <w:vAlign w:val="center"/>
          </w:tcPr>
          <w:p w14:paraId="19B5A6AE"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2</w:t>
            </w:r>
          </w:p>
        </w:tc>
      </w:tr>
    </w:tbl>
    <w:p w14:paraId="6066A33E" w14:textId="77777777" w:rsidR="00A30F8D" w:rsidRPr="00981E41" w:rsidRDefault="00A30F8D" w:rsidP="00A30F8D">
      <w:pPr>
        <w:widowControl/>
        <w:wordWrap/>
        <w:autoSpaceDE/>
        <w:autoSpaceDN/>
        <w:spacing w:after="180"/>
        <w:jc w:val="center"/>
        <w:rPr>
          <w:rFonts w:ascii="Times New Roman" w:eastAsia="SimSun"/>
          <w:kern w:val="0"/>
          <w:szCs w:val="20"/>
          <w:lang w:val="en-GB" w:eastAsia="zh-CN"/>
        </w:rPr>
      </w:pPr>
      <w:r w:rsidRPr="00981E41">
        <w:rPr>
          <w:rFonts w:ascii="Times New Roman" w:eastAsia="SimSun" w:hint="eastAsia"/>
          <w:kern w:val="0"/>
          <w:szCs w:val="20"/>
          <w:lang w:val="en-GB" w:eastAsia="zh-CN"/>
        </w:rPr>
        <w:t xml:space="preserve">Note: </w:t>
      </w:r>
      <w:r w:rsidR="00621B32">
        <w:rPr>
          <w:rFonts w:ascii="Times New Roman" w:eastAsia="Calibri"/>
          <w:noProof/>
          <w:kern w:val="0"/>
          <w:position w:val="-10"/>
          <w:szCs w:val="22"/>
        </w:rPr>
        <w:drawing>
          <wp:inline distT="0" distB="0" distL="0" distR="0" wp14:anchorId="4CCF929B" wp14:editId="52381B00">
            <wp:extent cx="166370" cy="166370"/>
            <wp:effectExtent l="0" t="0" r="5080" b="5080"/>
            <wp:docPr id="154" name="그림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66370" cy="166370"/>
                    </a:xfrm>
                    <a:prstGeom prst="rect">
                      <a:avLst/>
                    </a:prstGeom>
                    <a:noFill/>
                    <a:ln>
                      <a:noFill/>
                    </a:ln>
                  </pic:spPr>
                </pic:pic>
              </a:graphicData>
            </a:graphic>
          </wp:inline>
        </w:drawing>
      </w:r>
      <w:r w:rsidRPr="00981E41">
        <w:rPr>
          <w:rFonts w:ascii="Times New Roman" w:eastAsia="SimSun" w:hint="eastAsia"/>
          <w:kern w:val="0"/>
          <w:szCs w:val="22"/>
          <w:lang w:eastAsia="zh-CN"/>
        </w:rPr>
        <w:t xml:space="preserve"> is the number of allowed rank indicator values according to Subclause X.X [6, TS38.214].</w:t>
      </w:r>
    </w:p>
    <w:p w14:paraId="5C917789" w14:textId="77777777" w:rsidR="00A30F8D" w:rsidRPr="00981E41" w:rsidRDefault="00A30F8D" w:rsidP="00A30F8D">
      <w:pPr>
        <w:widowControl/>
        <w:wordWrap/>
        <w:autoSpaceDE/>
        <w:autoSpaceDN/>
        <w:spacing w:after="180"/>
        <w:jc w:val="left"/>
        <w:rPr>
          <w:rFonts w:ascii="Times New Roman" w:eastAsia="SimSun"/>
          <w:kern w:val="0"/>
          <w:szCs w:val="20"/>
          <w:lang w:val="en-GB" w:eastAsia="zh-CN"/>
        </w:rPr>
      </w:pPr>
    </w:p>
    <w:p w14:paraId="53A39FD4" w14:textId="77777777" w:rsidR="00A30F8D" w:rsidRPr="00981E41" w:rsidRDefault="00A30F8D" w:rsidP="00A30F8D">
      <w:pPr>
        <w:widowControl/>
        <w:wordWrap/>
        <w:autoSpaceDE/>
        <w:autoSpaceDN/>
        <w:spacing w:after="180"/>
        <w:jc w:val="left"/>
        <w:rPr>
          <w:rFonts w:ascii="Times New Roman" w:eastAsia="SimSun"/>
          <w:kern w:val="0"/>
          <w:szCs w:val="20"/>
          <w:lang w:eastAsia="zh-CN"/>
        </w:rPr>
      </w:pPr>
      <w:r w:rsidRPr="00981E41">
        <w:rPr>
          <w:rFonts w:ascii="Times New Roman" w:eastAsia="SimSun" w:hint="eastAsia"/>
          <w:kern w:val="0"/>
          <w:szCs w:val="20"/>
          <w:lang w:val="en-GB" w:eastAsia="zh-CN"/>
        </w:rPr>
        <w:t xml:space="preserve">The bitwidth for </w:t>
      </w:r>
      <w:r w:rsidRPr="00981E41">
        <w:rPr>
          <w:rFonts w:ascii="Times New Roman" w:eastAsia="SimSun"/>
          <w:kern w:val="0"/>
          <w:szCs w:val="20"/>
          <w:lang w:val="en-GB" w:eastAsia="zh-CN"/>
        </w:rPr>
        <w:t>RI/</w:t>
      </w:r>
      <w:r w:rsidRPr="00981E41">
        <w:rPr>
          <w:rFonts w:ascii="Times New Roman" w:eastAsia="SimSun" w:hint="eastAsia"/>
          <w:kern w:val="0"/>
          <w:szCs w:val="20"/>
          <w:lang w:val="en-GB" w:eastAsia="zh-CN"/>
        </w:rPr>
        <w:t xml:space="preserve">LI/CQI of </w:t>
      </w:r>
      <w:r w:rsidRPr="00981E41">
        <w:rPr>
          <w:rFonts w:ascii="Times New Roman" w:eastAsia="SimSun"/>
          <w:i/>
          <w:kern w:val="0"/>
          <w:szCs w:val="20"/>
          <w:lang w:eastAsia="en-US"/>
        </w:rPr>
        <w:t>CodebookType</w:t>
      </w:r>
      <w:r w:rsidRPr="00981E41">
        <w:rPr>
          <w:rFonts w:ascii="Times New Roman" w:eastAsia="SimSun" w:hint="eastAsia"/>
          <w:i/>
          <w:kern w:val="0"/>
          <w:szCs w:val="20"/>
          <w:lang w:eastAsia="zh-CN"/>
        </w:rPr>
        <w:t>=</w:t>
      </w:r>
      <w:r w:rsidRPr="00981E41">
        <w:rPr>
          <w:rFonts w:ascii="Times New Roman" w:eastAsia="SimSun"/>
          <w:i/>
          <w:kern w:val="0"/>
          <w:szCs w:val="20"/>
          <w:lang w:eastAsia="zh-CN"/>
        </w:rPr>
        <w:t xml:space="preserve"> </w:t>
      </w:r>
      <w:r w:rsidRPr="00981E41">
        <w:rPr>
          <w:rFonts w:ascii="Times New Roman" w:eastAsia="SimSun" w:hint="eastAsia"/>
          <w:i/>
          <w:kern w:val="0"/>
          <w:szCs w:val="20"/>
          <w:lang w:eastAsia="zh-CN"/>
        </w:rPr>
        <w:t>TypeII</w:t>
      </w:r>
      <w:r w:rsidRPr="00981E41">
        <w:rPr>
          <w:rFonts w:ascii="Times New Roman" w:eastAsia="SimSun" w:hint="eastAsia"/>
          <w:kern w:val="0"/>
          <w:szCs w:val="20"/>
          <w:lang w:eastAsia="zh-CN"/>
        </w:rPr>
        <w:t xml:space="preserve"> is provided in Table 6.3.1.1.2-5.</w:t>
      </w:r>
    </w:p>
    <w:p w14:paraId="473778C8" w14:textId="77777777" w:rsidR="00A30F8D" w:rsidRPr="00981E41" w:rsidRDefault="00A30F8D" w:rsidP="00A30F8D">
      <w:pPr>
        <w:keepNext/>
        <w:keepLines/>
        <w:widowControl/>
        <w:wordWrap/>
        <w:overflowPunct w:val="0"/>
        <w:adjustRightInd w:val="0"/>
        <w:spacing w:before="60" w:after="180"/>
        <w:jc w:val="center"/>
        <w:textAlignment w:val="baseline"/>
        <w:rPr>
          <w:rFonts w:ascii="Arial" w:eastAsia="SimSun" w:hAnsi="Arial"/>
          <w:b/>
          <w:kern w:val="0"/>
          <w:szCs w:val="20"/>
          <w:lang w:val="en-GB" w:eastAsia="zh-CN"/>
        </w:rPr>
      </w:pPr>
      <w:r w:rsidRPr="00981E41">
        <w:rPr>
          <w:rFonts w:ascii="Arial" w:eastAsia="SimSun" w:hAnsi="Arial"/>
          <w:b/>
          <w:kern w:val="0"/>
          <w:szCs w:val="20"/>
          <w:lang w:val="en-GB" w:eastAsia="en-US"/>
        </w:rPr>
        <w:t xml:space="preserve">Table </w:t>
      </w:r>
      <w:r w:rsidRPr="00981E41">
        <w:rPr>
          <w:rFonts w:ascii="Arial" w:eastAsia="SimSun" w:hAnsi="Arial" w:hint="eastAsia"/>
          <w:b/>
          <w:kern w:val="0"/>
          <w:szCs w:val="20"/>
          <w:lang w:val="en-GB" w:eastAsia="zh-CN"/>
        </w:rPr>
        <w:t>6.3.1.1.2-5</w:t>
      </w:r>
      <w:r w:rsidRPr="00981E41">
        <w:rPr>
          <w:rFonts w:ascii="Arial" w:eastAsia="SimSun" w:hAnsi="Arial"/>
          <w:b/>
          <w:kern w:val="0"/>
          <w:szCs w:val="20"/>
          <w:lang w:val="en-GB" w:eastAsia="en-US"/>
        </w:rPr>
        <w:t>:</w:t>
      </w:r>
      <w:r w:rsidRPr="00981E41">
        <w:rPr>
          <w:rFonts w:ascii="Arial" w:eastAsia="SimSun" w:hAnsi="Arial" w:hint="eastAsia"/>
          <w:b/>
          <w:kern w:val="0"/>
          <w:szCs w:val="20"/>
          <w:lang w:val="en-GB" w:eastAsia="zh-CN"/>
        </w:rPr>
        <w:t xml:space="preserve"> </w:t>
      </w:r>
      <w:r w:rsidRPr="00981E41">
        <w:rPr>
          <w:rFonts w:ascii="Arial" w:eastAsia="SimSun" w:hAnsi="Arial"/>
          <w:b/>
          <w:kern w:val="0"/>
          <w:szCs w:val="20"/>
          <w:lang w:eastAsia="en-US"/>
        </w:rPr>
        <w:t>RI</w:t>
      </w:r>
      <w:r w:rsidRPr="00981E41">
        <w:rPr>
          <w:rFonts w:ascii="Arial" w:eastAsia="SimSun" w:hAnsi="Arial" w:hint="eastAsia"/>
          <w:b/>
          <w:kern w:val="0"/>
          <w:szCs w:val="20"/>
          <w:lang w:eastAsia="zh-CN"/>
        </w:rPr>
        <w:t>, LI,</w:t>
      </w:r>
      <w:r w:rsidRPr="00981E41">
        <w:rPr>
          <w:rFonts w:ascii="Arial" w:eastAsia="SimSun" w:hAnsi="Arial"/>
          <w:b/>
          <w:kern w:val="0"/>
          <w:szCs w:val="20"/>
          <w:lang w:eastAsia="en-US"/>
        </w:rPr>
        <w:t xml:space="preserve"> and CQI</w:t>
      </w:r>
      <w:r w:rsidRPr="00981E41">
        <w:rPr>
          <w:rFonts w:ascii="Arial" w:eastAsia="SimSun" w:hAnsi="Arial" w:hint="eastAsia"/>
          <w:b/>
          <w:kern w:val="0"/>
          <w:szCs w:val="20"/>
          <w:lang w:eastAsia="zh-CN"/>
        </w:rPr>
        <w:t xml:space="preserve"> </w:t>
      </w:r>
      <w:r w:rsidRPr="00981E41">
        <w:rPr>
          <w:rFonts w:ascii="Arial" w:eastAsia="SimSun" w:hAnsi="Arial" w:hint="eastAsia"/>
          <w:b/>
          <w:kern w:val="0"/>
          <w:szCs w:val="20"/>
          <w:lang w:val="en-GB" w:eastAsia="zh-CN"/>
        </w:rPr>
        <w:t xml:space="preserve">of </w:t>
      </w:r>
      <w:r w:rsidRPr="00981E41">
        <w:rPr>
          <w:rFonts w:ascii="Arial" w:eastAsia="SimSun" w:hAnsi="Arial"/>
          <w:b/>
          <w:i/>
          <w:kern w:val="0"/>
          <w:szCs w:val="20"/>
          <w:lang w:eastAsia="en-US"/>
        </w:rPr>
        <w:t>CodebookType</w:t>
      </w:r>
      <w:r w:rsidRPr="00981E41">
        <w:rPr>
          <w:rFonts w:ascii="Arial" w:eastAsia="SimSun" w:hAnsi="Arial" w:hint="eastAsia"/>
          <w:b/>
          <w:i/>
          <w:kern w:val="0"/>
          <w:szCs w:val="20"/>
          <w:lang w:eastAsia="zh-CN"/>
        </w:rPr>
        <w:t>=TypeII</w:t>
      </w:r>
      <w:r w:rsidRPr="00981E41">
        <w:rPr>
          <w:rFonts w:ascii="Arial" w:eastAsia="SimSun" w:hAnsi="Arial" w:hint="eastAsia"/>
          <w:b/>
          <w:kern w:val="0"/>
          <w:szCs w:val="20"/>
          <w:lang w:eastAsia="zh-CN"/>
        </w:rPr>
        <w:t xml:space="preserve"> or </w:t>
      </w:r>
      <w:r w:rsidRPr="00981E41">
        <w:rPr>
          <w:rFonts w:ascii="Arial" w:eastAsia="SimSun" w:hAnsi="Arial"/>
          <w:b/>
          <w:i/>
          <w:kern w:val="0"/>
          <w:szCs w:val="20"/>
          <w:lang w:eastAsia="en-US"/>
        </w:rPr>
        <w:t>TypeII-PortSelection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1"/>
        <w:gridCol w:w="1710"/>
      </w:tblGrid>
      <w:tr w:rsidR="00A30F8D" w:rsidRPr="00981E41" w14:paraId="5B6E1AEC" w14:textId="77777777" w:rsidTr="008C6877">
        <w:trPr>
          <w:trHeight w:val="641"/>
          <w:jc w:val="center"/>
        </w:trPr>
        <w:tc>
          <w:tcPr>
            <w:tcW w:w="0" w:type="auto"/>
            <w:shd w:val="clear" w:color="auto" w:fill="E0E0E0"/>
            <w:vAlign w:val="center"/>
          </w:tcPr>
          <w:p w14:paraId="362178A8" w14:textId="77777777" w:rsidR="00A30F8D" w:rsidRPr="00981E41" w:rsidRDefault="00A30F8D" w:rsidP="008C6877">
            <w:pPr>
              <w:keepNext/>
              <w:keepLines/>
              <w:widowControl/>
              <w:wordWrap/>
              <w:autoSpaceDE/>
              <w:autoSpaceDN/>
              <w:jc w:val="center"/>
              <w:rPr>
                <w:rFonts w:ascii="Arial" w:eastAsia="SimSun" w:hAnsi="Arial"/>
                <w:b/>
                <w:kern w:val="0"/>
                <w:sz w:val="18"/>
                <w:szCs w:val="20"/>
                <w:lang w:val="en-GB" w:eastAsia="en-US"/>
              </w:rPr>
            </w:pPr>
            <w:r w:rsidRPr="00981E41">
              <w:rPr>
                <w:rFonts w:ascii="Arial" w:eastAsia="SimSun" w:hAnsi="Arial"/>
                <w:b/>
                <w:kern w:val="0"/>
                <w:sz w:val="18"/>
                <w:szCs w:val="20"/>
                <w:lang w:val="en-GB" w:eastAsia="en-US"/>
              </w:rPr>
              <w:t>Field</w:t>
            </w:r>
          </w:p>
        </w:tc>
        <w:tc>
          <w:tcPr>
            <w:tcW w:w="1710" w:type="dxa"/>
            <w:shd w:val="clear" w:color="auto" w:fill="E0E0E0"/>
            <w:vAlign w:val="center"/>
          </w:tcPr>
          <w:p w14:paraId="3D1EA35E" w14:textId="77777777" w:rsidR="00A30F8D" w:rsidRPr="00981E41" w:rsidRDefault="00A30F8D" w:rsidP="008C6877">
            <w:pPr>
              <w:keepNext/>
              <w:keepLines/>
              <w:widowControl/>
              <w:wordWrap/>
              <w:autoSpaceDE/>
              <w:autoSpaceDN/>
              <w:jc w:val="center"/>
              <w:rPr>
                <w:rFonts w:ascii="Arial" w:eastAsia="SimSun" w:hAnsi="Arial"/>
                <w:b/>
                <w:kern w:val="0"/>
                <w:sz w:val="18"/>
                <w:szCs w:val="20"/>
                <w:lang w:val="en-GB" w:eastAsia="en-US"/>
              </w:rPr>
            </w:pPr>
            <w:r w:rsidRPr="00981E41">
              <w:rPr>
                <w:rFonts w:ascii="Arial" w:eastAsia="SimSun" w:hAnsi="Arial"/>
                <w:b/>
                <w:kern w:val="0"/>
                <w:sz w:val="18"/>
                <w:szCs w:val="20"/>
                <w:lang w:val="en-GB" w:eastAsia="en-US"/>
              </w:rPr>
              <w:t>Bitwidth</w:t>
            </w:r>
          </w:p>
        </w:tc>
      </w:tr>
      <w:tr w:rsidR="00A30F8D" w:rsidRPr="00981E41" w14:paraId="195235E6" w14:textId="77777777" w:rsidTr="008C6877">
        <w:trPr>
          <w:jc w:val="center"/>
        </w:trPr>
        <w:tc>
          <w:tcPr>
            <w:tcW w:w="0" w:type="auto"/>
            <w:vAlign w:val="center"/>
          </w:tcPr>
          <w:p w14:paraId="2A0BBE68"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Rank Indicator</w:t>
            </w:r>
          </w:p>
        </w:tc>
        <w:tc>
          <w:tcPr>
            <w:tcW w:w="1710" w:type="dxa"/>
            <w:vAlign w:val="center"/>
          </w:tcPr>
          <w:p w14:paraId="1F945A20"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zh-CN"/>
              </w:rPr>
            </w:pPr>
            <w:r w:rsidRPr="00981E41">
              <w:rPr>
                <w:rFonts w:ascii="Arial" w:eastAsia="Calibri" w:hAnsi="Arial"/>
                <w:kern w:val="0"/>
                <w:position w:val="-12"/>
                <w:sz w:val="18"/>
                <w:szCs w:val="22"/>
                <w:lang w:eastAsia="en-US"/>
              </w:rPr>
              <w:object w:dxaOrig="1680" w:dyaOrig="360" w14:anchorId="4D70AEE8">
                <v:shape id="_x0000_i1080" type="#_x0000_t75" style="width:63pt;height:14.4pt" o:ole="">
                  <v:imagedata r:id="rId84" o:title=""/>
                </v:shape>
                <o:OLEObject Type="Embed" ProgID="Equation.3" ShapeID="_x0000_i1080" DrawAspect="Content" ObjectID="_1587558862" r:id="rId104"/>
              </w:object>
            </w:r>
          </w:p>
        </w:tc>
      </w:tr>
      <w:tr w:rsidR="00A30F8D" w:rsidRPr="00A30F8D" w14:paraId="0EA68E17" w14:textId="77777777" w:rsidTr="008C6877">
        <w:trPr>
          <w:jc w:val="center"/>
        </w:trPr>
        <w:tc>
          <w:tcPr>
            <w:tcW w:w="0" w:type="auto"/>
            <w:vAlign w:val="center"/>
          </w:tcPr>
          <w:p w14:paraId="01EA7BD8" w14:textId="77777777" w:rsidR="00A30F8D" w:rsidRPr="00A30F8D" w:rsidRDefault="00A30F8D" w:rsidP="008C6877">
            <w:pPr>
              <w:keepNext/>
              <w:keepLines/>
              <w:widowControl/>
              <w:wordWrap/>
              <w:autoSpaceDE/>
              <w:autoSpaceDN/>
              <w:jc w:val="center"/>
              <w:rPr>
                <w:rFonts w:ascii="Arial" w:eastAsia="SimSun" w:hAnsi="Arial"/>
                <w:color w:val="FF0000"/>
                <w:kern w:val="0"/>
                <w:sz w:val="18"/>
                <w:szCs w:val="20"/>
                <w:lang w:val="en-GB" w:eastAsia="zh-CN"/>
              </w:rPr>
            </w:pPr>
            <w:r w:rsidRPr="00A30F8D">
              <w:rPr>
                <w:rFonts w:ascii="Arial" w:eastAsia="SimSun" w:hAnsi="Arial" w:hint="eastAsia"/>
                <w:color w:val="FF0000"/>
                <w:kern w:val="0"/>
                <w:sz w:val="18"/>
                <w:szCs w:val="20"/>
                <w:lang w:val="en-GB" w:eastAsia="zh-CN"/>
              </w:rPr>
              <w:t>Layer Indicator</w:t>
            </w:r>
          </w:p>
        </w:tc>
        <w:tc>
          <w:tcPr>
            <w:tcW w:w="1710" w:type="dxa"/>
            <w:vAlign w:val="center"/>
          </w:tcPr>
          <w:p w14:paraId="1B9DC54B" w14:textId="77777777" w:rsidR="00A30F8D" w:rsidRPr="00A30F8D" w:rsidRDefault="00A30F8D" w:rsidP="008C6877">
            <w:pPr>
              <w:keepNext/>
              <w:keepLines/>
              <w:widowControl/>
              <w:wordWrap/>
              <w:autoSpaceDE/>
              <w:autoSpaceDN/>
              <w:jc w:val="center"/>
              <w:rPr>
                <w:rFonts w:ascii="Arial" w:eastAsia="SimSun" w:hAnsi="Arial"/>
                <w:color w:val="FF0000"/>
                <w:kern w:val="0"/>
                <w:sz w:val="18"/>
                <w:szCs w:val="20"/>
                <w:lang w:val="en-GB" w:eastAsia="zh-CN"/>
              </w:rPr>
            </w:pPr>
            <w:ins w:id="8" w:author="박해욱/선임연구원/차세대표준(연)ACS팀(haewook.park@lge.com)" w:date="2018-02-12T15:43:00Z">
              <w:r w:rsidRPr="00A30F8D">
                <w:rPr>
                  <w:rFonts w:eastAsia="Calibri"/>
                  <w:color w:val="FF0000"/>
                  <w:position w:val="-16"/>
                  <w:szCs w:val="22"/>
                </w:rPr>
                <w:object w:dxaOrig="1719" w:dyaOrig="440" w14:anchorId="76F2E74D">
                  <v:shape id="_x0000_i1081" type="#_x0000_t75" style="width:62.4pt;height:15.6pt" o:ole="">
                    <v:imagedata r:id="rId94" o:title=""/>
                  </v:shape>
                  <o:OLEObject Type="Embed" ProgID="Equation.DSMT4" ShapeID="_x0000_i1081" DrawAspect="Content" ObjectID="_1587558863" r:id="rId105"/>
                </w:object>
              </w:r>
            </w:ins>
            <w:del w:id="9" w:author="박해욱/선임연구원/차세대표준(연)ACS팀(haewook.park@lge.com)" w:date="2018-02-12T15:42:00Z">
              <w:r w:rsidRPr="00A30F8D" w:rsidDel="00105013">
                <w:rPr>
                  <w:rFonts w:ascii="Arial" w:eastAsia="Calibri" w:hAnsi="Arial"/>
                  <w:color w:val="FF0000"/>
                  <w:kern w:val="0"/>
                  <w:position w:val="-12"/>
                  <w:sz w:val="18"/>
                  <w:szCs w:val="22"/>
                  <w:lang w:eastAsia="en-US"/>
                </w:rPr>
                <w:object w:dxaOrig="1680" w:dyaOrig="360" w14:anchorId="5FA059D3">
                  <v:shape id="_x0000_i1082" type="#_x0000_t75" style="width:63pt;height:14.4pt" o:ole="">
                    <v:imagedata r:id="rId96" o:title=""/>
                  </v:shape>
                  <o:OLEObject Type="Embed" ProgID="Equation.3" ShapeID="_x0000_i1082" DrawAspect="Content" ObjectID="_1587558864" r:id="rId106"/>
                </w:object>
              </w:r>
            </w:del>
          </w:p>
        </w:tc>
      </w:tr>
      <w:tr w:rsidR="00A30F8D" w:rsidRPr="00981E41" w14:paraId="2AE1FA1B" w14:textId="77777777" w:rsidTr="008C6877">
        <w:trPr>
          <w:jc w:val="center"/>
        </w:trPr>
        <w:tc>
          <w:tcPr>
            <w:tcW w:w="0" w:type="auto"/>
            <w:vAlign w:val="center"/>
          </w:tcPr>
          <w:p w14:paraId="26A5C98C"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en-US"/>
              </w:rPr>
            </w:pPr>
            <w:r w:rsidRPr="00981E41">
              <w:rPr>
                <w:rFonts w:ascii="Arial" w:eastAsia="SimSun" w:hAnsi="Arial"/>
                <w:kern w:val="0"/>
                <w:sz w:val="18"/>
                <w:szCs w:val="20"/>
                <w:lang w:val="en-GB" w:eastAsia="en-US"/>
              </w:rPr>
              <w:t>Wide-band CQI</w:t>
            </w:r>
          </w:p>
        </w:tc>
        <w:tc>
          <w:tcPr>
            <w:tcW w:w="1710" w:type="dxa"/>
            <w:vAlign w:val="center"/>
          </w:tcPr>
          <w:p w14:paraId="4131B462"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4</w:t>
            </w:r>
          </w:p>
        </w:tc>
      </w:tr>
      <w:tr w:rsidR="00A30F8D" w:rsidRPr="00981E41" w14:paraId="5B9B1913" w14:textId="77777777" w:rsidTr="008C6877">
        <w:trPr>
          <w:jc w:val="center"/>
        </w:trPr>
        <w:tc>
          <w:tcPr>
            <w:tcW w:w="0" w:type="auto"/>
            <w:vAlign w:val="center"/>
          </w:tcPr>
          <w:p w14:paraId="3A44A3DE"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en-US"/>
              </w:rPr>
            </w:pPr>
            <w:r w:rsidRPr="00981E41">
              <w:rPr>
                <w:rFonts w:ascii="Arial" w:eastAsia="SimSun" w:hAnsi="Arial"/>
                <w:kern w:val="0"/>
                <w:sz w:val="18"/>
                <w:szCs w:val="20"/>
                <w:lang w:val="en-GB" w:eastAsia="en-US"/>
              </w:rPr>
              <w:t>Subband differential CQI</w:t>
            </w:r>
          </w:p>
        </w:tc>
        <w:tc>
          <w:tcPr>
            <w:tcW w:w="1710" w:type="dxa"/>
            <w:vAlign w:val="center"/>
          </w:tcPr>
          <w:p w14:paraId="764F4F1E"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2</w:t>
            </w:r>
          </w:p>
        </w:tc>
      </w:tr>
      <w:tr w:rsidR="00A30F8D" w:rsidRPr="00981E41" w14:paraId="037D4C47" w14:textId="77777777" w:rsidTr="008C6877">
        <w:trPr>
          <w:jc w:val="center"/>
        </w:trPr>
        <w:tc>
          <w:tcPr>
            <w:tcW w:w="0" w:type="auto"/>
            <w:vAlign w:val="center"/>
          </w:tcPr>
          <w:p w14:paraId="681DCC63" w14:textId="77777777" w:rsidR="00A30F8D" w:rsidRPr="00981E41" w:rsidRDefault="00A30F8D" w:rsidP="008C6877">
            <w:pPr>
              <w:keepNext/>
              <w:keepLines/>
              <w:widowControl/>
              <w:wordWrap/>
              <w:autoSpaceDE/>
              <w:autoSpaceDN/>
              <w:jc w:val="center"/>
              <w:rPr>
                <w:rFonts w:ascii="Arial" w:eastAsia="SimSun" w:hAnsi="Arial"/>
                <w:kern w:val="0"/>
                <w:sz w:val="18"/>
                <w:szCs w:val="22"/>
                <w:lang w:eastAsia="zh-CN"/>
              </w:rPr>
            </w:pPr>
            <w:r w:rsidRPr="00981E41">
              <w:rPr>
                <w:rFonts w:ascii="Arial" w:eastAsia="SimSun" w:hAnsi="Arial" w:hint="eastAsia"/>
                <w:kern w:val="0"/>
                <w:sz w:val="18"/>
                <w:szCs w:val="20"/>
                <w:lang w:val="en-GB" w:eastAsia="zh-CN"/>
              </w:rPr>
              <w:t>Indicator of the n</w:t>
            </w:r>
            <w:r w:rsidRPr="00981E41">
              <w:rPr>
                <w:rFonts w:ascii="Arial" w:eastAsia="SimSun" w:hAnsi="Arial"/>
                <w:kern w:val="0"/>
                <w:sz w:val="18"/>
                <w:szCs w:val="20"/>
                <w:lang w:val="en-GB" w:eastAsia="en-US"/>
              </w:rPr>
              <w:t xml:space="preserve">umber of non-zero </w:t>
            </w:r>
            <w:r w:rsidRPr="00981E41">
              <w:rPr>
                <w:rFonts w:ascii="Arial" w:eastAsia="SimSun" w:hAnsi="Arial" w:hint="eastAsia"/>
                <w:kern w:val="0"/>
                <w:sz w:val="18"/>
                <w:szCs w:val="20"/>
                <w:lang w:val="en-GB" w:eastAsia="zh-CN"/>
              </w:rPr>
              <w:br/>
            </w:r>
            <w:r w:rsidRPr="00981E41">
              <w:rPr>
                <w:rFonts w:ascii="Arial" w:eastAsia="SimSun" w:hAnsi="Arial"/>
                <w:kern w:val="0"/>
                <w:sz w:val="18"/>
                <w:szCs w:val="20"/>
                <w:lang w:val="en-GB" w:eastAsia="en-US"/>
              </w:rPr>
              <w:t xml:space="preserve">wideband amplitude coefficients </w:t>
            </w:r>
            <w:r w:rsidR="00621B32">
              <w:rPr>
                <w:rFonts w:ascii="Arial" w:eastAsia="Calibri" w:hAnsi="Arial"/>
                <w:noProof/>
                <w:kern w:val="0"/>
                <w:position w:val="-12"/>
                <w:sz w:val="18"/>
                <w:szCs w:val="22"/>
              </w:rPr>
              <w:drawing>
                <wp:inline distT="0" distB="0" distL="0" distR="0" wp14:anchorId="25A2E060" wp14:editId="74868BDA">
                  <wp:extent cx="173355" cy="180340"/>
                  <wp:effectExtent l="0" t="0" r="0" b="0"/>
                  <wp:docPr id="158" name="그림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73355" cy="180340"/>
                          </a:xfrm>
                          <a:prstGeom prst="rect">
                            <a:avLst/>
                          </a:prstGeom>
                          <a:noFill/>
                          <a:ln>
                            <a:noFill/>
                          </a:ln>
                        </pic:spPr>
                      </pic:pic>
                    </a:graphicData>
                  </a:graphic>
                </wp:inline>
              </w:drawing>
            </w:r>
            <w:r w:rsidRPr="00981E41">
              <w:rPr>
                <w:rFonts w:ascii="Arial" w:eastAsia="SimSun" w:hAnsi="Arial" w:hint="eastAsia"/>
                <w:kern w:val="0"/>
                <w:sz w:val="18"/>
                <w:szCs w:val="22"/>
                <w:lang w:eastAsia="zh-CN"/>
              </w:rPr>
              <w:t xml:space="preserve"> for layer </w:t>
            </w:r>
            <w:r w:rsidR="00621B32">
              <w:rPr>
                <w:rFonts w:ascii="Arial" w:eastAsia="Calibri" w:hAnsi="Arial"/>
                <w:noProof/>
                <w:kern w:val="0"/>
                <w:position w:val="-6"/>
                <w:sz w:val="18"/>
                <w:szCs w:val="22"/>
              </w:rPr>
              <w:drawing>
                <wp:inline distT="0" distB="0" distL="0" distR="0" wp14:anchorId="68B02740" wp14:editId="48DEA23C">
                  <wp:extent cx="69215" cy="138430"/>
                  <wp:effectExtent l="0" t="0" r="6985" b="0"/>
                  <wp:docPr id="159" name="그림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69215" cy="138430"/>
                          </a:xfrm>
                          <a:prstGeom prst="rect">
                            <a:avLst/>
                          </a:prstGeom>
                          <a:noFill/>
                          <a:ln>
                            <a:noFill/>
                          </a:ln>
                        </pic:spPr>
                      </pic:pic>
                    </a:graphicData>
                  </a:graphic>
                </wp:inline>
              </w:drawing>
            </w:r>
            <w:r w:rsidRPr="00981E41">
              <w:rPr>
                <w:rFonts w:ascii="Arial" w:eastAsia="SimSun" w:hAnsi="Arial" w:hint="eastAsia"/>
                <w:kern w:val="0"/>
                <w:sz w:val="18"/>
                <w:szCs w:val="22"/>
                <w:lang w:eastAsia="zh-CN"/>
              </w:rPr>
              <w:t xml:space="preserve"> </w:t>
            </w:r>
          </w:p>
        </w:tc>
        <w:tc>
          <w:tcPr>
            <w:tcW w:w="1710" w:type="dxa"/>
            <w:vAlign w:val="center"/>
          </w:tcPr>
          <w:p w14:paraId="5A36CDAD" w14:textId="77777777" w:rsidR="00A30F8D" w:rsidRPr="00981E41" w:rsidRDefault="00621B32" w:rsidP="008C6877">
            <w:pPr>
              <w:keepNext/>
              <w:keepLines/>
              <w:widowControl/>
              <w:wordWrap/>
              <w:autoSpaceDE/>
              <w:autoSpaceDN/>
              <w:jc w:val="center"/>
              <w:rPr>
                <w:rFonts w:ascii="Arial" w:eastAsia="SimSun" w:hAnsi="Arial"/>
                <w:kern w:val="0"/>
                <w:sz w:val="18"/>
                <w:szCs w:val="20"/>
                <w:lang w:val="en-GB" w:eastAsia="zh-CN"/>
              </w:rPr>
            </w:pPr>
            <w:r>
              <w:rPr>
                <w:rFonts w:ascii="Arial" w:eastAsia="Calibri" w:hAnsi="Arial"/>
                <w:noProof/>
                <w:kern w:val="0"/>
                <w:position w:val="-12"/>
                <w:sz w:val="18"/>
                <w:szCs w:val="22"/>
              </w:rPr>
              <w:drawing>
                <wp:inline distT="0" distB="0" distL="0" distR="0" wp14:anchorId="2002A56D" wp14:editId="209100F8">
                  <wp:extent cx="699770" cy="200660"/>
                  <wp:effectExtent l="0" t="0" r="5080" b="8890"/>
                  <wp:docPr id="160" name="그림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699770" cy="200660"/>
                          </a:xfrm>
                          <a:prstGeom prst="rect">
                            <a:avLst/>
                          </a:prstGeom>
                          <a:noFill/>
                          <a:ln>
                            <a:noFill/>
                          </a:ln>
                        </pic:spPr>
                      </pic:pic>
                    </a:graphicData>
                  </a:graphic>
                </wp:inline>
              </w:drawing>
            </w:r>
          </w:p>
        </w:tc>
      </w:tr>
    </w:tbl>
    <w:p w14:paraId="78E3FEE1" w14:textId="77777777" w:rsidR="00A30F8D" w:rsidRPr="00981E41" w:rsidRDefault="00A30F8D" w:rsidP="00A30F8D">
      <w:pPr>
        <w:widowControl/>
        <w:wordWrap/>
        <w:autoSpaceDE/>
        <w:autoSpaceDN/>
        <w:spacing w:after="180"/>
        <w:jc w:val="center"/>
        <w:rPr>
          <w:rFonts w:ascii="Times New Roman" w:eastAsia="SimSun"/>
          <w:kern w:val="0"/>
          <w:szCs w:val="20"/>
          <w:lang w:val="en-GB" w:eastAsia="zh-CN"/>
        </w:rPr>
      </w:pPr>
      <w:r w:rsidRPr="00981E41">
        <w:rPr>
          <w:rFonts w:ascii="Times New Roman" w:eastAsia="SimSun" w:hint="eastAsia"/>
          <w:kern w:val="0"/>
          <w:szCs w:val="20"/>
          <w:lang w:val="en-GB" w:eastAsia="zh-CN"/>
        </w:rPr>
        <w:t xml:space="preserve">Note: </w:t>
      </w:r>
      <w:r w:rsidR="00621B32">
        <w:rPr>
          <w:rFonts w:ascii="Times New Roman" w:eastAsia="Calibri"/>
          <w:noProof/>
          <w:kern w:val="0"/>
          <w:position w:val="-10"/>
          <w:szCs w:val="22"/>
        </w:rPr>
        <w:drawing>
          <wp:inline distT="0" distB="0" distL="0" distR="0" wp14:anchorId="75DEF0AC" wp14:editId="04C3FABD">
            <wp:extent cx="166370" cy="166370"/>
            <wp:effectExtent l="0" t="0" r="5080" b="5080"/>
            <wp:docPr id="161" name="그림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66370" cy="166370"/>
                    </a:xfrm>
                    <a:prstGeom prst="rect">
                      <a:avLst/>
                    </a:prstGeom>
                    <a:noFill/>
                    <a:ln>
                      <a:noFill/>
                    </a:ln>
                  </pic:spPr>
                </pic:pic>
              </a:graphicData>
            </a:graphic>
          </wp:inline>
        </w:drawing>
      </w:r>
      <w:r w:rsidRPr="00981E41">
        <w:rPr>
          <w:rFonts w:ascii="Times New Roman" w:eastAsia="SimSun" w:hint="eastAsia"/>
          <w:kern w:val="0"/>
          <w:szCs w:val="22"/>
          <w:lang w:eastAsia="zh-CN"/>
        </w:rPr>
        <w:t xml:space="preserve"> is the number of allowed rank indicator values according to Subclause X.X [6, TS38.214].</w:t>
      </w:r>
    </w:p>
    <w:p w14:paraId="5DB5FBB1" w14:textId="77777777" w:rsidR="00A30F8D" w:rsidRPr="00981E41" w:rsidRDefault="00A30F8D" w:rsidP="00A30F8D">
      <w:pPr>
        <w:widowControl/>
        <w:wordWrap/>
        <w:autoSpaceDE/>
        <w:autoSpaceDN/>
        <w:spacing w:after="180"/>
        <w:jc w:val="left"/>
        <w:rPr>
          <w:rFonts w:ascii="Times New Roman" w:eastAsia="SimSun"/>
          <w:kern w:val="0"/>
          <w:szCs w:val="20"/>
          <w:lang w:val="en-GB" w:eastAsia="zh-CN"/>
        </w:rPr>
      </w:pPr>
    </w:p>
    <w:p w14:paraId="29859C2E" w14:textId="77777777" w:rsidR="00A30F8D" w:rsidRPr="00981E41" w:rsidRDefault="00A30F8D" w:rsidP="00A30F8D">
      <w:pPr>
        <w:widowControl/>
        <w:wordWrap/>
        <w:autoSpaceDE/>
        <w:autoSpaceDN/>
        <w:spacing w:after="180"/>
        <w:rPr>
          <w:rFonts w:ascii="Times New Roman" w:eastAsia="SimSun"/>
          <w:kern w:val="0"/>
          <w:szCs w:val="20"/>
          <w:lang w:eastAsia="zh-CN"/>
        </w:rPr>
      </w:pPr>
      <w:r w:rsidRPr="00981E41">
        <w:rPr>
          <w:rFonts w:ascii="Times New Roman" w:eastAsia="SimSun"/>
          <w:kern w:val="0"/>
          <w:szCs w:val="20"/>
          <w:lang w:eastAsia="zh-CN"/>
        </w:rPr>
        <w:t xml:space="preserve">The bitwidth </w:t>
      </w:r>
      <w:r w:rsidRPr="00981E41">
        <w:rPr>
          <w:rFonts w:ascii="Times New Roman" w:eastAsia="SimSun" w:hint="eastAsia"/>
          <w:kern w:val="0"/>
          <w:szCs w:val="20"/>
          <w:lang w:eastAsia="zh-CN"/>
        </w:rPr>
        <w:t>for</w:t>
      </w:r>
      <w:r w:rsidRPr="00981E41">
        <w:rPr>
          <w:rFonts w:ascii="Times New Roman" w:eastAsia="SimSun"/>
          <w:kern w:val="0"/>
          <w:szCs w:val="20"/>
          <w:lang w:eastAsia="zh-CN"/>
        </w:rPr>
        <w:t xml:space="preserve"> CRI</w:t>
      </w:r>
      <w:r w:rsidRPr="00981E41">
        <w:rPr>
          <w:rFonts w:ascii="Times New Roman" w:eastAsia="SimSun" w:hint="eastAsia"/>
          <w:kern w:val="0"/>
          <w:szCs w:val="20"/>
          <w:lang w:eastAsia="zh-CN"/>
        </w:rPr>
        <w:t>, SSB index, RSRP, and differential RSRP are provided in Table 6.3.1.1.2-6.</w:t>
      </w:r>
    </w:p>
    <w:p w14:paraId="05C55340" w14:textId="77777777" w:rsidR="00A30F8D" w:rsidRPr="00981E41" w:rsidRDefault="00A30F8D" w:rsidP="00A30F8D">
      <w:pPr>
        <w:keepNext/>
        <w:keepLines/>
        <w:widowControl/>
        <w:wordWrap/>
        <w:overflowPunct w:val="0"/>
        <w:adjustRightInd w:val="0"/>
        <w:spacing w:before="60" w:after="180"/>
        <w:jc w:val="center"/>
        <w:textAlignment w:val="baseline"/>
        <w:rPr>
          <w:rFonts w:ascii="Arial" w:eastAsia="SimSun" w:hAnsi="Arial"/>
          <w:b/>
          <w:kern w:val="0"/>
          <w:szCs w:val="20"/>
          <w:lang w:val="en-GB" w:eastAsia="zh-CN"/>
        </w:rPr>
      </w:pPr>
      <w:r w:rsidRPr="00981E41">
        <w:rPr>
          <w:rFonts w:ascii="Arial" w:eastAsia="SimSun" w:hAnsi="Arial"/>
          <w:b/>
          <w:kern w:val="0"/>
          <w:szCs w:val="20"/>
          <w:lang w:val="en-GB" w:eastAsia="en-US"/>
        </w:rPr>
        <w:t xml:space="preserve">Table </w:t>
      </w:r>
      <w:r w:rsidRPr="00981E41">
        <w:rPr>
          <w:rFonts w:ascii="Arial" w:eastAsia="SimSun" w:hAnsi="Arial" w:hint="eastAsia"/>
          <w:b/>
          <w:kern w:val="0"/>
          <w:szCs w:val="20"/>
          <w:lang w:val="en-GB" w:eastAsia="zh-CN"/>
        </w:rPr>
        <w:t>6.3.1.1.2-6</w:t>
      </w:r>
      <w:r w:rsidRPr="00981E41">
        <w:rPr>
          <w:rFonts w:ascii="Arial" w:eastAsia="SimSun" w:hAnsi="Arial"/>
          <w:b/>
          <w:kern w:val="0"/>
          <w:szCs w:val="20"/>
          <w:lang w:val="en-GB" w:eastAsia="en-US"/>
        </w:rPr>
        <w:t>:</w:t>
      </w:r>
      <w:r w:rsidRPr="00981E41">
        <w:rPr>
          <w:rFonts w:ascii="Arial" w:eastAsia="SimSun" w:hAnsi="Arial" w:hint="eastAsia"/>
          <w:b/>
          <w:kern w:val="0"/>
          <w:szCs w:val="20"/>
          <w:lang w:val="en-GB" w:eastAsia="zh-CN"/>
        </w:rPr>
        <w:t xml:space="preserve"> </w:t>
      </w:r>
      <w:r w:rsidRPr="00981E41">
        <w:rPr>
          <w:rFonts w:ascii="Arial" w:eastAsia="SimSun" w:hAnsi="Arial" w:hint="eastAsia"/>
          <w:b/>
          <w:kern w:val="0"/>
          <w:szCs w:val="20"/>
          <w:lang w:eastAsia="zh-CN"/>
        </w:rPr>
        <w:t>CRI, SSB index, and 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A30F8D" w:rsidRPr="00981E41" w14:paraId="1AC80972" w14:textId="77777777" w:rsidTr="008C6877">
        <w:trPr>
          <w:trHeight w:val="641"/>
          <w:jc w:val="center"/>
        </w:trPr>
        <w:tc>
          <w:tcPr>
            <w:tcW w:w="1659" w:type="dxa"/>
            <w:shd w:val="clear" w:color="auto" w:fill="E0E0E0"/>
            <w:vAlign w:val="center"/>
          </w:tcPr>
          <w:p w14:paraId="7E177D1D" w14:textId="77777777" w:rsidR="00A30F8D" w:rsidRPr="00981E41" w:rsidRDefault="00A30F8D" w:rsidP="008C6877">
            <w:pPr>
              <w:keepNext/>
              <w:keepLines/>
              <w:widowControl/>
              <w:wordWrap/>
              <w:autoSpaceDE/>
              <w:autoSpaceDN/>
              <w:jc w:val="center"/>
              <w:rPr>
                <w:rFonts w:ascii="Arial" w:eastAsia="SimSun" w:hAnsi="Arial"/>
                <w:b/>
                <w:kern w:val="0"/>
                <w:sz w:val="18"/>
                <w:szCs w:val="20"/>
                <w:lang w:val="en-GB" w:eastAsia="en-US"/>
              </w:rPr>
            </w:pPr>
            <w:r w:rsidRPr="00981E41">
              <w:rPr>
                <w:rFonts w:ascii="Arial" w:eastAsia="SimSun" w:hAnsi="Arial"/>
                <w:b/>
                <w:kern w:val="0"/>
                <w:sz w:val="18"/>
                <w:szCs w:val="20"/>
                <w:lang w:val="en-GB" w:eastAsia="en-US"/>
              </w:rPr>
              <w:t>Field</w:t>
            </w:r>
          </w:p>
        </w:tc>
        <w:tc>
          <w:tcPr>
            <w:tcW w:w="2456" w:type="dxa"/>
            <w:shd w:val="clear" w:color="auto" w:fill="E0E0E0"/>
            <w:vAlign w:val="center"/>
          </w:tcPr>
          <w:p w14:paraId="6627AA95" w14:textId="77777777" w:rsidR="00A30F8D" w:rsidRPr="00981E41" w:rsidRDefault="00A30F8D" w:rsidP="008C6877">
            <w:pPr>
              <w:keepNext/>
              <w:keepLines/>
              <w:widowControl/>
              <w:wordWrap/>
              <w:autoSpaceDE/>
              <w:autoSpaceDN/>
              <w:jc w:val="center"/>
              <w:rPr>
                <w:rFonts w:ascii="Arial" w:eastAsia="SimSun" w:hAnsi="Arial"/>
                <w:b/>
                <w:kern w:val="0"/>
                <w:sz w:val="18"/>
                <w:szCs w:val="20"/>
                <w:lang w:val="en-GB" w:eastAsia="en-US"/>
              </w:rPr>
            </w:pPr>
            <w:r w:rsidRPr="00981E41">
              <w:rPr>
                <w:rFonts w:ascii="Arial" w:eastAsia="SimSun" w:hAnsi="Arial"/>
                <w:b/>
                <w:kern w:val="0"/>
                <w:sz w:val="18"/>
                <w:szCs w:val="20"/>
                <w:lang w:val="en-GB" w:eastAsia="en-US"/>
              </w:rPr>
              <w:t>Bitwidth</w:t>
            </w:r>
          </w:p>
        </w:tc>
      </w:tr>
      <w:tr w:rsidR="00A30F8D" w:rsidRPr="00981E41" w14:paraId="5A513062" w14:textId="77777777" w:rsidTr="008C6877">
        <w:trPr>
          <w:jc w:val="center"/>
        </w:trPr>
        <w:tc>
          <w:tcPr>
            <w:tcW w:w="1659" w:type="dxa"/>
            <w:vAlign w:val="center"/>
          </w:tcPr>
          <w:p w14:paraId="071F22CC"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CRI</w:t>
            </w:r>
          </w:p>
        </w:tc>
        <w:tc>
          <w:tcPr>
            <w:tcW w:w="2456" w:type="dxa"/>
            <w:vAlign w:val="center"/>
          </w:tcPr>
          <w:p w14:paraId="5086B16B" w14:textId="77777777" w:rsidR="00A30F8D" w:rsidRPr="00981E41" w:rsidRDefault="00621B32" w:rsidP="008C6877">
            <w:pPr>
              <w:keepNext/>
              <w:keepLines/>
              <w:widowControl/>
              <w:wordWrap/>
              <w:autoSpaceDE/>
              <w:autoSpaceDN/>
              <w:jc w:val="center"/>
              <w:rPr>
                <w:rFonts w:ascii="Arial" w:eastAsia="SimSun" w:hAnsi="Arial"/>
                <w:kern w:val="0"/>
                <w:sz w:val="18"/>
                <w:szCs w:val="20"/>
                <w:lang w:val="en-GB" w:eastAsia="zh-CN"/>
              </w:rPr>
            </w:pPr>
            <w:r>
              <w:rPr>
                <w:rFonts w:ascii="Arial" w:eastAsia="SimSun" w:hAnsi="Arial"/>
                <w:noProof/>
                <w:kern w:val="0"/>
                <w:position w:val="-12"/>
                <w:sz w:val="11"/>
                <w:szCs w:val="20"/>
              </w:rPr>
              <w:drawing>
                <wp:inline distT="0" distB="0" distL="0" distR="0" wp14:anchorId="6D76C8B3" wp14:editId="00FE6308">
                  <wp:extent cx="817245" cy="228600"/>
                  <wp:effectExtent l="0" t="0" r="1905" b="0"/>
                  <wp:docPr id="162" name="그림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817245" cy="228600"/>
                          </a:xfrm>
                          <a:prstGeom prst="rect">
                            <a:avLst/>
                          </a:prstGeom>
                          <a:noFill/>
                          <a:ln>
                            <a:noFill/>
                          </a:ln>
                        </pic:spPr>
                      </pic:pic>
                    </a:graphicData>
                  </a:graphic>
                </wp:inline>
              </w:drawing>
            </w:r>
          </w:p>
        </w:tc>
      </w:tr>
      <w:tr w:rsidR="00A30F8D" w:rsidRPr="00981E41" w14:paraId="7FBA2C20" w14:textId="77777777" w:rsidTr="008C6877">
        <w:trPr>
          <w:jc w:val="center"/>
        </w:trPr>
        <w:tc>
          <w:tcPr>
            <w:tcW w:w="1659" w:type="dxa"/>
            <w:vAlign w:val="center"/>
          </w:tcPr>
          <w:p w14:paraId="77BA099F"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SSB index</w:t>
            </w:r>
          </w:p>
        </w:tc>
        <w:tc>
          <w:tcPr>
            <w:tcW w:w="2456" w:type="dxa"/>
            <w:vAlign w:val="center"/>
          </w:tcPr>
          <w:p w14:paraId="371019CA" w14:textId="77777777" w:rsidR="00A30F8D" w:rsidRPr="00981E41" w:rsidRDefault="00621B32" w:rsidP="008C6877">
            <w:pPr>
              <w:keepNext/>
              <w:keepLines/>
              <w:widowControl/>
              <w:wordWrap/>
              <w:autoSpaceDE/>
              <w:autoSpaceDN/>
              <w:jc w:val="center"/>
              <w:rPr>
                <w:rFonts w:ascii="Arial" w:eastAsia="SimSun" w:hAnsi="Arial"/>
                <w:kern w:val="0"/>
                <w:sz w:val="18"/>
                <w:szCs w:val="20"/>
                <w:lang w:val="en-GB" w:eastAsia="zh-CN"/>
              </w:rPr>
            </w:pPr>
            <w:r>
              <w:rPr>
                <w:rFonts w:ascii="Arial" w:eastAsia="SimSun" w:hAnsi="Arial"/>
                <w:noProof/>
                <w:kern w:val="0"/>
                <w:position w:val="-12"/>
                <w:sz w:val="18"/>
                <w:szCs w:val="20"/>
              </w:rPr>
              <w:drawing>
                <wp:inline distT="0" distB="0" distL="0" distR="0" wp14:anchorId="3A29E1E1" wp14:editId="73CB4283">
                  <wp:extent cx="678815" cy="221615"/>
                  <wp:effectExtent l="0" t="0" r="6985" b="6985"/>
                  <wp:docPr id="163" name="그림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678815" cy="221615"/>
                          </a:xfrm>
                          <a:prstGeom prst="rect">
                            <a:avLst/>
                          </a:prstGeom>
                          <a:noFill/>
                          <a:ln>
                            <a:noFill/>
                          </a:ln>
                        </pic:spPr>
                      </pic:pic>
                    </a:graphicData>
                  </a:graphic>
                </wp:inline>
              </w:drawing>
            </w:r>
          </w:p>
        </w:tc>
      </w:tr>
      <w:tr w:rsidR="00A30F8D" w:rsidRPr="00981E41" w14:paraId="206BB28F" w14:textId="77777777" w:rsidTr="008C6877">
        <w:trPr>
          <w:jc w:val="center"/>
        </w:trPr>
        <w:tc>
          <w:tcPr>
            <w:tcW w:w="1659" w:type="dxa"/>
            <w:vAlign w:val="center"/>
          </w:tcPr>
          <w:p w14:paraId="243BCE59"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RSRP</w:t>
            </w:r>
          </w:p>
        </w:tc>
        <w:tc>
          <w:tcPr>
            <w:tcW w:w="2456" w:type="dxa"/>
            <w:vAlign w:val="center"/>
          </w:tcPr>
          <w:p w14:paraId="2567F697"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7</w:t>
            </w:r>
          </w:p>
        </w:tc>
      </w:tr>
      <w:tr w:rsidR="00A30F8D" w:rsidRPr="00981E41" w14:paraId="1D8E0FDF" w14:textId="77777777" w:rsidTr="008C6877">
        <w:trPr>
          <w:jc w:val="center"/>
        </w:trPr>
        <w:tc>
          <w:tcPr>
            <w:tcW w:w="1659" w:type="dxa"/>
            <w:vAlign w:val="center"/>
          </w:tcPr>
          <w:p w14:paraId="5EADD829"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Differential RSRP</w:t>
            </w:r>
          </w:p>
        </w:tc>
        <w:tc>
          <w:tcPr>
            <w:tcW w:w="2456" w:type="dxa"/>
            <w:vAlign w:val="center"/>
          </w:tcPr>
          <w:p w14:paraId="4E4A9049"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4</w:t>
            </w:r>
          </w:p>
        </w:tc>
      </w:tr>
    </w:tbl>
    <w:p w14:paraId="6E039F32" w14:textId="77777777" w:rsidR="00A30F8D" w:rsidRPr="00981E41" w:rsidRDefault="00A30F8D" w:rsidP="00A30F8D">
      <w:pPr>
        <w:widowControl/>
        <w:wordWrap/>
        <w:autoSpaceDE/>
        <w:autoSpaceDN/>
        <w:spacing w:after="180"/>
        <w:rPr>
          <w:rFonts w:ascii="Times New Roman" w:eastAsia="SimSun"/>
          <w:kern w:val="0"/>
          <w:szCs w:val="20"/>
          <w:lang w:val="en-GB" w:eastAsia="zh-CN"/>
        </w:rPr>
      </w:pPr>
      <w:r w:rsidRPr="00981E41">
        <w:rPr>
          <w:rFonts w:ascii="Times New Roman" w:eastAsia="SimSun" w:hint="eastAsia"/>
          <w:kern w:val="0"/>
          <w:szCs w:val="20"/>
          <w:lang w:eastAsia="zh-CN"/>
        </w:rPr>
        <w:t xml:space="preserve">where </w:t>
      </w:r>
      <w:r w:rsidR="00621B32">
        <w:rPr>
          <w:rFonts w:ascii="Times New Roman" w:eastAsia="SimSun"/>
          <w:noProof/>
          <w:kern w:val="0"/>
          <w:position w:val="-12"/>
          <w:szCs w:val="20"/>
        </w:rPr>
        <w:drawing>
          <wp:inline distT="0" distB="0" distL="0" distR="0" wp14:anchorId="57C395B9" wp14:editId="0553B70C">
            <wp:extent cx="485140" cy="242570"/>
            <wp:effectExtent l="0" t="0" r="0" b="5080"/>
            <wp:docPr id="164" name="그림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485140" cy="242570"/>
                    </a:xfrm>
                    <a:prstGeom prst="rect">
                      <a:avLst/>
                    </a:prstGeom>
                    <a:noFill/>
                    <a:ln>
                      <a:noFill/>
                    </a:ln>
                  </pic:spPr>
                </pic:pic>
              </a:graphicData>
            </a:graphic>
          </wp:inline>
        </w:drawing>
      </w:r>
      <w:r w:rsidRPr="00981E41">
        <w:rPr>
          <w:rFonts w:ascii="Times New Roman" w:eastAsia="SimSun" w:hint="eastAsia"/>
          <w:kern w:val="0"/>
          <w:szCs w:val="20"/>
          <w:lang w:eastAsia="zh-CN"/>
        </w:rPr>
        <w:t xml:space="preserve"> is the </w:t>
      </w:r>
      <w:r w:rsidRPr="00981E41">
        <w:rPr>
          <w:rFonts w:ascii="Times New Roman" w:eastAsia="SimSun"/>
          <w:kern w:val="0"/>
          <w:szCs w:val="20"/>
          <w:lang w:eastAsia="zh-CN"/>
        </w:rPr>
        <w:t xml:space="preserve">number of CSI-RS resources in </w:t>
      </w:r>
      <w:r w:rsidRPr="00981E41">
        <w:rPr>
          <w:rFonts w:ascii="Times New Roman" w:eastAsia="SimSun" w:hint="eastAsia"/>
          <w:kern w:val="0"/>
          <w:szCs w:val="20"/>
          <w:lang w:eastAsia="zh-CN"/>
        </w:rPr>
        <w:t>the</w:t>
      </w:r>
      <w:r w:rsidRPr="00981E41">
        <w:rPr>
          <w:rFonts w:ascii="Times New Roman" w:eastAsia="SimSun"/>
          <w:kern w:val="0"/>
          <w:szCs w:val="20"/>
          <w:lang w:eastAsia="zh-CN"/>
        </w:rPr>
        <w:t xml:space="preserve"> </w:t>
      </w:r>
      <w:r w:rsidRPr="00981E41">
        <w:rPr>
          <w:rFonts w:ascii="Times New Roman" w:eastAsia="SimSun" w:hint="eastAsia"/>
          <w:kern w:val="0"/>
          <w:szCs w:val="20"/>
          <w:lang w:eastAsia="zh-CN"/>
        </w:rPr>
        <w:t xml:space="preserve">corresponding resource set, and </w:t>
      </w:r>
      <w:r w:rsidR="00621B32">
        <w:rPr>
          <w:rFonts w:ascii="Times New Roman" w:eastAsia="SimSun"/>
          <w:noProof/>
          <w:kern w:val="0"/>
          <w:position w:val="-12"/>
          <w:szCs w:val="20"/>
        </w:rPr>
        <w:drawing>
          <wp:inline distT="0" distB="0" distL="0" distR="0" wp14:anchorId="77A1FCDB" wp14:editId="1C6E51ED">
            <wp:extent cx="332740" cy="242570"/>
            <wp:effectExtent l="0" t="0" r="0" b="5080"/>
            <wp:docPr id="165" name="그림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332740" cy="242570"/>
                    </a:xfrm>
                    <a:prstGeom prst="rect">
                      <a:avLst/>
                    </a:prstGeom>
                    <a:noFill/>
                    <a:ln>
                      <a:noFill/>
                    </a:ln>
                  </pic:spPr>
                </pic:pic>
              </a:graphicData>
            </a:graphic>
          </wp:inline>
        </w:drawing>
      </w:r>
      <w:r w:rsidRPr="00981E41">
        <w:rPr>
          <w:rFonts w:ascii="Times New Roman" w:eastAsia="SimSun" w:hint="eastAsia"/>
          <w:kern w:val="0"/>
          <w:szCs w:val="20"/>
          <w:lang w:eastAsia="zh-CN"/>
        </w:rPr>
        <w:t xml:space="preserve"> is the configured number of SS/PBCH blocks </w:t>
      </w:r>
      <w:r w:rsidRPr="00981E41">
        <w:rPr>
          <w:rFonts w:ascii="Times New Roman" w:eastAsia="SimSun"/>
          <w:kern w:val="0"/>
          <w:szCs w:val="20"/>
          <w:lang w:eastAsia="zh-CN"/>
        </w:rPr>
        <w:t>in the corresponding</w:t>
      </w:r>
      <w:r w:rsidRPr="00981E41">
        <w:rPr>
          <w:rFonts w:ascii="Times New Roman" w:eastAsia="SimSun" w:hint="eastAsia"/>
          <w:kern w:val="0"/>
          <w:szCs w:val="20"/>
          <w:lang w:eastAsia="zh-CN"/>
        </w:rPr>
        <w:t xml:space="preserve"> </w:t>
      </w:r>
      <w:r w:rsidRPr="00981E41">
        <w:rPr>
          <w:rFonts w:ascii="Times New Roman" w:eastAsia="SimSun"/>
          <w:kern w:val="0"/>
          <w:szCs w:val="20"/>
          <w:lang w:eastAsia="zh-CN"/>
        </w:rPr>
        <w:t>resource set</w:t>
      </w:r>
      <w:r w:rsidRPr="00981E41">
        <w:rPr>
          <w:rFonts w:ascii="Times New Roman" w:eastAsia="SimSun" w:hint="eastAsia"/>
          <w:kern w:val="0"/>
          <w:szCs w:val="20"/>
          <w:lang w:eastAsia="zh-CN"/>
        </w:rPr>
        <w:t xml:space="preserve"> for reporting </w:t>
      </w:r>
      <w:r w:rsidRPr="00981E41">
        <w:rPr>
          <w:rFonts w:ascii="Times New Roman" w:eastAsia="SimSun"/>
          <w:kern w:val="0"/>
          <w:szCs w:val="20"/>
          <w:lang w:eastAsia="zh-CN"/>
        </w:rPr>
        <w:t>'</w:t>
      </w:r>
      <w:r w:rsidRPr="00981E41">
        <w:rPr>
          <w:rFonts w:ascii="Times New Roman" w:eastAsia="SimSun" w:hint="eastAsia"/>
          <w:kern w:val="0"/>
          <w:szCs w:val="20"/>
          <w:lang w:eastAsia="zh-CN"/>
        </w:rPr>
        <w:t>SSBRI/RSRP</w:t>
      </w:r>
      <w:r w:rsidRPr="00981E41">
        <w:rPr>
          <w:rFonts w:ascii="Times New Roman" w:eastAsia="SimSun"/>
          <w:kern w:val="0"/>
          <w:szCs w:val="20"/>
          <w:lang w:eastAsia="zh-CN"/>
        </w:rPr>
        <w:t>'</w:t>
      </w:r>
      <w:r w:rsidRPr="00981E41">
        <w:rPr>
          <w:rFonts w:ascii="Times New Roman" w:eastAsia="SimSun" w:hint="eastAsia"/>
          <w:kern w:val="0"/>
          <w:szCs w:val="20"/>
          <w:lang w:eastAsia="zh-CN"/>
        </w:rPr>
        <w:t>.</w:t>
      </w:r>
    </w:p>
    <w:p w14:paraId="1BFF426B" w14:textId="77777777" w:rsidR="00A30F8D" w:rsidRPr="00981E41" w:rsidRDefault="00A30F8D" w:rsidP="00A30F8D">
      <w:pPr>
        <w:widowControl/>
        <w:wordWrap/>
        <w:autoSpaceDE/>
        <w:autoSpaceDN/>
        <w:spacing w:after="180"/>
        <w:jc w:val="left"/>
        <w:rPr>
          <w:rFonts w:ascii="Times New Roman" w:eastAsia="SimSun"/>
          <w:kern w:val="0"/>
          <w:szCs w:val="20"/>
          <w:lang w:val="en-GB" w:eastAsia="zh-CN"/>
        </w:rPr>
      </w:pPr>
    </w:p>
    <w:p w14:paraId="2AA3C316" w14:textId="77777777" w:rsidR="00A30F8D" w:rsidRPr="00981E41" w:rsidRDefault="00A30F8D" w:rsidP="00A30F8D">
      <w:pPr>
        <w:keepNext/>
        <w:keepLines/>
        <w:widowControl/>
        <w:wordWrap/>
        <w:overflowPunct w:val="0"/>
        <w:adjustRightInd w:val="0"/>
        <w:spacing w:before="60" w:after="180"/>
        <w:jc w:val="center"/>
        <w:textAlignment w:val="baseline"/>
        <w:rPr>
          <w:rFonts w:ascii="Arial" w:eastAsia="SimSun" w:hAnsi="Arial"/>
          <w:b/>
          <w:kern w:val="0"/>
          <w:szCs w:val="20"/>
          <w:lang w:val="en-GB" w:eastAsia="zh-CN"/>
        </w:rPr>
      </w:pPr>
      <w:r w:rsidRPr="00981E41">
        <w:rPr>
          <w:rFonts w:ascii="Arial" w:eastAsia="SimSun" w:hAnsi="Arial"/>
          <w:b/>
          <w:kern w:val="0"/>
          <w:szCs w:val="20"/>
          <w:lang w:val="en-GB" w:eastAsia="en-US"/>
        </w:rPr>
        <w:lastRenderedPageBreak/>
        <w:t xml:space="preserve">Table </w:t>
      </w:r>
      <w:r w:rsidRPr="00981E41">
        <w:rPr>
          <w:rFonts w:ascii="Arial" w:eastAsia="SimSun" w:hAnsi="Arial" w:hint="eastAsia"/>
          <w:b/>
          <w:kern w:val="0"/>
          <w:szCs w:val="20"/>
          <w:lang w:val="en-GB" w:eastAsia="zh-CN"/>
        </w:rPr>
        <w:t>6.3.1.1.2-7</w:t>
      </w:r>
      <w:r w:rsidRPr="00981E41">
        <w:rPr>
          <w:rFonts w:ascii="Arial" w:eastAsia="SimSun" w:hAnsi="Arial"/>
          <w:b/>
          <w:kern w:val="0"/>
          <w:szCs w:val="20"/>
          <w:lang w:val="en-GB" w:eastAsia="en-US"/>
        </w:rPr>
        <w:t>:</w:t>
      </w:r>
      <w:r w:rsidRPr="00981E41">
        <w:rPr>
          <w:rFonts w:ascii="Arial" w:eastAsia="SimSun" w:hAnsi="Arial" w:hint="eastAsia"/>
          <w:b/>
          <w:kern w:val="0"/>
          <w:szCs w:val="20"/>
          <w:lang w:val="en-GB" w:eastAsia="zh-CN"/>
        </w:rPr>
        <w:t xml:space="preserve"> Ma</w:t>
      </w:r>
      <w:r w:rsidRPr="00981E41">
        <w:rPr>
          <w:rFonts w:ascii="Arial" w:eastAsia="SimSun" w:hAnsi="Arial"/>
          <w:b/>
          <w:kern w:val="0"/>
          <w:szCs w:val="20"/>
          <w:lang w:val="en-GB" w:eastAsia="zh-CN"/>
        </w:rPr>
        <w:t xml:space="preserve">pping </w:t>
      </w:r>
      <w:r w:rsidRPr="00981E41">
        <w:rPr>
          <w:rFonts w:ascii="Arial" w:eastAsia="SimSun" w:hAnsi="Arial" w:hint="eastAsia"/>
          <w:b/>
          <w:kern w:val="0"/>
          <w:szCs w:val="20"/>
          <w:lang w:val="en-GB" w:eastAsia="zh-CN"/>
        </w:rPr>
        <w:t xml:space="preserve">order of CSI fields of one CSI report, </w:t>
      </w:r>
      <w:r w:rsidRPr="00981E41">
        <w:rPr>
          <w:rFonts w:ascii="Arial" w:eastAsia="SimSun" w:hAnsi="Arial"/>
          <w:b/>
          <w:i/>
          <w:kern w:val="0"/>
          <w:szCs w:val="20"/>
          <w:lang w:eastAsia="zh-CN"/>
        </w:rPr>
        <w:t>PMI-FormatIndicator</w:t>
      </w:r>
      <w:r w:rsidRPr="00981E41">
        <w:rPr>
          <w:rFonts w:ascii="Arial" w:eastAsia="SimSun" w:hAnsi="Arial" w:hint="eastAsia"/>
          <w:b/>
          <w:i/>
          <w:kern w:val="0"/>
          <w:szCs w:val="20"/>
          <w:lang w:eastAsia="zh-CN"/>
        </w:rPr>
        <w:t>=</w:t>
      </w:r>
      <w:r w:rsidRPr="00981E41">
        <w:rPr>
          <w:rFonts w:ascii="Arial" w:eastAsia="SimSun" w:hAnsi="Arial"/>
          <w:b/>
          <w:i/>
          <w:kern w:val="0"/>
          <w:szCs w:val="20"/>
          <w:lang w:eastAsia="zh-CN"/>
        </w:rPr>
        <w:t>w</w:t>
      </w:r>
      <w:r w:rsidRPr="00981E41">
        <w:rPr>
          <w:rFonts w:ascii="Arial" w:eastAsia="SimSun" w:hAnsi="Arial" w:hint="eastAsia"/>
          <w:b/>
          <w:i/>
          <w:kern w:val="0"/>
          <w:szCs w:val="20"/>
          <w:lang w:eastAsia="zh-CN"/>
        </w:rPr>
        <w:t>i</w:t>
      </w:r>
      <w:r w:rsidRPr="00981E41">
        <w:rPr>
          <w:rFonts w:ascii="Arial" w:eastAsia="SimSun" w:hAnsi="Arial"/>
          <w:b/>
          <w:i/>
          <w:kern w:val="0"/>
          <w:szCs w:val="20"/>
          <w:lang w:eastAsia="zh-CN"/>
        </w:rPr>
        <w:t>debandPMI</w:t>
      </w:r>
      <w:r w:rsidRPr="00981E41">
        <w:rPr>
          <w:rFonts w:ascii="Arial" w:eastAsia="SimSun" w:hAnsi="Arial" w:hint="eastAsia"/>
          <w:b/>
          <w:kern w:val="0"/>
          <w:szCs w:val="20"/>
          <w:lang w:eastAsia="zh-CN"/>
        </w:rPr>
        <w:t xml:space="preserve"> and </w:t>
      </w:r>
      <w:r w:rsidRPr="00981E41">
        <w:rPr>
          <w:rFonts w:ascii="Arial" w:eastAsia="SimSun" w:hAnsi="Arial"/>
          <w:b/>
          <w:i/>
          <w:kern w:val="0"/>
          <w:szCs w:val="20"/>
          <w:lang w:eastAsia="zh-CN"/>
        </w:rPr>
        <w:t>CQI-FormatIndicator</w:t>
      </w:r>
      <w:r w:rsidRPr="00981E41">
        <w:rPr>
          <w:rFonts w:ascii="Arial" w:eastAsia="SimSun" w:hAnsi="Arial" w:hint="eastAsia"/>
          <w:b/>
          <w:i/>
          <w:kern w:val="0"/>
          <w:szCs w:val="20"/>
          <w:lang w:eastAsia="zh-CN"/>
        </w:rPr>
        <w:t>=</w:t>
      </w:r>
      <w:r w:rsidRPr="00981E41">
        <w:rPr>
          <w:rFonts w:ascii="Arial" w:eastAsia="SimSun" w:hAnsi="Arial"/>
          <w:b/>
          <w:i/>
          <w:kern w:val="0"/>
          <w:szCs w:val="20"/>
          <w:lang w:eastAsia="zh-CN"/>
        </w:rPr>
        <w:t>w</w:t>
      </w:r>
      <w:r w:rsidRPr="00981E41">
        <w:rPr>
          <w:rFonts w:ascii="Arial" w:eastAsia="SimSun" w:hAnsi="Arial" w:hint="eastAsia"/>
          <w:b/>
          <w:i/>
          <w:kern w:val="0"/>
          <w:szCs w:val="20"/>
          <w:lang w:eastAsia="zh-CN"/>
        </w:rPr>
        <w:t>i</w:t>
      </w:r>
      <w:r w:rsidRPr="00981E41">
        <w:rPr>
          <w:rFonts w:ascii="Arial" w:eastAsia="SimSun" w:hAnsi="Arial"/>
          <w:b/>
          <w:i/>
          <w:kern w:val="0"/>
          <w:szCs w:val="20"/>
          <w:lang w:eastAsia="zh-CN"/>
        </w:rPr>
        <w:t>debandCQI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4"/>
        <w:gridCol w:w="7719"/>
      </w:tblGrid>
      <w:tr w:rsidR="00A30F8D" w:rsidRPr="00981E41" w14:paraId="39DD95CF" w14:textId="77777777" w:rsidTr="008C6877">
        <w:trPr>
          <w:trHeight w:val="641"/>
          <w:jc w:val="center"/>
        </w:trPr>
        <w:tc>
          <w:tcPr>
            <w:tcW w:w="1764" w:type="dxa"/>
            <w:shd w:val="clear" w:color="auto" w:fill="E0E0E0"/>
            <w:vAlign w:val="center"/>
          </w:tcPr>
          <w:p w14:paraId="677FF004" w14:textId="77777777" w:rsidR="00A30F8D" w:rsidRPr="00981E41" w:rsidRDefault="00A30F8D" w:rsidP="008C6877">
            <w:pPr>
              <w:keepNext/>
              <w:keepLines/>
              <w:widowControl/>
              <w:wordWrap/>
              <w:autoSpaceDE/>
              <w:autoSpaceDN/>
              <w:jc w:val="center"/>
              <w:rPr>
                <w:rFonts w:ascii="Arial" w:eastAsia="SimSun" w:hAnsi="Arial"/>
                <w:b/>
                <w:kern w:val="0"/>
                <w:sz w:val="18"/>
                <w:szCs w:val="20"/>
                <w:lang w:val="en-GB" w:eastAsia="zh-CN"/>
              </w:rPr>
            </w:pPr>
            <w:r w:rsidRPr="00981E41">
              <w:rPr>
                <w:rFonts w:ascii="Arial" w:eastAsia="SimSun" w:hAnsi="Arial" w:hint="eastAsia"/>
                <w:b/>
                <w:kern w:val="0"/>
                <w:sz w:val="18"/>
                <w:szCs w:val="20"/>
                <w:lang w:val="en-GB" w:eastAsia="zh-CN"/>
              </w:rPr>
              <w:t>CSI report number</w:t>
            </w:r>
          </w:p>
        </w:tc>
        <w:tc>
          <w:tcPr>
            <w:tcW w:w="7719" w:type="dxa"/>
            <w:shd w:val="clear" w:color="auto" w:fill="E0E0E0"/>
            <w:vAlign w:val="center"/>
          </w:tcPr>
          <w:p w14:paraId="3227BF2B" w14:textId="77777777" w:rsidR="00A30F8D" w:rsidRPr="00981E41" w:rsidRDefault="00A30F8D" w:rsidP="008C6877">
            <w:pPr>
              <w:keepNext/>
              <w:keepLines/>
              <w:widowControl/>
              <w:wordWrap/>
              <w:autoSpaceDE/>
              <w:autoSpaceDN/>
              <w:jc w:val="center"/>
              <w:rPr>
                <w:rFonts w:ascii="Arial" w:eastAsia="SimSun" w:hAnsi="Arial"/>
                <w:b/>
                <w:kern w:val="0"/>
                <w:sz w:val="18"/>
                <w:szCs w:val="20"/>
                <w:lang w:val="en-GB" w:eastAsia="zh-CN"/>
              </w:rPr>
            </w:pPr>
            <w:r w:rsidRPr="00981E41">
              <w:rPr>
                <w:rFonts w:ascii="Arial" w:eastAsia="SimSun" w:hAnsi="Arial" w:hint="eastAsia"/>
                <w:b/>
                <w:kern w:val="0"/>
                <w:sz w:val="18"/>
                <w:szCs w:val="20"/>
                <w:lang w:val="en-GB" w:eastAsia="zh-CN"/>
              </w:rPr>
              <w:t>CSI fields</w:t>
            </w:r>
          </w:p>
        </w:tc>
      </w:tr>
      <w:tr w:rsidR="00A30F8D" w:rsidRPr="00981E41" w14:paraId="3DFCC132" w14:textId="77777777" w:rsidTr="008C6877">
        <w:trPr>
          <w:jc w:val="center"/>
        </w:trPr>
        <w:tc>
          <w:tcPr>
            <w:tcW w:w="1764" w:type="dxa"/>
            <w:vMerge w:val="restart"/>
            <w:vAlign w:val="center"/>
          </w:tcPr>
          <w:p w14:paraId="04C90117"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CSI report #n</w:t>
            </w:r>
          </w:p>
        </w:tc>
        <w:tc>
          <w:tcPr>
            <w:tcW w:w="7719" w:type="dxa"/>
            <w:vAlign w:val="center"/>
          </w:tcPr>
          <w:p w14:paraId="2E3B8F7F"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CRI as in Tables 6.3.1.1.2-3/4/5, if reported</w:t>
            </w:r>
          </w:p>
        </w:tc>
      </w:tr>
      <w:tr w:rsidR="00A30F8D" w:rsidRPr="00981E41" w14:paraId="6DDBFEF3" w14:textId="77777777" w:rsidTr="008C6877">
        <w:trPr>
          <w:jc w:val="center"/>
        </w:trPr>
        <w:tc>
          <w:tcPr>
            <w:tcW w:w="1764" w:type="dxa"/>
            <w:vMerge/>
            <w:vAlign w:val="center"/>
          </w:tcPr>
          <w:p w14:paraId="248C6EA3"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zh-CN"/>
              </w:rPr>
            </w:pPr>
          </w:p>
        </w:tc>
        <w:tc>
          <w:tcPr>
            <w:tcW w:w="7719" w:type="dxa"/>
            <w:vAlign w:val="center"/>
          </w:tcPr>
          <w:p w14:paraId="3A7D2407"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Rank Indicator as in Tables 6.3.1.1.2-3/4/5, if reported</w:t>
            </w:r>
          </w:p>
        </w:tc>
      </w:tr>
      <w:tr w:rsidR="00A30F8D" w:rsidRPr="00981E41" w14:paraId="170DABC2" w14:textId="77777777" w:rsidTr="008C6877">
        <w:trPr>
          <w:jc w:val="center"/>
        </w:trPr>
        <w:tc>
          <w:tcPr>
            <w:tcW w:w="1764" w:type="dxa"/>
            <w:vMerge/>
            <w:vAlign w:val="center"/>
          </w:tcPr>
          <w:p w14:paraId="2BD0AB63"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zh-CN"/>
              </w:rPr>
            </w:pPr>
          </w:p>
        </w:tc>
        <w:tc>
          <w:tcPr>
            <w:tcW w:w="7719" w:type="dxa"/>
            <w:vAlign w:val="center"/>
          </w:tcPr>
          <w:p w14:paraId="7F4BB939"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zh-CN"/>
              </w:rPr>
            </w:pPr>
            <w:del w:id="10" w:author="박해욱/선임연구원/차세대표준(연)ACS팀(haewook.park@lge.com)" w:date="2018-02-12T15:43:00Z">
              <w:r w:rsidRPr="00981E41" w:rsidDel="00105013">
                <w:rPr>
                  <w:rFonts w:ascii="Arial" w:eastAsia="SimSun" w:hAnsi="Arial" w:hint="eastAsia"/>
                  <w:kern w:val="0"/>
                  <w:sz w:val="18"/>
                  <w:szCs w:val="20"/>
                  <w:lang w:val="en-GB" w:eastAsia="zh-CN"/>
                </w:rPr>
                <w:delText>Layer Indicator as in Tables 6.3.1.1.2-3/4/5, if reported</w:delText>
              </w:r>
            </w:del>
            <w:ins w:id="11" w:author="박해욱/선임연구원/차세대표준(연)ACS팀(haewook.park@lge.com)" w:date="2018-02-12T15:43:00Z">
              <w:r w:rsidRPr="00981E41">
                <w:rPr>
                  <w:rFonts w:ascii="Arial" w:eastAsia="SimSun" w:hAnsi="Arial" w:hint="eastAsia"/>
                  <w:kern w:val="0"/>
                  <w:sz w:val="18"/>
                  <w:szCs w:val="20"/>
                  <w:lang w:val="en-GB" w:eastAsia="zh-CN"/>
                </w:rPr>
                <w:t>Zero padding bits, if needed</w:t>
              </w:r>
            </w:ins>
          </w:p>
        </w:tc>
      </w:tr>
      <w:tr w:rsidR="00A30F8D" w:rsidRPr="00981E41" w14:paraId="05C79065" w14:textId="77777777" w:rsidTr="008C6877">
        <w:trPr>
          <w:jc w:val="center"/>
        </w:trPr>
        <w:tc>
          <w:tcPr>
            <w:tcW w:w="1764" w:type="dxa"/>
            <w:vMerge/>
            <w:vAlign w:val="center"/>
          </w:tcPr>
          <w:p w14:paraId="0282E242"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zh-CN"/>
              </w:rPr>
            </w:pPr>
          </w:p>
        </w:tc>
        <w:tc>
          <w:tcPr>
            <w:tcW w:w="7719" w:type="dxa"/>
            <w:vAlign w:val="center"/>
          </w:tcPr>
          <w:p w14:paraId="722EBAF7"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zh-CN"/>
              </w:rPr>
            </w:pPr>
            <w:del w:id="12" w:author="박해욱/선임연구원/차세대표준(연)ACS팀(haewook.park@lge.com)" w:date="2018-02-12T15:43:00Z">
              <w:r w:rsidRPr="00981E41" w:rsidDel="00105013">
                <w:rPr>
                  <w:rFonts w:ascii="Arial" w:eastAsia="SimSun" w:hAnsi="Arial" w:hint="eastAsia"/>
                  <w:kern w:val="0"/>
                  <w:sz w:val="18"/>
                  <w:szCs w:val="20"/>
                  <w:lang w:val="en-GB" w:eastAsia="zh-CN"/>
                </w:rPr>
                <w:delText>Zero padding bits, if needed</w:delText>
              </w:r>
            </w:del>
            <w:ins w:id="13" w:author="박해욱/선임연구원/차세대표준(연)ACS팀(haewook.park@lge.com)" w:date="2018-02-12T15:43:00Z">
              <w:r w:rsidRPr="00981E41">
                <w:rPr>
                  <w:rFonts w:ascii="Arial" w:eastAsia="SimSun" w:hAnsi="Arial" w:hint="eastAsia"/>
                  <w:kern w:val="0"/>
                  <w:sz w:val="18"/>
                  <w:szCs w:val="20"/>
                  <w:lang w:val="en-GB" w:eastAsia="zh-CN"/>
                </w:rPr>
                <w:t>Layer Indicator as in Tables 6.3.1.1.2-3/4/5, if reported</w:t>
              </w:r>
            </w:ins>
          </w:p>
        </w:tc>
      </w:tr>
      <w:tr w:rsidR="00A30F8D" w:rsidRPr="00981E41" w14:paraId="7294AEB2" w14:textId="77777777" w:rsidTr="008C6877">
        <w:trPr>
          <w:jc w:val="center"/>
        </w:trPr>
        <w:tc>
          <w:tcPr>
            <w:tcW w:w="1764" w:type="dxa"/>
            <w:vMerge/>
            <w:vAlign w:val="center"/>
          </w:tcPr>
          <w:p w14:paraId="53FB2411"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zh-CN"/>
              </w:rPr>
            </w:pPr>
          </w:p>
        </w:tc>
        <w:tc>
          <w:tcPr>
            <w:tcW w:w="7719" w:type="dxa"/>
            <w:vAlign w:val="center"/>
          </w:tcPr>
          <w:p w14:paraId="64A394EA"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 xml:space="preserve">PMI wideband information fields </w:t>
            </w:r>
            <w:r w:rsidR="00621B32">
              <w:rPr>
                <w:rFonts w:ascii="Arial" w:eastAsia="SimSun" w:hAnsi="Arial"/>
                <w:noProof/>
                <w:kern w:val="0"/>
                <w:position w:val="-10"/>
                <w:sz w:val="18"/>
                <w:szCs w:val="20"/>
              </w:rPr>
              <w:drawing>
                <wp:inline distT="0" distB="0" distL="0" distR="0" wp14:anchorId="4F49A805" wp14:editId="57BFA720">
                  <wp:extent cx="200660" cy="214630"/>
                  <wp:effectExtent l="0" t="0" r="8890" b="0"/>
                  <wp:docPr id="166" name="그림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981E41">
              <w:rPr>
                <w:rFonts w:ascii="Arial" w:eastAsia="SimSun" w:hAnsi="Arial" w:hint="eastAsia"/>
                <w:kern w:val="0"/>
                <w:sz w:val="18"/>
                <w:szCs w:val="20"/>
                <w:lang w:val="en-GB" w:eastAsia="zh-CN"/>
              </w:rPr>
              <w:t>, from left to right as in Tables 6.3.1.1.2-1/2, if reported</w:t>
            </w:r>
          </w:p>
        </w:tc>
      </w:tr>
      <w:tr w:rsidR="00A30F8D" w:rsidRPr="00981E41" w14:paraId="7DF08D6E" w14:textId="77777777" w:rsidTr="008C6877">
        <w:trPr>
          <w:jc w:val="center"/>
        </w:trPr>
        <w:tc>
          <w:tcPr>
            <w:tcW w:w="1764" w:type="dxa"/>
            <w:vMerge/>
            <w:vAlign w:val="center"/>
          </w:tcPr>
          <w:p w14:paraId="4CFECCC3"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zh-CN"/>
              </w:rPr>
            </w:pPr>
          </w:p>
        </w:tc>
        <w:tc>
          <w:tcPr>
            <w:tcW w:w="7719" w:type="dxa"/>
            <w:vAlign w:val="center"/>
          </w:tcPr>
          <w:p w14:paraId="66023678"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 xml:space="preserve">PMI wideband information fields </w:t>
            </w:r>
            <w:r w:rsidR="00621B32">
              <w:rPr>
                <w:rFonts w:ascii="Arial" w:eastAsia="SimSun" w:hAnsi="Arial"/>
                <w:noProof/>
                <w:kern w:val="0"/>
                <w:position w:val="-10"/>
                <w:sz w:val="18"/>
                <w:szCs w:val="20"/>
              </w:rPr>
              <w:drawing>
                <wp:inline distT="0" distB="0" distL="0" distR="0" wp14:anchorId="6E7B5243" wp14:editId="0C0FB3CD">
                  <wp:extent cx="214630" cy="214630"/>
                  <wp:effectExtent l="0" t="0" r="0" b="0"/>
                  <wp:docPr id="167" name="그림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14630" cy="214630"/>
                          </a:xfrm>
                          <a:prstGeom prst="rect">
                            <a:avLst/>
                          </a:prstGeom>
                          <a:noFill/>
                          <a:ln>
                            <a:noFill/>
                          </a:ln>
                        </pic:spPr>
                      </pic:pic>
                    </a:graphicData>
                  </a:graphic>
                </wp:inline>
              </w:drawing>
            </w:r>
            <w:r w:rsidRPr="00981E41">
              <w:rPr>
                <w:rFonts w:ascii="Arial" w:eastAsia="SimSun" w:hAnsi="Arial" w:hint="eastAsia"/>
                <w:kern w:val="0"/>
                <w:sz w:val="18"/>
                <w:szCs w:val="20"/>
                <w:lang w:val="en-GB" w:eastAsia="zh-CN"/>
              </w:rPr>
              <w:t>, from left to right as in Tables 6.3.1.1.2-1/2, if reported</w:t>
            </w:r>
          </w:p>
        </w:tc>
      </w:tr>
      <w:tr w:rsidR="00A30F8D" w:rsidRPr="00981E41" w14:paraId="76FECAFF" w14:textId="77777777" w:rsidTr="008C6877">
        <w:trPr>
          <w:jc w:val="center"/>
        </w:trPr>
        <w:tc>
          <w:tcPr>
            <w:tcW w:w="1764" w:type="dxa"/>
            <w:vMerge/>
            <w:vAlign w:val="center"/>
          </w:tcPr>
          <w:p w14:paraId="106EAE20"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zh-CN"/>
              </w:rPr>
            </w:pPr>
          </w:p>
        </w:tc>
        <w:tc>
          <w:tcPr>
            <w:tcW w:w="7719" w:type="dxa"/>
            <w:vAlign w:val="center"/>
          </w:tcPr>
          <w:p w14:paraId="011AAA2A"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kern w:val="0"/>
                <w:sz w:val="18"/>
                <w:szCs w:val="20"/>
                <w:lang w:val="en-GB" w:eastAsia="zh-CN"/>
              </w:rPr>
              <w:t>W</w:t>
            </w:r>
            <w:r w:rsidRPr="00981E41">
              <w:rPr>
                <w:rFonts w:ascii="Arial" w:eastAsia="SimSun" w:hAnsi="Arial" w:hint="eastAsia"/>
                <w:kern w:val="0"/>
                <w:sz w:val="18"/>
                <w:szCs w:val="20"/>
                <w:lang w:val="en-GB" w:eastAsia="zh-CN"/>
              </w:rPr>
              <w:t>ideband CQI as in Tables 6.3.1.1.2-3/4/5, if reported</w:t>
            </w:r>
            <w:r w:rsidRPr="00981E41" w:rsidDel="004C5F48">
              <w:rPr>
                <w:rFonts w:ascii="Arial" w:eastAsia="SimSun" w:hAnsi="Arial" w:hint="eastAsia"/>
                <w:kern w:val="0"/>
                <w:sz w:val="18"/>
                <w:szCs w:val="20"/>
                <w:lang w:val="en-GB" w:eastAsia="zh-CN"/>
              </w:rPr>
              <w:t xml:space="preserve"> </w:t>
            </w:r>
          </w:p>
        </w:tc>
      </w:tr>
      <w:tr w:rsidR="00A30F8D" w:rsidRPr="00981E41" w14:paraId="20425702" w14:textId="77777777" w:rsidTr="008C6877">
        <w:trPr>
          <w:jc w:val="center"/>
        </w:trPr>
        <w:tc>
          <w:tcPr>
            <w:tcW w:w="1764" w:type="dxa"/>
            <w:vMerge/>
            <w:vAlign w:val="center"/>
          </w:tcPr>
          <w:p w14:paraId="27BE8C41"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zh-CN"/>
              </w:rPr>
            </w:pPr>
          </w:p>
        </w:tc>
        <w:tc>
          <w:tcPr>
            <w:tcW w:w="7719" w:type="dxa"/>
            <w:vAlign w:val="center"/>
          </w:tcPr>
          <w:p w14:paraId="5417631E" w14:textId="77777777" w:rsidR="00A30F8D" w:rsidRPr="00981E41" w:rsidRDefault="00A30F8D" w:rsidP="008C6877">
            <w:pPr>
              <w:keepNext/>
              <w:keepLines/>
              <w:widowControl/>
              <w:wordWrap/>
              <w:autoSpaceDE/>
              <w:autoSpaceDN/>
              <w:jc w:val="center"/>
              <w:rPr>
                <w:rFonts w:ascii="Arial" w:eastAsia="SimSun" w:hAnsi="Arial"/>
                <w:kern w:val="0"/>
                <w:sz w:val="18"/>
                <w:szCs w:val="20"/>
                <w:lang w:val="en-GB" w:eastAsia="zh-CN"/>
              </w:rPr>
            </w:pPr>
            <w:r w:rsidRPr="00981E41">
              <w:rPr>
                <w:rFonts w:ascii="Arial" w:eastAsia="SimSun" w:hAnsi="Arial" w:hint="eastAsia"/>
                <w:kern w:val="0"/>
                <w:sz w:val="18"/>
                <w:szCs w:val="20"/>
                <w:lang w:val="en-GB" w:eastAsia="zh-CN"/>
              </w:rPr>
              <w:t>Indicator of the n</w:t>
            </w:r>
            <w:r w:rsidRPr="00981E41">
              <w:rPr>
                <w:rFonts w:ascii="Arial" w:eastAsia="SimSun" w:hAnsi="Arial"/>
                <w:kern w:val="0"/>
                <w:sz w:val="18"/>
                <w:szCs w:val="20"/>
                <w:lang w:val="en-GB" w:eastAsia="en-US"/>
              </w:rPr>
              <w:t>u</w:t>
            </w:r>
            <w:r w:rsidRPr="00981E41">
              <w:rPr>
                <w:rFonts w:ascii="Arial" w:eastAsia="SimSun" w:hAnsi="Arial"/>
                <w:kern w:val="0"/>
                <w:sz w:val="18"/>
                <w:szCs w:val="20"/>
                <w:lang w:val="en-GB" w:eastAsia="zh-CN"/>
              </w:rPr>
              <w:t xml:space="preserve">mber of non-zero wideband amplitude coefficients </w:t>
            </w:r>
            <w:r w:rsidR="00621B32">
              <w:rPr>
                <w:rFonts w:ascii="Arial" w:eastAsia="SimSun" w:hAnsi="Arial"/>
                <w:noProof/>
                <w:kern w:val="0"/>
                <w:position w:val="-12"/>
                <w:sz w:val="18"/>
                <w:szCs w:val="20"/>
              </w:rPr>
              <w:drawing>
                <wp:inline distT="0" distB="0" distL="0" distR="0" wp14:anchorId="517182D5" wp14:editId="0AB50A89">
                  <wp:extent cx="173355" cy="180340"/>
                  <wp:effectExtent l="0" t="0" r="0" b="0"/>
                  <wp:docPr id="168" name="그림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73355" cy="180340"/>
                          </a:xfrm>
                          <a:prstGeom prst="rect">
                            <a:avLst/>
                          </a:prstGeom>
                          <a:noFill/>
                          <a:ln>
                            <a:noFill/>
                          </a:ln>
                        </pic:spPr>
                      </pic:pic>
                    </a:graphicData>
                  </a:graphic>
                </wp:inline>
              </w:drawing>
            </w:r>
            <w:r w:rsidRPr="00981E41">
              <w:rPr>
                <w:rFonts w:ascii="Arial" w:eastAsia="SimSun" w:hAnsi="Arial" w:hint="eastAsia"/>
                <w:kern w:val="0"/>
                <w:sz w:val="18"/>
                <w:szCs w:val="20"/>
                <w:lang w:val="en-GB" w:eastAsia="zh-CN"/>
              </w:rPr>
              <w:t xml:space="preserve"> for layer </w:t>
            </w:r>
            <w:r w:rsidR="00621B32">
              <w:rPr>
                <w:rFonts w:ascii="Arial" w:eastAsia="SimSun" w:hAnsi="Arial"/>
                <w:noProof/>
                <w:kern w:val="0"/>
                <w:position w:val="-6"/>
                <w:sz w:val="18"/>
                <w:szCs w:val="20"/>
              </w:rPr>
              <w:drawing>
                <wp:inline distT="0" distB="0" distL="0" distR="0" wp14:anchorId="5E61E57C" wp14:editId="6CADBD55">
                  <wp:extent cx="69215" cy="138430"/>
                  <wp:effectExtent l="0" t="0" r="6985" b="0"/>
                  <wp:docPr id="169" name="그림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69215" cy="138430"/>
                          </a:xfrm>
                          <a:prstGeom prst="rect">
                            <a:avLst/>
                          </a:prstGeom>
                          <a:noFill/>
                          <a:ln>
                            <a:noFill/>
                          </a:ln>
                        </pic:spPr>
                      </pic:pic>
                    </a:graphicData>
                  </a:graphic>
                </wp:inline>
              </w:drawing>
            </w:r>
            <w:r w:rsidRPr="00981E41">
              <w:rPr>
                <w:rFonts w:ascii="Arial" w:eastAsia="SimSun" w:hAnsi="Arial" w:hint="eastAsia"/>
                <w:kern w:val="0"/>
                <w:sz w:val="18"/>
                <w:szCs w:val="20"/>
                <w:lang w:val="en-GB" w:eastAsia="zh-CN"/>
              </w:rPr>
              <w:t xml:space="preserve"> as in Table 6.3.1.1.2-5, if reported</w:t>
            </w:r>
            <w:r w:rsidRPr="00981E41" w:rsidDel="004C5F48">
              <w:rPr>
                <w:rFonts w:ascii="Arial" w:eastAsia="SimSun" w:hAnsi="Arial"/>
                <w:kern w:val="0"/>
                <w:sz w:val="18"/>
                <w:szCs w:val="20"/>
                <w:lang w:val="en-GB" w:eastAsia="zh-CN"/>
              </w:rPr>
              <w:t xml:space="preserve"> </w:t>
            </w:r>
          </w:p>
        </w:tc>
      </w:tr>
    </w:tbl>
    <w:p w14:paraId="2C10AACA" w14:textId="77777777" w:rsidR="00DA661B" w:rsidRPr="00A30F8D" w:rsidRDefault="00DA661B" w:rsidP="00DA661B">
      <w:pPr>
        <w:widowControl/>
        <w:wordWrap/>
        <w:autoSpaceDE/>
        <w:autoSpaceDN/>
        <w:spacing w:after="180"/>
        <w:jc w:val="left"/>
        <w:rPr>
          <w:ins w:id="14" w:author="박해욱/선임연구원/차세대표준(연)CAS팀(haewook.park@lge.com)" w:date="2018-04-04T12:10:00Z"/>
          <w:rFonts w:ascii="Times New Roman" w:eastAsia="SimSun"/>
          <w:kern w:val="0"/>
          <w:szCs w:val="20"/>
          <w:lang w:val="en-GB" w:eastAsia="zh-CN"/>
        </w:rPr>
      </w:pPr>
    </w:p>
    <w:p w14:paraId="1674D0AA" w14:textId="77777777" w:rsidR="00DA661B" w:rsidRDefault="00DA661B" w:rsidP="00DA661B">
      <w:pPr>
        <w:widowControl/>
        <w:wordWrap/>
        <w:autoSpaceDE/>
        <w:autoSpaceDN/>
        <w:spacing w:after="180"/>
        <w:jc w:val="center"/>
        <w:rPr>
          <w:ins w:id="15" w:author="박해욱/선임연구원/차세대표준(연)CAS팀(haewook.park@lge.com)" w:date="2018-04-04T12:10:00Z"/>
          <w:rFonts w:ascii="Times New Roman" w:eastAsia="맑은 고딕"/>
          <w:color w:val="FF0000"/>
          <w:kern w:val="0"/>
          <w:szCs w:val="20"/>
          <w:lang w:val="en-GB"/>
        </w:rPr>
      </w:pPr>
      <w:ins w:id="16" w:author="박해욱/선임연구원/차세대표준(연)CAS팀(haewook.park@lge.com)" w:date="2018-04-04T12:10:00Z">
        <w:r w:rsidRPr="001F4F85">
          <w:rPr>
            <w:rFonts w:ascii="Times New Roman" w:eastAsia="맑은 고딕" w:hint="eastAsia"/>
            <w:color w:val="FF0000"/>
            <w:kern w:val="0"/>
            <w:szCs w:val="20"/>
            <w:lang w:val="en-GB"/>
          </w:rPr>
          <w:t>--------------- Unchanged parts omitted -------------</w:t>
        </w:r>
      </w:ins>
    </w:p>
    <w:p w14:paraId="1A75D5F6" w14:textId="77777777" w:rsidR="00B35A52" w:rsidRDefault="00CD6222" w:rsidP="00CD6222">
      <w:pPr>
        <w:pStyle w:val="af4"/>
        <w:numPr>
          <w:ilvl w:val="1"/>
          <w:numId w:val="3"/>
        </w:numPr>
        <w:ind w:leftChars="0"/>
        <w:rPr>
          <w:rFonts w:ascii="Times New Roman" w:eastAsia="바탕" w:hAnsi="Times New Roman"/>
          <w:b/>
          <w:snapToGrid w:val="0"/>
          <w:kern w:val="0"/>
          <w:sz w:val="28"/>
          <w:szCs w:val="20"/>
        </w:rPr>
      </w:pPr>
      <w:r>
        <w:rPr>
          <w:rFonts w:ascii="Times New Roman" w:eastAsia="바탕" w:hAnsi="Times New Roman"/>
          <w:b/>
          <w:snapToGrid w:val="0"/>
          <w:kern w:val="0"/>
          <w:sz w:val="28"/>
          <w:szCs w:val="20"/>
        </w:rPr>
        <w:t xml:space="preserve">Text Proposal </w:t>
      </w:r>
      <w:r w:rsidR="00B35A52" w:rsidRPr="004F637F">
        <w:rPr>
          <w:rFonts w:ascii="Times New Roman" w:eastAsia="바탕" w:hAnsi="Times New Roman"/>
          <w:b/>
          <w:snapToGrid w:val="0"/>
          <w:kern w:val="0"/>
          <w:sz w:val="28"/>
          <w:szCs w:val="20"/>
        </w:rPr>
        <w:t>on 38.21</w:t>
      </w:r>
      <w:r w:rsidR="00B35A52">
        <w:rPr>
          <w:rFonts w:ascii="Times New Roman" w:eastAsia="바탕" w:hAnsi="Times New Roman"/>
          <w:b/>
          <w:snapToGrid w:val="0"/>
          <w:kern w:val="0"/>
          <w:sz w:val="28"/>
          <w:szCs w:val="20"/>
        </w:rPr>
        <w:t>4</w:t>
      </w:r>
      <w:bookmarkStart w:id="17" w:name="_Hlk500777975"/>
    </w:p>
    <w:p w14:paraId="359E0DCB" w14:textId="77777777" w:rsidR="00CD6222" w:rsidRPr="00CD6222" w:rsidRDefault="00CD6222" w:rsidP="00CD6222">
      <w:pPr>
        <w:keepNext/>
        <w:keepLines/>
        <w:widowControl/>
        <w:wordWrap/>
        <w:autoSpaceDE/>
        <w:autoSpaceDN/>
        <w:spacing w:before="120" w:after="180"/>
        <w:ind w:left="1418" w:hanging="1418"/>
        <w:jc w:val="left"/>
        <w:outlineLvl w:val="3"/>
        <w:rPr>
          <w:rFonts w:ascii="Arial" w:eastAsia="맑은 고딕" w:hAnsi="Arial"/>
          <w:color w:val="000000"/>
          <w:kern w:val="0"/>
          <w:sz w:val="24"/>
          <w:szCs w:val="20"/>
          <w:lang w:eastAsia="en-US"/>
        </w:rPr>
      </w:pPr>
      <w:bookmarkStart w:id="18" w:name="_Toc510988192"/>
      <w:r w:rsidRPr="00CD6222">
        <w:rPr>
          <w:rFonts w:ascii="Arial" w:eastAsia="맑은 고딕" w:hAnsi="Arial"/>
          <w:color w:val="000000"/>
          <w:kern w:val="0"/>
          <w:sz w:val="24"/>
          <w:szCs w:val="20"/>
          <w:lang w:eastAsia="en-US"/>
        </w:rPr>
        <w:t>5.2.1.4</w:t>
      </w:r>
      <w:r w:rsidRPr="00CD6222">
        <w:rPr>
          <w:rFonts w:ascii="Arial" w:eastAsia="맑은 고딕" w:hAnsi="Arial"/>
          <w:color w:val="000000"/>
          <w:kern w:val="0"/>
          <w:sz w:val="24"/>
          <w:szCs w:val="20"/>
          <w:lang w:eastAsia="en-US"/>
        </w:rPr>
        <w:tab/>
        <w:t>Reporting configurations</w:t>
      </w:r>
      <w:bookmarkEnd w:id="18"/>
    </w:p>
    <w:p w14:paraId="0B83ECE8" w14:textId="77777777" w:rsidR="00CD6222" w:rsidRPr="00CD6222" w:rsidRDefault="00CD6222" w:rsidP="00CD6222">
      <w:pPr>
        <w:widowControl/>
        <w:wordWrap/>
        <w:autoSpaceDE/>
        <w:autoSpaceDN/>
        <w:spacing w:after="180"/>
        <w:jc w:val="left"/>
        <w:rPr>
          <w:rFonts w:ascii="Times New Roman" w:eastAsia="맑은 고딕"/>
          <w:color w:val="000000"/>
          <w:kern w:val="0"/>
          <w:szCs w:val="20"/>
          <w:lang w:val="en-GB" w:eastAsia="en-US"/>
        </w:rPr>
      </w:pPr>
      <w:r w:rsidRPr="00CD6222">
        <w:rPr>
          <w:rFonts w:ascii="Times New Roman" w:eastAsia="맑은 고딕"/>
          <w:color w:val="000000"/>
          <w:kern w:val="0"/>
          <w:szCs w:val="20"/>
          <w:lang w:val="en-GB" w:eastAsia="en-US"/>
        </w:rPr>
        <w:t>The UE shall calculate CSI parameters (if reported) assuming the following dependencies between CSI parameters (if reported)</w:t>
      </w:r>
    </w:p>
    <w:p w14:paraId="5F2430AF" w14:textId="77777777" w:rsidR="00CD6222" w:rsidRPr="00CD6222" w:rsidRDefault="00CD6222" w:rsidP="00CD6222">
      <w:pPr>
        <w:widowControl/>
        <w:wordWrap/>
        <w:autoSpaceDE/>
        <w:autoSpaceDN/>
        <w:spacing w:after="180"/>
        <w:ind w:left="568" w:hanging="284"/>
        <w:jc w:val="left"/>
        <w:rPr>
          <w:rFonts w:ascii="Times New Roman" w:eastAsia="맑은 고딕"/>
          <w:kern w:val="0"/>
          <w:szCs w:val="20"/>
          <w:lang w:val="x-none" w:eastAsia="en-US"/>
        </w:rPr>
      </w:pPr>
      <w:r w:rsidRPr="00CD6222">
        <w:rPr>
          <w:rFonts w:ascii="Times New Roman" w:eastAsia="맑은 고딕"/>
          <w:kern w:val="0"/>
          <w:szCs w:val="20"/>
          <w:lang w:val="x-none" w:eastAsia="en-US"/>
        </w:rPr>
        <w:t>-</w:t>
      </w:r>
      <w:r w:rsidRPr="00CD6222">
        <w:rPr>
          <w:rFonts w:ascii="Times New Roman" w:eastAsia="맑은 고딕"/>
          <w:kern w:val="0"/>
          <w:szCs w:val="20"/>
          <w:lang w:val="x-none" w:eastAsia="en-US"/>
        </w:rPr>
        <w:tab/>
        <w:t>LI shall be calculated conditioned on the reported CQI, PMI, RI and CRI</w:t>
      </w:r>
    </w:p>
    <w:p w14:paraId="0A6C9074" w14:textId="77777777" w:rsidR="00CD6222" w:rsidRPr="00CD6222" w:rsidRDefault="00CD6222" w:rsidP="00CD6222">
      <w:pPr>
        <w:widowControl/>
        <w:wordWrap/>
        <w:autoSpaceDE/>
        <w:autoSpaceDN/>
        <w:spacing w:after="180"/>
        <w:ind w:left="568" w:hanging="284"/>
        <w:jc w:val="left"/>
        <w:rPr>
          <w:rFonts w:ascii="Times New Roman" w:eastAsia="맑은 고딕"/>
          <w:kern w:val="0"/>
          <w:szCs w:val="20"/>
          <w:lang w:val="x-none" w:eastAsia="en-US"/>
        </w:rPr>
      </w:pPr>
      <w:r w:rsidRPr="00CD6222">
        <w:rPr>
          <w:rFonts w:ascii="Times New Roman" w:eastAsia="맑은 고딕"/>
          <w:kern w:val="0"/>
          <w:szCs w:val="20"/>
          <w:lang w:val="x-none" w:eastAsia="en-US"/>
        </w:rPr>
        <w:t>-</w:t>
      </w:r>
      <w:r w:rsidRPr="00CD6222">
        <w:rPr>
          <w:rFonts w:ascii="Times New Roman" w:eastAsia="맑은 고딕"/>
          <w:kern w:val="0"/>
          <w:szCs w:val="20"/>
          <w:lang w:val="x-none" w:eastAsia="en-US"/>
        </w:rPr>
        <w:tab/>
        <w:t>CQI shall be calculated conditioned on the reported PMI, RI and CRI</w:t>
      </w:r>
    </w:p>
    <w:p w14:paraId="01EE74AE" w14:textId="77777777" w:rsidR="00CD6222" w:rsidRPr="00CD6222" w:rsidRDefault="00CD6222" w:rsidP="00CD6222">
      <w:pPr>
        <w:widowControl/>
        <w:wordWrap/>
        <w:autoSpaceDE/>
        <w:autoSpaceDN/>
        <w:spacing w:after="180"/>
        <w:ind w:left="568" w:hanging="284"/>
        <w:jc w:val="left"/>
        <w:rPr>
          <w:rFonts w:ascii="Times New Roman" w:eastAsia="맑은 고딕"/>
          <w:kern w:val="0"/>
          <w:szCs w:val="20"/>
          <w:lang w:val="x-none" w:eastAsia="en-US"/>
        </w:rPr>
      </w:pPr>
      <w:r w:rsidRPr="00CD6222">
        <w:rPr>
          <w:rFonts w:ascii="Times New Roman" w:eastAsia="맑은 고딕"/>
          <w:kern w:val="0"/>
          <w:szCs w:val="20"/>
          <w:lang w:val="x-none" w:eastAsia="en-US"/>
        </w:rPr>
        <w:t>-</w:t>
      </w:r>
      <w:r w:rsidRPr="00CD6222">
        <w:rPr>
          <w:rFonts w:ascii="Times New Roman" w:eastAsia="맑은 고딕"/>
          <w:kern w:val="0"/>
          <w:szCs w:val="20"/>
          <w:lang w:val="x-none" w:eastAsia="en-US"/>
        </w:rPr>
        <w:tab/>
        <w:t>PMI shall be calculated conditioned on the reported RI and CRI</w:t>
      </w:r>
    </w:p>
    <w:p w14:paraId="33FEF614" w14:textId="77777777" w:rsidR="00CD6222" w:rsidRPr="00CD6222" w:rsidRDefault="00CD6222" w:rsidP="00CD6222">
      <w:pPr>
        <w:widowControl/>
        <w:wordWrap/>
        <w:autoSpaceDE/>
        <w:autoSpaceDN/>
        <w:spacing w:after="180"/>
        <w:ind w:left="568" w:hanging="284"/>
        <w:jc w:val="left"/>
        <w:rPr>
          <w:rFonts w:ascii="Times New Roman" w:eastAsia="맑은 고딕"/>
          <w:kern w:val="0"/>
          <w:szCs w:val="20"/>
          <w:lang w:val="x-none" w:eastAsia="en-US"/>
        </w:rPr>
      </w:pPr>
      <w:r w:rsidRPr="00CD6222">
        <w:rPr>
          <w:rFonts w:ascii="Times New Roman" w:eastAsia="맑은 고딕"/>
          <w:kern w:val="0"/>
          <w:szCs w:val="20"/>
          <w:lang w:val="x-none" w:eastAsia="en-US"/>
        </w:rPr>
        <w:t>-</w:t>
      </w:r>
      <w:r w:rsidRPr="00CD6222">
        <w:rPr>
          <w:rFonts w:ascii="Times New Roman" w:eastAsia="맑은 고딕"/>
          <w:kern w:val="0"/>
          <w:szCs w:val="20"/>
          <w:lang w:val="x-none" w:eastAsia="en-US"/>
        </w:rPr>
        <w:tab/>
        <w:t>RI shall be calculated conditioned on the reported CRI.</w:t>
      </w:r>
    </w:p>
    <w:p w14:paraId="57331FF4" w14:textId="77777777" w:rsidR="00CD6222" w:rsidRDefault="00CD6222" w:rsidP="00CD6222">
      <w:pPr>
        <w:rPr>
          <w:rFonts w:ascii="Times New Roman"/>
          <w:b/>
          <w:snapToGrid w:val="0"/>
          <w:kern w:val="0"/>
          <w:sz w:val="28"/>
          <w:szCs w:val="20"/>
        </w:rPr>
      </w:pPr>
      <w:r w:rsidRPr="00CD6222">
        <w:rPr>
          <w:rFonts w:ascii="Times New Roman" w:eastAsia="맑은 고딕"/>
          <w:color w:val="000000"/>
          <w:kern w:val="0"/>
          <w:szCs w:val="20"/>
          <w:lang w:eastAsia="en-US"/>
        </w:rPr>
        <w:t>The Reporting configuration for CSI can be aperiodic (using PUSCH), periodic (using PUCCH) or semi-persistent (using PUCCH, and DCI activated PUSCH). The CSI-RS Resources can be periodic, semi-persistent, or aperiodic.</w:t>
      </w:r>
    </w:p>
    <w:bookmarkEnd w:id="17"/>
    <w:p w14:paraId="5F5DB772" w14:textId="77777777" w:rsidR="00CD6222" w:rsidRDefault="00B35A52" w:rsidP="00CD6222">
      <w:pPr>
        <w:widowControl/>
        <w:wordWrap/>
        <w:autoSpaceDE/>
        <w:autoSpaceDN/>
        <w:spacing w:after="180"/>
        <w:jc w:val="center"/>
        <w:rPr>
          <w:rFonts w:ascii="Times New Roman" w:eastAsia="맑은 고딕"/>
          <w:color w:val="FF0000"/>
          <w:kern w:val="0"/>
          <w:szCs w:val="20"/>
          <w:lang w:val="en-GB"/>
        </w:rPr>
      </w:pPr>
      <w:ins w:id="19" w:author="박해욱/선임연구원/차세대표준(연)CAS팀(haewook.park@lge.com)" w:date="2018-04-04T12:17:00Z">
        <w:r w:rsidRPr="001F4F85">
          <w:rPr>
            <w:rFonts w:ascii="Times New Roman" w:eastAsia="맑은 고딕" w:hint="eastAsia"/>
            <w:color w:val="FF0000"/>
            <w:kern w:val="0"/>
            <w:szCs w:val="20"/>
            <w:lang w:val="en-GB"/>
          </w:rPr>
          <w:t>--------------- Unchanged parts omitted -------------</w:t>
        </w:r>
      </w:ins>
    </w:p>
    <w:p w14:paraId="29536828" w14:textId="77777777" w:rsidR="00235275" w:rsidRPr="00235275" w:rsidRDefault="00235275" w:rsidP="00235275">
      <w:pPr>
        <w:widowControl/>
        <w:wordWrap/>
        <w:autoSpaceDE/>
        <w:autoSpaceDN/>
        <w:spacing w:after="180"/>
        <w:jc w:val="left"/>
        <w:rPr>
          <w:rFonts w:ascii="Times New Roman" w:eastAsia="맑은 고딕"/>
          <w:color w:val="000000"/>
          <w:kern w:val="0"/>
          <w:szCs w:val="20"/>
          <w:lang w:eastAsia="en-GB"/>
        </w:rPr>
      </w:pPr>
      <w:r w:rsidRPr="00235275">
        <w:rPr>
          <w:rFonts w:ascii="Times New Roman" w:eastAsia="맑은 고딕"/>
          <w:color w:val="000000"/>
          <w:kern w:val="0"/>
          <w:szCs w:val="20"/>
          <w:lang w:eastAsia="en-US"/>
        </w:rPr>
        <w:t>When the UE is configured with the higher layer configured parameter</w:t>
      </w:r>
      <w:r w:rsidRPr="00235275">
        <w:rPr>
          <w:rFonts w:ascii="Times New Roman" w:eastAsia="맑은 고딕"/>
          <w:i/>
          <w:iCs/>
          <w:color w:val="000000"/>
          <w:kern w:val="0"/>
          <w:szCs w:val="20"/>
          <w:lang w:eastAsia="en-US"/>
        </w:rPr>
        <w:t xml:space="preserve"> </w:t>
      </w:r>
      <w:ins w:id="20" w:author="Mihai Enescu - after RAN1#92bis" w:date="2018-04-25T20:33:00Z">
        <w:r w:rsidRPr="00235275">
          <w:rPr>
            <w:rFonts w:ascii="Times New Roman" w:eastAsia="맑은 고딕"/>
            <w:i/>
            <w:iCs/>
            <w:color w:val="000000"/>
            <w:kern w:val="0"/>
            <w:szCs w:val="20"/>
            <w:lang w:eastAsia="en-US"/>
          </w:rPr>
          <w:t>nrofCQIsPerReport</w:t>
        </w:r>
      </w:ins>
      <w:del w:id="21" w:author="Mihai Enescu - after RAN1#92bis" w:date="2018-04-25T20:33:00Z">
        <w:r w:rsidRPr="00235275" w:rsidDel="000A6441">
          <w:rPr>
            <w:rFonts w:ascii="Times New Roman" w:eastAsia="맑은 고딕"/>
            <w:i/>
            <w:iCs/>
            <w:color w:val="000000"/>
            <w:kern w:val="0"/>
            <w:szCs w:val="20"/>
            <w:lang w:eastAsia="en-US"/>
          </w:rPr>
          <w:delText>Number-CQI</w:delText>
        </w:r>
      </w:del>
      <w:r w:rsidRPr="00235275">
        <w:rPr>
          <w:rFonts w:ascii="Times New Roman" w:eastAsia="맑은 고딕"/>
          <w:color w:val="000000"/>
          <w:kern w:val="0"/>
          <w:szCs w:val="20"/>
          <w:lang w:eastAsia="en-US"/>
        </w:rPr>
        <w:t xml:space="preserve"> set to '1', a single CQI is reported for one codeword per CSI report. When the UE is configured with the higher layer configured parameter </w:t>
      </w:r>
      <w:ins w:id="22" w:author="Mihai Enescu - after RAN1#92bis" w:date="2018-04-25T20:34:00Z">
        <w:r w:rsidRPr="00235275">
          <w:rPr>
            <w:rFonts w:ascii="Times New Roman" w:eastAsia="맑은 고딕"/>
            <w:i/>
            <w:iCs/>
            <w:color w:val="000000"/>
            <w:kern w:val="0"/>
            <w:szCs w:val="20"/>
            <w:lang w:eastAsia="en-US"/>
          </w:rPr>
          <w:t>nrofCQIsPerReport</w:t>
        </w:r>
      </w:ins>
      <w:del w:id="23" w:author="Mihai Enescu - after RAN1#92bis" w:date="2018-04-25T20:34:00Z">
        <w:r w:rsidRPr="00235275" w:rsidDel="000A6441">
          <w:rPr>
            <w:rFonts w:ascii="Times New Roman" w:eastAsia="맑은 고딕"/>
            <w:i/>
            <w:iCs/>
            <w:color w:val="000000"/>
            <w:kern w:val="0"/>
            <w:szCs w:val="20"/>
            <w:lang w:eastAsia="en-US"/>
          </w:rPr>
          <w:delText>Number-CQI</w:delText>
        </w:r>
      </w:del>
      <w:r w:rsidRPr="00235275">
        <w:rPr>
          <w:rFonts w:ascii="Times New Roman" w:eastAsia="맑은 고딕"/>
          <w:color w:val="000000"/>
          <w:kern w:val="0"/>
          <w:szCs w:val="20"/>
          <w:lang w:eastAsia="en-US"/>
        </w:rPr>
        <w:t xml:space="preserve"> set to '2', one CQI for each codeword is reported per CSI report.</w:t>
      </w:r>
    </w:p>
    <w:p w14:paraId="78A3BAB4" w14:textId="52B9E25F" w:rsidR="00FA0F33" w:rsidDel="00FA0F33" w:rsidRDefault="00FA0F33" w:rsidP="00CD6222">
      <w:pPr>
        <w:widowControl/>
        <w:wordWrap/>
        <w:autoSpaceDE/>
        <w:autoSpaceDN/>
        <w:spacing w:after="180"/>
        <w:jc w:val="center"/>
        <w:rPr>
          <w:del w:id="24" w:author="박해욱/선임연구원/차세대표준(연)CAS팀(haewook.park@lge.com)" w:date="2018-05-11T15:41:00Z"/>
          <w:rFonts w:ascii="Times New Roman" w:eastAsia="맑은 고딕"/>
          <w:color w:val="FF0000"/>
          <w:kern w:val="0"/>
          <w:szCs w:val="20"/>
          <w:lang w:val="en-GB"/>
        </w:rPr>
      </w:pPr>
      <w:ins w:id="25" w:author="박해욱/선임연구원/차세대표준(연)CAS팀(haewook.park@lge.com)" w:date="2018-05-11T15:41:00Z">
        <w:r w:rsidRPr="00FA0F33">
          <w:rPr>
            <w:rFonts w:ascii="Times New Roman" w:eastAsia="맑은 고딕"/>
            <w:color w:val="FF0000"/>
            <w:kern w:val="0"/>
            <w:szCs w:val="20"/>
            <w:lang w:val="en-GB"/>
          </w:rPr>
          <w:t>When the reported RI is larger than 4, LI is calculated among the layers within the codeword with higher CQI value.</w:t>
        </w:r>
      </w:ins>
    </w:p>
    <w:p w14:paraId="3C3E74AA" w14:textId="2CB2642D" w:rsidR="00FA0F33" w:rsidDel="00FA0F33" w:rsidRDefault="00FA0F33" w:rsidP="00FA0F33">
      <w:pPr>
        <w:widowControl/>
        <w:wordWrap/>
        <w:autoSpaceDE/>
        <w:autoSpaceDN/>
        <w:spacing w:after="180"/>
        <w:rPr>
          <w:del w:id="26" w:author="박해욱/선임연구원/차세대표준(연)CAS팀(haewook.park@lge.com)" w:date="2018-05-11T15:41:00Z"/>
          <w:rFonts w:ascii="Times New Roman" w:eastAsia="맑은 고딕" w:hint="eastAsia"/>
          <w:color w:val="FF0000"/>
          <w:kern w:val="0"/>
          <w:szCs w:val="20"/>
          <w:lang w:val="en-GB"/>
        </w:rPr>
      </w:pPr>
    </w:p>
    <w:p w14:paraId="599061F8" w14:textId="77777777" w:rsidR="00CD6222" w:rsidRDefault="00CD6222" w:rsidP="00CD6222">
      <w:pPr>
        <w:widowControl/>
        <w:wordWrap/>
        <w:autoSpaceDE/>
        <w:autoSpaceDN/>
        <w:spacing w:after="180"/>
        <w:jc w:val="center"/>
        <w:rPr>
          <w:ins w:id="27" w:author="박해욱/선임연구원/차세대표준(연)CAS팀(haewook.park@lge.com)" w:date="2018-04-04T12:17:00Z"/>
          <w:rFonts w:ascii="Times New Roman" w:eastAsia="맑은 고딕"/>
          <w:color w:val="FF0000"/>
          <w:kern w:val="0"/>
          <w:szCs w:val="20"/>
          <w:lang w:val="en-GB"/>
        </w:rPr>
      </w:pPr>
      <w:ins w:id="28" w:author="박해욱/선임연구원/차세대표준(연)CAS팀(haewook.park@lge.com)" w:date="2018-04-04T12:17:00Z">
        <w:r w:rsidRPr="001F4F85">
          <w:rPr>
            <w:rFonts w:ascii="Times New Roman" w:eastAsia="맑은 고딕" w:hint="eastAsia"/>
            <w:color w:val="FF0000"/>
            <w:kern w:val="0"/>
            <w:szCs w:val="20"/>
            <w:lang w:val="en-GB"/>
          </w:rPr>
          <w:t>--------------- Unchanged parts omitted -------------</w:t>
        </w:r>
      </w:ins>
    </w:p>
    <w:p w14:paraId="130B5145" w14:textId="77777777" w:rsidR="00A30F8D" w:rsidRPr="00CD6222" w:rsidRDefault="00A30F8D">
      <w:pPr>
        <w:widowControl/>
        <w:wordWrap/>
        <w:autoSpaceDE/>
        <w:autoSpaceDN/>
        <w:jc w:val="left"/>
        <w:rPr>
          <w:rFonts w:ascii="Times New Roman"/>
          <w:strike/>
          <w:color w:val="000000"/>
          <w:kern w:val="0"/>
          <w:szCs w:val="20"/>
        </w:rPr>
      </w:pPr>
    </w:p>
    <w:p w14:paraId="3439864E" w14:textId="77777777" w:rsidR="00265DB3" w:rsidRDefault="00265DB3" w:rsidP="00265DB3">
      <w:pPr>
        <w:pStyle w:val="LGTdoc1"/>
        <w:numPr>
          <w:ilvl w:val="0"/>
          <w:numId w:val="3"/>
        </w:numPr>
        <w:spacing w:beforeLines="0" w:after="0" w:afterAutospacing="0"/>
        <w:rPr>
          <w:lang w:val="en-US"/>
        </w:rPr>
      </w:pPr>
      <w:r>
        <w:rPr>
          <w:lang w:val="en-US"/>
        </w:rPr>
        <w:t>Conclusion</w:t>
      </w:r>
    </w:p>
    <w:p w14:paraId="1DE227B1" w14:textId="77777777" w:rsidR="00265DB3" w:rsidRDefault="00793BB2" w:rsidP="00900A57">
      <w:pPr>
        <w:pStyle w:val="LGTdoc1"/>
        <w:spacing w:beforeLines="0" w:after="0" w:afterAutospacing="0"/>
        <w:ind w:firstLineChars="100" w:firstLine="220"/>
        <w:rPr>
          <w:rFonts w:eastAsia="맑은 고딕"/>
          <w:b w:val="0"/>
          <w:iCs/>
          <w:snapToGrid/>
          <w:kern w:val="2"/>
          <w:sz w:val="22"/>
          <w:szCs w:val="22"/>
          <w:lang w:val="en-US"/>
        </w:rPr>
      </w:pPr>
      <w:r>
        <w:rPr>
          <w:rFonts w:eastAsia="맑은 고딕"/>
          <w:b w:val="0"/>
          <w:iCs/>
          <w:snapToGrid/>
          <w:kern w:val="2"/>
          <w:sz w:val="22"/>
          <w:szCs w:val="22"/>
          <w:lang w:val="en-US"/>
        </w:rPr>
        <w:t xml:space="preserve">In this contribution, we </w:t>
      </w:r>
      <w:r w:rsidR="00900A57" w:rsidRPr="00900A57">
        <w:rPr>
          <w:rFonts w:eastAsia="맑은 고딕"/>
          <w:b w:val="0"/>
          <w:iCs/>
          <w:snapToGrid/>
          <w:kern w:val="2"/>
          <w:sz w:val="22"/>
          <w:szCs w:val="22"/>
          <w:lang w:val="en-US"/>
        </w:rPr>
        <w:t xml:space="preserve">discussed </w:t>
      </w:r>
      <w:r w:rsidR="004F637F">
        <w:rPr>
          <w:rFonts w:eastAsia="맑은 고딕"/>
          <w:b w:val="0"/>
          <w:iCs/>
          <w:snapToGrid/>
          <w:kern w:val="2"/>
          <w:sz w:val="22"/>
          <w:szCs w:val="22"/>
          <w:lang w:val="en-US"/>
        </w:rPr>
        <w:t>remaining issues on CSI reporting and</w:t>
      </w:r>
      <w:r w:rsidR="00BF24B1" w:rsidRPr="00BF24B1">
        <w:rPr>
          <w:rFonts w:eastAsia="맑은 고딕"/>
          <w:b w:val="0"/>
          <w:iCs/>
          <w:snapToGrid/>
          <w:kern w:val="2"/>
          <w:sz w:val="22"/>
          <w:szCs w:val="22"/>
          <w:lang w:val="en-US"/>
        </w:rPr>
        <w:t xml:space="preserve"> provide</w:t>
      </w:r>
      <w:r w:rsidR="00BF24B1">
        <w:rPr>
          <w:rFonts w:eastAsia="맑은 고딕"/>
          <w:b w:val="0"/>
          <w:iCs/>
          <w:snapToGrid/>
          <w:kern w:val="2"/>
          <w:sz w:val="22"/>
          <w:szCs w:val="22"/>
          <w:lang w:val="en-US"/>
        </w:rPr>
        <w:t>d</w:t>
      </w:r>
      <w:r w:rsidR="00BF24B1" w:rsidRPr="00BF24B1">
        <w:rPr>
          <w:rFonts w:eastAsia="맑은 고딕"/>
          <w:b w:val="0"/>
          <w:iCs/>
          <w:snapToGrid/>
          <w:kern w:val="2"/>
          <w:sz w:val="22"/>
          <w:szCs w:val="22"/>
          <w:lang w:val="en-US"/>
        </w:rPr>
        <w:t xml:space="preserve"> related text proposals for TS 38.212 and TS 38.21</w:t>
      </w:r>
      <w:r w:rsidR="004F637F">
        <w:rPr>
          <w:rFonts w:eastAsia="맑은 고딕"/>
          <w:b w:val="0"/>
          <w:iCs/>
          <w:snapToGrid/>
          <w:kern w:val="2"/>
          <w:sz w:val="22"/>
          <w:szCs w:val="22"/>
          <w:lang w:val="en-US"/>
        </w:rPr>
        <w:t xml:space="preserve">4. </w:t>
      </w:r>
      <w:r w:rsidR="00900A57" w:rsidRPr="00900A57">
        <w:rPr>
          <w:rFonts w:eastAsia="맑은 고딕"/>
          <w:b w:val="0"/>
          <w:iCs/>
          <w:snapToGrid/>
          <w:kern w:val="2"/>
          <w:sz w:val="22"/>
          <w:szCs w:val="22"/>
          <w:lang w:val="en-US"/>
        </w:rPr>
        <w:t>Based on the above discussion, following</w:t>
      </w:r>
      <w:r w:rsidR="005A47F2">
        <w:rPr>
          <w:rFonts w:eastAsia="맑은 고딕"/>
          <w:b w:val="0"/>
          <w:iCs/>
          <w:snapToGrid/>
          <w:kern w:val="2"/>
          <w:sz w:val="22"/>
          <w:szCs w:val="22"/>
          <w:lang w:val="en-US"/>
        </w:rPr>
        <w:t xml:space="preserve"> observation and</w:t>
      </w:r>
      <w:r w:rsidR="00900A57" w:rsidRPr="00900A57">
        <w:rPr>
          <w:rFonts w:eastAsia="맑은 고딕"/>
          <w:b w:val="0"/>
          <w:iCs/>
          <w:snapToGrid/>
          <w:kern w:val="2"/>
          <w:sz w:val="22"/>
          <w:szCs w:val="22"/>
          <w:lang w:val="en-US"/>
        </w:rPr>
        <w:t xml:space="preserve"> proposals are given as:</w:t>
      </w:r>
    </w:p>
    <w:p w14:paraId="0819847A" w14:textId="77777777" w:rsidR="004F637F" w:rsidRPr="00900A57" w:rsidRDefault="004F637F" w:rsidP="00900A57">
      <w:pPr>
        <w:pStyle w:val="LGTdoc1"/>
        <w:spacing w:beforeLines="0" w:after="0" w:afterAutospacing="0"/>
        <w:ind w:firstLineChars="100" w:firstLine="220"/>
        <w:rPr>
          <w:rFonts w:eastAsia="맑은 고딕"/>
          <w:b w:val="0"/>
          <w:iCs/>
          <w:snapToGrid/>
          <w:kern w:val="2"/>
          <w:sz w:val="22"/>
          <w:szCs w:val="22"/>
          <w:lang w:val="en-US"/>
        </w:rPr>
      </w:pPr>
    </w:p>
    <w:p w14:paraId="3AFD8FDF" w14:textId="66E8AA93" w:rsidR="00D838A2" w:rsidRDefault="00D838A2" w:rsidP="00FA0F33">
      <w:pPr>
        <w:pStyle w:val="LGTdoc0"/>
        <w:spacing w:before="100" w:beforeAutospacing="1" w:afterLines="0" w:after="100" w:afterAutospacing="1" w:line="240" w:lineRule="auto"/>
        <w:rPr>
          <w:b/>
          <w:szCs w:val="22"/>
        </w:rPr>
      </w:pPr>
      <w:r>
        <w:rPr>
          <w:rFonts w:eastAsia="맑은 고딕"/>
          <w:b/>
          <w:iCs/>
          <w:szCs w:val="22"/>
          <w:lang w:val="en-US"/>
        </w:rPr>
        <w:t xml:space="preserve">Observation 1. </w:t>
      </w:r>
      <w:r w:rsidRPr="00474115">
        <w:rPr>
          <w:rFonts w:eastAsia="맑은 고딕"/>
          <w:b/>
          <w:iCs/>
          <w:szCs w:val="22"/>
          <w:lang w:val="en-US"/>
        </w:rPr>
        <w:t xml:space="preserve">For rank 8 and </w:t>
      </w:r>
      <w:r w:rsidRPr="00474115">
        <w:rPr>
          <w:b/>
        </w:rPr>
        <w:t>(</w:t>
      </w:r>
      <w:r w:rsidRPr="00474115">
        <w:rPr>
          <w:rFonts w:eastAsia="맑은 고딕"/>
          <w:b/>
          <w:i/>
          <w:iCs/>
          <w:szCs w:val="22"/>
          <w:lang w:val="en-US"/>
        </w:rPr>
        <w:t>N</w:t>
      </w:r>
      <w:r w:rsidRPr="00474115">
        <w:rPr>
          <w:rFonts w:eastAsia="맑은 고딕"/>
          <w:b/>
          <w:iCs/>
          <w:szCs w:val="22"/>
          <w:vertAlign w:val="subscript"/>
          <w:lang w:val="en-US"/>
        </w:rPr>
        <w:t>1</w:t>
      </w:r>
      <w:r w:rsidRPr="00474115">
        <w:rPr>
          <w:rFonts w:eastAsia="맑은 고딕"/>
          <w:b/>
          <w:iCs/>
          <w:szCs w:val="22"/>
          <w:lang w:val="en-US"/>
        </w:rPr>
        <w:t xml:space="preserve"> =2, </w:t>
      </w:r>
      <w:r w:rsidRPr="00474115">
        <w:rPr>
          <w:rFonts w:eastAsia="맑은 고딕"/>
          <w:b/>
          <w:i/>
          <w:iCs/>
          <w:szCs w:val="22"/>
          <w:lang w:val="en-US"/>
        </w:rPr>
        <w:t>N</w:t>
      </w:r>
      <w:r w:rsidRPr="00474115">
        <w:rPr>
          <w:rFonts w:eastAsia="맑은 고딕"/>
          <w:b/>
          <w:iCs/>
          <w:szCs w:val="22"/>
          <w:vertAlign w:val="subscript"/>
          <w:lang w:val="en-US"/>
        </w:rPr>
        <w:t>2</w:t>
      </w:r>
      <w:r w:rsidRPr="00474115">
        <w:rPr>
          <w:rFonts w:eastAsia="맑은 고딕"/>
          <w:b/>
          <w:iCs/>
          <w:szCs w:val="22"/>
          <w:lang w:val="en-US"/>
        </w:rPr>
        <w:t xml:space="preserve">=2), resulting codebooks for </w:t>
      </w:r>
      <m:oMath>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 xml:space="preserve"> </m:t>
        </m:r>
        <m:r>
          <m:rPr>
            <m:sty m:val="b"/>
          </m:rPr>
          <w:rPr>
            <w:rFonts w:ascii="Cambria Math" w:eastAsia="맑은 고딕" w:hAnsi="Cambria Math"/>
            <w:szCs w:val="22"/>
            <w:lang w:val="en-US"/>
          </w:rPr>
          <m:t xml:space="preserve">and </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m:t>
        </m:r>
        <m:f>
          <m:fPr>
            <m:ctrlPr>
              <w:rPr>
                <w:rFonts w:ascii="Cambria Math" w:eastAsia="맑은 고딕" w:hAnsi="Cambria Math"/>
                <w:b/>
                <w:szCs w:val="22"/>
                <w:lang w:val="en-US"/>
              </w:rPr>
            </m:ctrlPr>
          </m:fPr>
          <m:num>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1</m:t>
                </m:r>
              </m:sub>
            </m:sSub>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O</m:t>
                </m:r>
              </m:e>
              <m:sub>
                <m:r>
                  <m:rPr>
                    <m:sty m:val="bi"/>
                  </m:rPr>
                  <w:rPr>
                    <w:rFonts w:ascii="Cambria Math" w:eastAsia="맑은 고딕" w:hAnsi="Cambria Math"/>
                    <w:szCs w:val="22"/>
                    <w:lang w:val="en-US"/>
                  </w:rPr>
                  <m:t>1</m:t>
                </m:r>
              </m:sub>
            </m:sSub>
          </m:num>
          <m:den>
            <m:r>
              <m:rPr>
                <m:sty m:val="bi"/>
              </m:rPr>
              <w:rPr>
                <w:rFonts w:ascii="Cambria Math" w:eastAsia="맑은 고딕" w:hAnsi="Cambria Math"/>
                <w:szCs w:val="22"/>
                <w:lang w:val="en-US"/>
              </w:rPr>
              <m:t>2</m:t>
            </m:r>
          </m:den>
        </m:f>
      </m:oMath>
      <w:r w:rsidRPr="00474115">
        <w:rPr>
          <w:rFonts w:eastAsia="맑은 고딕" w:hint="eastAsia"/>
          <w:b/>
          <w:szCs w:val="22"/>
          <w:lang w:val="en-US"/>
        </w:rPr>
        <w:t xml:space="preserve"> are identical.</w:t>
      </w:r>
    </w:p>
    <w:p w14:paraId="0CBF8340" w14:textId="3D364B04" w:rsidR="00D838A2" w:rsidRDefault="00FA0F33" w:rsidP="00D838A2">
      <w:pPr>
        <w:tabs>
          <w:tab w:val="left" w:pos="7394"/>
        </w:tabs>
        <w:ind w:firstLineChars="100" w:firstLine="216"/>
        <w:rPr>
          <w:rFonts w:ascii="Times New Roman" w:eastAsiaTheme="minorEastAsia"/>
          <w:b/>
          <w:bCs/>
          <w:sz w:val="22"/>
        </w:rPr>
      </w:pPr>
      <w:r w:rsidRPr="00FD15EF">
        <w:rPr>
          <w:rFonts w:ascii="Times New Roman" w:hint="eastAsia"/>
          <w:b/>
          <w:sz w:val="22"/>
          <w:szCs w:val="22"/>
          <w:lang w:val="en-GB"/>
        </w:rPr>
        <w:t xml:space="preserve">Proposal 1: </w:t>
      </w:r>
      <w:r w:rsidRPr="00FD15EF">
        <w:rPr>
          <w:rFonts w:ascii="Times New Roman" w:eastAsia="Times New Roman"/>
          <w:b/>
          <w:bCs/>
          <w:sz w:val="22"/>
        </w:rPr>
        <w:t>For Type B CSI processing capability,</w:t>
      </w:r>
      <w:r w:rsidRPr="00FD15EF">
        <w:rPr>
          <w:rFonts w:ascii="Times New Roman" w:eastAsiaTheme="minorEastAsia" w:hint="eastAsia"/>
          <w:b/>
          <w:bCs/>
          <w:sz w:val="22"/>
        </w:rPr>
        <w:t xml:space="preserve"> w</w:t>
      </w:r>
      <w:r w:rsidRPr="00FD15EF">
        <w:rPr>
          <w:rFonts w:ascii="Times New Roman" w:eastAsia="Times New Roman"/>
          <w:b/>
          <w:bCs/>
          <w:sz w:val="22"/>
        </w:rPr>
        <w:t>hen a CSI report is linked with K</w:t>
      </w:r>
      <w:r w:rsidRPr="00FD15EF">
        <w:rPr>
          <w:rFonts w:ascii="Times New Roman" w:eastAsia="Times New Roman"/>
          <w:b/>
          <w:bCs/>
          <w:sz w:val="22"/>
          <w:vertAlign w:val="subscript"/>
        </w:rPr>
        <w:t>s</w:t>
      </w:r>
      <w:r w:rsidRPr="00FD15EF">
        <w:rPr>
          <w:rFonts w:ascii="Times New Roman" w:eastAsia="Times New Roman"/>
          <w:b/>
          <w:bCs/>
          <w:sz w:val="22"/>
        </w:rPr>
        <w:t xml:space="preserve"> &gt; 1 CSI-RS resources for channel measurement is triggered</w:t>
      </w:r>
      <w:r w:rsidRPr="00FD15EF">
        <w:rPr>
          <w:rFonts w:ascii="Times New Roman" w:eastAsiaTheme="minorEastAsia" w:hint="eastAsia"/>
          <w:b/>
          <w:bCs/>
          <w:sz w:val="22"/>
        </w:rPr>
        <w:t>, t</w:t>
      </w:r>
      <w:r w:rsidRPr="00FD15EF">
        <w:rPr>
          <w:rFonts w:ascii="Times New Roman" w:eastAsia="Times New Roman"/>
          <w:b/>
          <w:bCs/>
          <w:sz w:val="22"/>
        </w:rPr>
        <w:t xml:space="preserve">he CSI report occupies a single CSI processing </w:t>
      </w:r>
      <w:r w:rsidRPr="00FD15EF">
        <w:rPr>
          <w:rFonts w:ascii="Times New Roman" w:eastAsia="Times New Roman"/>
          <w:b/>
          <w:bCs/>
          <w:sz w:val="22"/>
        </w:rPr>
        <w:lastRenderedPageBreak/>
        <w:t>unit and the latency requirement is calculated based on (Z, Z’) according to the High latency CSI class</w:t>
      </w:r>
      <w:r w:rsidRPr="00FD15EF">
        <w:rPr>
          <w:rFonts w:ascii="Times New Roman" w:eastAsiaTheme="minorEastAsia" w:hint="eastAsia"/>
          <w:b/>
          <w:bCs/>
          <w:sz w:val="22"/>
        </w:rPr>
        <w:t xml:space="preserve">. </w:t>
      </w:r>
      <w:r w:rsidRPr="00FD15EF">
        <w:rPr>
          <w:rFonts w:ascii="Times New Roman" w:eastAsiaTheme="minorEastAsia"/>
          <w:b/>
          <w:bCs/>
          <w:sz w:val="22"/>
        </w:rPr>
        <w:t>If a CSI report is linked with Ks &gt; 1 CSI-RS resources for channel measurement</w:t>
      </w:r>
      <w:r w:rsidRPr="00FD15EF">
        <w:rPr>
          <w:rFonts w:ascii="Times New Roman" w:eastAsiaTheme="minorEastAsia" w:hint="eastAsia"/>
          <w:b/>
          <w:bCs/>
          <w:sz w:val="22"/>
        </w:rPr>
        <w:t>,</w:t>
      </w:r>
      <w:r w:rsidRPr="00FD15EF">
        <w:rPr>
          <w:rFonts w:ascii="Times New Roman" w:eastAsiaTheme="minorEastAsia"/>
          <w:b/>
          <w:bCs/>
          <w:sz w:val="22"/>
        </w:rPr>
        <w:t xml:space="preserve"> </w:t>
      </w:r>
      <w:r w:rsidRPr="00FD15EF">
        <w:rPr>
          <w:rFonts w:ascii="Times New Roman" w:eastAsiaTheme="minorEastAsia" w:hint="eastAsia"/>
          <w:b/>
          <w:bCs/>
          <w:sz w:val="22"/>
        </w:rPr>
        <w:t>f</w:t>
      </w:r>
      <w:r w:rsidRPr="00FD15EF">
        <w:rPr>
          <w:rFonts w:ascii="Times New Roman" w:eastAsiaTheme="minorEastAsia"/>
          <w:b/>
          <w:bCs/>
          <w:sz w:val="22"/>
        </w:rPr>
        <w:t>or Ks=2, at most 16 CSI-RS ports per CSI-RS resource can be configured</w:t>
      </w:r>
      <w:r w:rsidRPr="00FD15EF">
        <w:rPr>
          <w:rFonts w:ascii="Times New Roman" w:eastAsiaTheme="minorEastAsia" w:hint="eastAsia"/>
          <w:b/>
          <w:bCs/>
          <w:sz w:val="22"/>
        </w:rPr>
        <w:t xml:space="preserve"> and f</w:t>
      </w:r>
      <w:r w:rsidRPr="00FD15EF">
        <w:rPr>
          <w:rFonts w:ascii="Times New Roman" w:eastAsiaTheme="minorEastAsia"/>
          <w:b/>
          <w:bCs/>
          <w:sz w:val="22"/>
        </w:rPr>
        <w:t>or 8&gt;=Ks&gt;2, at most 8 CSI-RS ports per CSI-RS resource can be configured</w:t>
      </w:r>
      <w:r w:rsidRPr="00FD15EF">
        <w:rPr>
          <w:rFonts w:ascii="Times New Roman" w:eastAsiaTheme="minorEastAsia" w:hint="eastAsia"/>
          <w:b/>
          <w:bCs/>
          <w:sz w:val="22"/>
        </w:rPr>
        <w:t>.</w:t>
      </w:r>
    </w:p>
    <w:p w14:paraId="2A1AF2A9" w14:textId="77777777" w:rsidR="00D838A2" w:rsidRDefault="00D838A2" w:rsidP="00D838A2">
      <w:pPr>
        <w:tabs>
          <w:tab w:val="left" w:pos="7394"/>
        </w:tabs>
        <w:rPr>
          <w:rFonts w:ascii="Times New Roman"/>
          <w:b/>
          <w:sz w:val="22"/>
          <w:szCs w:val="22"/>
        </w:rPr>
      </w:pPr>
    </w:p>
    <w:p w14:paraId="28B8A7D5" w14:textId="77777777" w:rsidR="00FA0F33" w:rsidRPr="008110DC" w:rsidRDefault="00FA0F33" w:rsidP="00FA0F33">
      <w:pPr>
        <w:tabs>
          <w:tab w:val="left" w:pos="7394"/>
        </w:tabs>
        <w:ind w:firstLineChars="100" w:firstLine="216"/>
        <w:rPr>
          <w:rFonts w:ascii="Times New Roman"/>
          <w:b/>
          <w:sz w:val="22"/>
          <w:szCs w:val="22"/>
        </w:rPr>
      </w:pPr>
      <w:r w:rsidRPr="008110DC">
        <w:rPr>
          <w:rFonts w:ascii="Times New Roman"/>
          <w:b/>
          <w:sz w:val="22"/>
          <w:szCs w:val="22"/>
        </w:rPr>
        <w:t xml:space="preserve">Proposal </w:t>
      </w:r>
      <w:r w:rsidRPr="008110DC">
        <w:rPr>
          <w:rFonts w:ascii="Times New Roman" w:hint="eastAsia"/>
          <w:b/>
          <w:sz w:val="22"/>
          <w:szCs w:val="22"/>
        </w:rPr>
        <w:t>2</w:t>
      </w:r>
      <w:r w:rsidRPr="008110DC">
        <w:rPr>
          <w:rFonts w:ascii="Times New Roman"/>
          <w:b/>
          <w:sz w:val="22"/>
          <w:szCs w:val="22"/>
        </w:rPr>
        <w:t xml:space="preserve">: </w:t>
      </w:r>
      <w:r>
        <w:rPr>
          <w:rFonts w:ascii="Times New Roman"/>
          <w:b/>
          <w:sz w:val="22"/>
          <w:szCs w:val="22"/>
        </w:rPr>
        <w:t>For CSI only on a PUSCH, a</w:t>
      </w:r>
      <w:r w:rsidRPr="008110DC">
        <w:rPr>
          <w:rFonts w:ascii="Times New Roman"/>
          <w:b/>
          <w:sz w:val="22"/>
          <w:szCs w:val="22"/>
        </w:rPr>
        <w:t xml:space="preserve">dopt (Z, Z’) values in Table 1 and 2 as minimum required CSI processing time for normal UE and advanced UE, respectively. </w:t>
      </w:r>
    </w:p>
    <w:p w14:paraId="4F0B4F19" w14:textId="77777777" w:rsidR="00FA0F33" w:rsidRPr="00FD15EF" w:rsidRDefault="00FA0F33" w:rsidP="00FA0F33">
      <w:pPr>
        <w:tabs>
          <w:tab w:val="left" w:pos="7394"/>
        </w:tabs>
        <w:ind w:firstLineChars="100" w:firstLine="220"/>
        <w:rPr>
          <w:rFonts w:ascii="Times New Roman" w:eastAsiaTheme="minorEastAsia"/>
          <w:sz w:val="22"/>
          <w:szCs w:val="22"/>
        </w:rPr>
      </w:pPr>
    </w:p>
    <w:p w14:paraId="7FE65F2D" w14:textId="77777777" w:rsidR="00FA0F33" w:rsidRPr="00FD15EF" w:rsidRDefault="00FA0F33" w:rsidP="00FA0F33">
      <w:pPr>
        <w:tabs>
          <w:tab w:val="left" w:pos="7394"/>
        </w:tabs>
        <w:ind w:firstLineChars="100" w:firstLine="220"/>
        <w:jc w:val="center"/>
        <w:rPr>
          <w:rFonts w:ascii="Times New Roman"/>
          <w:sz w:val="22"/>
          <w:szCs w:val="22"/>
          <w:lang w:val="en-GB"/>
        </w:rPr>
      </w:pPr>
      <w:r w:rsidRPr="00FD15EF">
        <w:rPr>
          <w:rFonts w:ascii="Times New Roman"/>
          <w:sz w:val="22"/>
          <w:szCs w:val="22"/>
          <w:lang w:val="en-GB"/>
        </w:rPr>
        <w:t xml:space="preserve">Table1. CSI calculation time </w:t>
      </w:r>
      <w:r w:rsidRPr="00FD15EF">
        <w:rPr>
          <w:rFonts w:ascii="Times New Roman" w:hint="eastAsia"/>
          <w:sz w:val="22"/>
          <w:szCs w:val="22"/>
          <w:lang w:val="en-GB"/>
        </w:rPr>
        <w:t>(Z, Z</w:t>
      </w:r>
      <w:r w:rsidRPr="00FD15EF">
        <w:rPr>
          <w:rFonts w:ascii="Times New Roman"/>
          <w:sz w:val="22"/>
          <w:szCs w:val="22"/>
          <w:lang w:val="en-GB"/>
        </w:rPr>
        <w:t>’</w:t>
      </w:r>
      <w:r w:rsidRPr="00FD15EF">
        <w:rPr>
          <w:rFonts w:ascii="Times New Roman" w:hint="eastAsia"/>
          <w:sz w:val="22"/>
          <w:szCs w:val="22"/>
          <w:lang w:val="en-GB"/>
        </w:rPr>
        <w:t>)</w:t>
      </w:r>
      <w:r w:rsidRPr="00FD15EF">
        <w:rPr>
          <w:rFonts w:ascii="Times New Roman"/>
          <w:sz w:val="22"/>
          <w:szCs w:val="22"/>
          <w:lang w:val="en-GB"/>
        </w:rPr>
        <w:t xml:space="preserve"> for</w:t>
      </w:r>
      <w:r>
        <w:rPr>
          <w:rFonts w:ascii="Times New Roman"/>
          <w:sz w:val="22"/>
          <w:szCs w:val="22"/>
          <w:lang w:val="en-GB"/>
        </w:rPr>
        <w:t xml:space="preserve"> CSI only on PUSCH for</w:t>
      </w:r>
      <w:r w:rsidRPr="00FD15EF">
        <w:rPr>
          <w:rFonts w:ascii="Times New Roman"/>
          <w:sz w:val="22"/>
          <w:szCs w:val="22"/>
          <w:lang w:val="en-GB"/>
        </w:rPr>
        <w:t xml:space="preserve"> normal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1604"/>
        <w:gridCol w:w="1595"/>
        <w:gridCol w:w="1595"/>
        <w:gridCol w:w="1595"/>
        <w:gridCol w:w="1601"/>
      </w:tblGrid>
      <w:tr w:rsidR="00FA0F33" w:rsidRPr="00FD15EF" w14:paraId="4E6517E9" w14:textId="77777777" w:rsidTr="005407BE">
        <w:tc>
          <w:tcPr>
            <w:tcW w:w="1598" w:type="dxa"/>
            <w:shd w:val="clear" w:color="auto" w:fill="BFBFBF"/>
          </w:tcPr>
          <w:p w14:paraId="43DE2D2B" w14:textId="77777777" w:rsidR="00FA0F33" w:rsidRPr="00FD15EF" w:rsidRDefault="00FA0F33" w:rsidP="005407BE">
            <w:pPr>
              <w:pStyle w:val="af4"/>
              <w:spacing w:after="120"/>
              <w:ind w:leftChars="0" w:left="0" w:firstLine="0"/>
              <w:contextualSpacing/>
              <w:jc w:val="center"/>
              <w:textAlignment w:val="center"/>
              <w:rPr>
                <w:b/>
                <w:szCs w:val="20"/>
              </w:rPr>
            </w:pPr>
            <w:r w:rsidRPr="00FD15EF">
              <w:rPr>
                <w:b/>
                <w:szCs w:val="20"/>
              </w:rPr>
              <w:t>CSI latency</w:t>
            </w:r>
          </w:p>
        </w:tc>
        <w:tc>
          <w:tcPr>
            <w:tcW w:w="1604" w:type="dxa"/>
            <w:shd w:val="clear" w:color="auto" w:fill="BFBFBF"/>
          </w:tcPr>
          <w:p w14:paraId="3D77B326" w14:textId="77777777" w:rsidR="00FA0F33" w:rsidRPr="00FD15EF" w:rsidRDefault="00FA0F33" w:rsidP="005407BE">
            <w:pPr>
              <w:pStyle w:val="af4"/>
              <w:spacing w:after="120"/>
              <w:ind w:leftChars="0" w:left="0" w:firstLine="0"/>
              <w:contextualSpacing/>
              <w:jc w:val="center"/>
              <w:textAlignment w:val="center"/>
              <w:rPr>
                <w:b/>
                <w:szCs w:val="20"/>
              </w:rPr>
            </w:pPr>
            <w:r w:rsidRPr="00FD15EF">
              <w:rPr>
                <w:b/>
                <w:szCs w:val="20"/>
              </w:rPr>
              <w:t>Units</w:t>
            </w:r>
          </w:p>
        </w:tc>
        <w:tc>
          <w:tcPr>
            <w:tcW w:w="1595" w:type="dxa"/>
            <w:shd w:val="clear" w:color="auto" w:fill="BFBFBF"/>
          </w:tcPr>
          <w:p w14:paraId="34207B31" w14:textId="77777777" w:rsidR="00FA0F33" w:rsidRPr="00FD15EF" w:rsidRDefault="00FA0F33" w:rsidP="005407BE">
            <w:pPr>
              <w:pStyle w:val="af4"/>
              <w:spacing w:after="120"/>
              <w:ind w:leftChars="0" w:left="0" w:firstLine="0"/>
              <w:contextualSpacing/>
              <w:jc w:val="center"/>
              <w:textAlignment w:val="center"/>
              <w:rPr>
                <w:b/>
                <w:szCs w:val="20"/>
              </w:rPr>
            </w:pPr>
            <w:r w:rsidRPr="00FD15EF">
              <w:rPr>
                <w:b/>
                <w:szCs w:val="20"/>
              </w:rPr>
              <w:t>15kHz SCS (</w:t>
            </w:r>
            <m:oMath>
              <m:r>
                <w:rPr>
                  <w:rFonts w:ascii="Cambria Math" w:hAnsi="Cambria Math" w:hint="eastAsia"/>
                  <w:lang w:val="en-GB"/>
                </w:rPr>
                <m:t>μ=0</m:t>
              </m:r>
            </m:oMath>
            <w:r w:rsidRPr="00FD15EF">
              <w:rPr>
                <w:b/>
                <w:szCs w:val="20"/>
              </w:rPr>
              <w:t>)</w:t>
            </w:r>
          </w:p>
        </w:tc>
        <w:tc>
          <w:tcPr>
            <w:tcW w:w="1595" w:type="dxa"/>
            <w:shd w:val="clear" w:color="auto" w:fill="BFBFBF"/>
          </w:tcPr>
          <w:p w14:paraId="5D22DE17" w14:textId="77777777" w:rsidR="00FA0F33" w:rsidRPr="00FD15EF" w:rsidRDefault="00FA0F33" w:rsidP="005407BE">
            <w:pPr>
              <w:pStyle w:val="af4"/>
              <w:spacing w:after="120"/>
              <w:ind w:leftChars="0" w:left="0" w:firstLine="0"/>
              <w:contextualSpacing/>
              <w:jc w:val="center"/>
              <w:textAlignment w:val="center"/>
              <w:rPr>
                <w:b/>
                <w:szCs w:val="20"/>
              </w:rPr>
            </w:pPr>
            <w:r w:rsidRPr="00FD15EF">
              <w:rPr>
                <w:b/>
                <w:szCs w:val="20"/>
              </w:rPr>
              <w:t>30kHz SCS</w:t>
            </w:r>
            <w:r w:rsidRPr="00FD15EF">
              <w:rPr>
                <w:rFonts w:hint="eastAsia"/>
                <w:b/>
                <w:szCs w:val="20"/>
              </w:rPr>
              <w:t xml:space="preserve"> </w:t>
            </w:r>
            <w:r w:rsidRPr="00FD15EF">
              <w:rPr>
                <w:b/>
                <w:szCs w:val="20"/>
              </w:rPr>
              <w:t>(</w:t>
            </w:r>
            <m:oMath>
              <m:r>
                <w:rPr>
                  <w:rFonts w:ascii="Cambria Math" w:hAnsi="Cambria Math" w:hint="eastAsia"/>
                  <w:lang w:val="en-GB"/>
                </w:rPr>
                <m:t>μ=1</m:t>
              </m:r>
            </m:oMath>
            <w:r w:rsidRPr="00FD15EF">
              <w:rPr>
                <w:b/>
                <w:szCs w:val="20"/>
              </w:rPr>
              <w:t>)</w:t>
            </w:r>
          </w:p>
        </w:tc>
        <w:tc>
          <w:tcPr>
            <w:tcW w:w="1595" w:type="dxa"/>
            <w:shd w:val="clear" w:color="auto" w:fill="BFBFBF"/>
          </w:tcPr>
          <w:p w14:paraId="1DAF09A6" w14:textId="77777777" w:rsidR="00FA0F33" w:rsidRPr="00FD15EF" w:rsidRDefault="00FA0F33" w:rsidP="005407BE">
            <w:pPr>
              <w:pStyle w:val="af4"/>
              <w:spacing w:after="120"/>
              <w:ind w:leftChars="0" w:left="0" w:firstLine="0"/>
              <w:contextualSpacing/>
              <w:jc w:val="center"/>
              <w:textAlignment w:val="center"/>
              <w:rPr>
                <w:b/>
                <w:szCs w:val="20"/>
              </w:rPr>
            </w:pPr>
            <w:r w:rsidRPr="00FD15EF">
              <w:rPr>
                <w:b/>
                <w:szCs w:val="20"/>
              </w:rPr>
              <w:t>60kHz SCS</w:t>
            </w:r>
            <w:r w:rsidRPr="00FD15EF">
              <w:rPr>
                <w:rFonts w:hint="eastAsia"/>
                <w:b/>
                <w:szCs w:val="20"/>
              </w:rPr>
              <w:t xml:space="preserve"> </w:t>
            </w:r>
            <w:r w:rsidRPr="00FD15EF">
              <w:rPr>
                <w:b/>
                <w:szCs w:val="20"/>
              </w:rPr>
              <w:t>(</w:t>
            </w:r>
            <m:oMath>
              <m:r>
                <w:rPr>
                  <w:rFonts w:ascii="Cambria Math" w:hAnsi="Cambria Math" w:hint="eastAsia"/>
                  <w:lang w:val="en-GB"/>
                </w:rPr>
                <m:t>μ=2</m:t>
              </m:r>
            </m:oMath>
            <w:r w:rsidRPr="00FD15EF">
              <w:rPr>
                <w:b/>
                <w:szCs w:val="20"/>
              </w:rPr>
              <w:t>)</w:t>
            </w:r>
          </w:p>
        </w:tc>
        <w:tc>
          <w:tcPr>
            <w:tcW w:w="1601" w:type="dxa"/>
            <w:shd w:val="clear" w:color="auto" w:fill="BFBFBF"/>
          </w:tcPr>
          <w:p w14:paraId="5F11F15B" w14:textId="77777777" w:rsidR="00FA0F33" w:rsidRPr="00FD15EF" w:rsidRDefault="00FA0F33" w:rsidP="005407BE">
            <w:pPr>
              <w:pStyle w:val="af4"/>
              <w:spacing w:after="120"/>
              <w:ind w:leftChars="0" w:left="0" w:firstLine="0"/>
              <w:contextualSpacing/>
              <w:jc w:val="center"/>
              <w:textAlignment w:val="center"/>
              <w:rPr>
                <w:b/>
                <w:szCs w:val="20"/>
              </w:rPr>
            </w:pPr>
            <w:r w:rsidRPr="00FD15EF">
              <w:rPr>
                <w:b/>
                <w:szCs w:val="20"/>
              </w:rPr>
              <w:t>120kHz SCS</w:t>
            </w:r>
            <w:r w:rsidRPr="00FD15EF">
              <w:rPr>
                <w:rFonts w:hint="eastAsia"/>
                <w:b/>
                <w:szCs w:val="20"/>
              </w:rPr>
              <w:t xml:space="preserve"> </w:t>
            </w:r>
            <w:r w:rsidRPr="00FD15EF">
              <w:rPr>
                <w:b/>
                <w:szCs w:val="20"/>
              </w:rPr>
              <w:t>(</w:t>
            </w:r>
            <m:oMath>
              <m:r>
                <w:rPr>
                  <w:rFonts w:ascii="Cambria Math" w:hAnsi="Cambria Math" w:hint="eastAsia"/>
                  <w:lang w:val="en-GB"/>
                </w:rPr>
                <m:t>μ=3</m:t>
              </m:r>
            </m:oMath>
            <w:r w:rsidRPr="00FD15EF">
              <w:rPr>
                <w:b/>
                <w:szCs w:val="20"/>
              </w:rPr>
              <w:t>)</w:t>
            </w:r>
          </w:p>
        </w:tc>
      </w:tr>
      <w:tr w:rsidR="00FA0F33" w:rsidRPr="00FD15EF" w14:paraId="13BB47E5" w14:textId="77777777" w:rsidTr="005407BE">
        <w:tc>
          <w:tcPr>
            <w:tcW w:w="1598" w:type="dxa"/>
            <w:shd w:val="clear" w:color="auto" w:fill="auto"/>
          </w:tcPr>
          <w:p w14:paraId="1753160C" w14:textId="77777777" w:rsidR="00FA0F33" w:rsidRPr="00FD15EF" w:rsidRDefault="00FA0F33" w:rsidP="005407BE">
            <w:pPr>
              <w:pStyle w:val="af4"/>
              <w:spacing w:after="120"/>
              <w:ind w:leftChars="0" w:left="0" w:firstLine="0"/>
              <w:contextualSpacing/>
              <w:jc w:val="center"/>
              <w:textAlignment w:val="center"/>
              <w:rPr>
                <w:b/>
                <w:szCs w:val="20"/>
              </w:rPr>
            </w:pPr>
            <w:r w:rsidRPr="00FD15EF">
              <w:rPr>
                <w:b/>
                <w:szCs w:val="20"/>
              </w:rPr>
              <w:t>High latency</w:t>
            </w:r>
          </w:p>
        </w:tc>
        <w:tc>
          <w:tcPr>
            <w:tcW w:w="1604" w:type="dxa"/>
            <w:shd w:val="clear" w:color="auto" w:fill="auto"/>
          </w:tcPr>
          <w:p w14:paraId="69817A03" w14:textId="77777777" w:rsidR="00FA0F33" w:rsidRPr="00FD15EF" w:rsidRDefault="00FA0F33" w:rsidP="005407BE">
            <w:pPr>
              <w:pStyle w:val="af4"/>
              <w:spacing w:after="120"/>
              <w:ind w:leftChars="0" w:left="0" w:firstLine="0"/>
              <w:contextualSpacing/>
              <w:jc w:val="center"/>
              <w:textAlignment w:val="center"/>
              <w:rPr>
                <w:szCs w:val="20"/>
              </w:rPr>
            </w:pPr>
            <w:r w:rsidRPr="00FD15EF">
              <w:rPr>
                <w:szCs w:val="20"/>
              </w:rPr>
              <w:t>Symbols</w:t>
            </w:r>
          </w:p>
        </w:tc>
        <w:tc>
          <w:tcPr>
            <w:tcW w:w="1595" w:type="dxa"/>
            <w:shd w:val="clear" w:color="auto" w:fill="auto"/>
          </w:tcPr>
          <w:p w14:paraId="2732B303" w14:textId="77777777" w:rsidR="00FA0F33" w:rsidRPr="00FD15EF" w:rsidRDefault="00FA0F33" w:rsidP="005407BE">
            <w:pPr>
              <w:pStyle w:val="af4"/>
              <w:spacing w:after="120"/>
              <w:ind w:leftChars="0" w:left="0" w:firstLine="0"/>
              <w:contextualSpacing/>
              <w:jc w:val="center"/>
              <w:textAlignment w:val="center"/>
              <w:rPr>
                <w:szCs w:val="20"/>
              </w:rPr>
            </w:pPr>
            <w:r w:rsidRPr="00FD15EF">
              <w:rPr>
                <w:szCs w:val="20"/>
              </w:rPr>
              <w:t>(</w:t>
            </w:r>
            <w:r>
              <w:rPr>
                <w:rFonts w:hint="eastAsia"/>
                <w:szCs w:val="20"/>
              </w:rPr>
              <w:t>32</w:t>
            </w:r>
            <w:r w:rsidRPr="00FD15EF">
              <w:rPr>
                <w:szCs w:val="20"/>
              </w:rPr>
              <w:t xml:space="preserve">, </w:t>
            </w:r>
            <w:r>
              <w:rPr>
                <w:rFonts w:hint="eastAsia"/>
                <w:szCs w:val="20"/>
              </w:rPr>
              <w:t>23</w:t>
            </w:r>
            <w:r w:rsidRPr="00FD15EF">
              <w:rPr>
                <w:szCs w:val="20"/>
              </w:rPr>
              <w:t>)</w:t>
            </w:r>
          </w:p>
        </w:tc>
        <w:tc>
          <w:tcPr>
            <w:tcW w:w="1595" w:type="dxa"/>
            <w:shd w:val="clear" w:color="auto" w:fill="auto"/>
          </w:tcPr>
          <w:p w14:paraId="5F0A3F79" w14:textId="77777777" w:rsidR="00FA0F33" w:rsidRPr="00FD15EF" w:rsidRDefault="00FA0F33" w:rsidP="005407BE">
            <w:pPr>
              <w:pStyle w:val="af4"/>
              <w:spacing w:after="120"/>
              <w:ind w:leftChars="0" w:left="0" w:firstLine="0"/>
              <w:contextualSpacing/>
              <w:jc w:val="center"/>
              <w:textAlignment w:val="center"/>
              <w:rPr>
                <w:szCs w:val="20"/>
              </w:rPr>
            </w:pPr>
            <w:r w:rsidRPr="00FD15EF">
              <w:rPr>
                <w:szCs w:val="20"/>
              </w:rPr>
              <w:t>(</w:t>
            </w:r>
            <w:r>
              <w:rPr>
                <w:rFonts w:hint="eastAsia"/>
                <w:szCs w:val="20"/>
              </w:rPr>
              <w:t>40</w:t>
            </w:r>
            <w:r w:rsidRPr="00FD15EF">
              <w:rPr>
                <w:rFonts w:hint="eastAsia"/>
                <w:szCs w:val="20"/>
              </w:rPr>
              <w:t>,</w:t>
            </w:r>
            <w:r w:rsidRPr="00FD15EF">
              <w:rPr>
                <w:szCs w:val="20"/>
              </w:rPr>
              <w:t xml:space="preserve"> </w:t>
            </w:r>
            <w:r>
              <w:rPr>
                <w:rFonts w:hint="eastAsia"/>
                <w:szCs w:val="20"/>
              </w:rPr>
              <w:t>26</w:t>
            </w:r>
            <w:r w:rsidRPr="00FD15EF">
              <w:rPr>
                <w:szCs w:val="20"/>
              </w:rPr>
              <w:t>)</w:t>
            </w:r>
          </w:p>
        </w:tc>
        <w:tc>
          <w:tcPr>
            <w:tcW w:w="1595" w:type="dxa"/>
            <w:shd w:val="clear" w:color="auto" w:fill="auto"/>
          </w:tcPr>
          <w:p w14:paraId="2731E671" w14:textId="77777777" w:rsidR="00FA0F33" w:rsidRPr="00FD15EF" w:rsidRDefault="00FA0F33" w:rsidP="005407BE">
            <w:pPr>
              <w:pStyle w:val="af4"/>
              <w:spacing w:after="120"/>
              <w:ind w:leftChars="0" w:left="0" w:firstLine="0"/>
              <w:contextualSpacing/>
              <w:jc w:val="center"/>
              <w:textAlignment w:val="center"/>
              <w:rPr>
                <w:szCs w:val="20"/>
              </w:rPr>
            </w:pPr>
            <w:r w:rsidRPr="00FD15EF">
              <w:rPr>
                <w:rFonts w:hint="eastAsia"/>
                <w:szCs w:val="20"/>
              </w:rPr>
              <w:t>(</w:t>
            </w:r>
            <w:r>
              <w:rPr>
                <w:rFonts w:hint="eastAsia"/>
                <w:szCs w:val="20"/>
              </w:rPr>
              <w:t>56</w:t>
            </w:r>
            <w:r w:rsidRPr="00FD15EF">
              <w:rPr>
                <w:rFonts w:hint="eastAsia"/>
                <w:szCs w:val="20"/>
              </w:rPr>
              <w:t xml:space="preserve">, </w:t>
            </w:r>
            <w:r>
              <w:rPr>
                <w:rFonts w:hint="eastAsia"/>
                <w:szCs w:val="20"/>
              </w:rPr>
              <w:t>32</w:t>
            </w:r>
            <w:r w:rsidRPr="00FD15EF">
              <w:rPr>
                <w:rFonts w:hint="eastAsia"/>
                <w:szCs w:val="20"/>
              </w:rPr>
              <w:t>)</w:t>
            </w:r>
          </w:p>
        </w:tc>
        <w:tc>
          <w:tcPr>
            <w:tcW w:w="1601" w:type="dxa"/>
            <w:shd w:val="clear" w:color="auto" w:fill="auto"/>
          </w:tcPr>
          <w:p w14:paraId="40623C97" w14:textId="77777777" w:rsidR="00FA0F33" w:rsidRPr="00FD15EF" w:rsidRDefault="00FA0F33" w:rsidP="005407BE">
            <w:pPr>
              <w:pStyle w:val="af4"/>
              <w:spacing w:after="120"/>
              <w:ind w:leftChars="0" w:left="0" w:firstLine="0"/>
              <w:contextualSpacing/>
              <w:jc w:val="center"/>
              <w:textAlignment w:val="center"/>
              <w:rPr>
                <w:szCs w:val="20"/>
              </w:rPr>
            </w:pPr>
            <w:r w:rsidRPr="00FD15EF">
              <w:rPr>
                <w:rFonts w:hint="eastAsia"/>
                <w:szCs w:val="20"/>
              </w:rPr>
              <w:t>(</w:t>
            </w:r>
            <w:r>
              <w:rPr>
                <w:rFonts w:hint="eastAsia"/>
                <w:szCs w:val="20"/>
              </w:rPr>
              <w:t>88</w:t>
            </w:r>
            <w:r w:rsidRPr="00FD15EF">
              <w:rPr>
                <w:rFonts w:hint="eastAsia"/>
                <w:szCs w:val="20"/>
              </w:rPr>
              <w:t xml:space="preserve">, </w:t>
            </w:r>
            <w:r>
              <w:rPr>
                <w:rFonts w:hint="eastAsia"/>
                <w:szCs w:val="20"/>
              </w:rPr>
              <w:t>44</w:t>
            </w:r>
            <w:r w:rsidRPr="00FD15EF">
              <w:rPr>
                <w:rFonts w:hint="eastAsia"/>
                <w:szCs w:val="20"/>
              </w:rPr>
              <w:t>)</w:t>
            </w:r>
          </w:p>
        </w:tc>
      </w:tr>
    </w:tbl>
    <w:p w14:paraId="12C1EA45" w14:textId="77777777" w:rsidR="00FA0F33" w:rsidRDefault="00FA0F33" w:rsidP="00FA0F33">
      <w:pPr>
        <w:tabs>
          <w:tab w:val="left" w:pos="7394"/>
        </w:tabs>
        <w:ind w:firstLineChars="100" w:firstLine="220"/>
        <w:jc w:val="center"/>
        <w:rPr>
          <w:rFonts w:ascii="Times New Roman"/>
          <w:sz w:val="22"/>
          <w:szCs w:val="22"/>
          <w:lang w:val="en-GB"/>
        </w:rPr>
      </w:pPr>
    </w:p>
    <w:p w14:paraId="344516E2" w14:textId="77777777" w:rsidR="00FA0F33" w:rsidRPr="00FD15EF" w:rsidRDefault="00FA0F33" w:rsidP="00FA0F33">
      <w:pPr>
        <w:tabs>
          <w:tab w:val="left" w:pos="7394"/>
        </w:tabs>
        <w:ind w:firstLineChars="100" w:firstLine="220"/>
        <w:jc w:val="center"/>
        <w:rPr>
          <w:rFonts w:ascii="Times New Roman"/>
          <w:sz w:val="22"/>
          <w:szCs w:val="22"/>
          <w:lang w:val="en-GB"/>
        </w:rPr>
      </w:pPr>
      <w:r w:rsidRPr="00FD15EF">
        <w:rPr>
          <w:rFonts w:ascii="Times New Roman"/>
          <w:sz w:val="22"/>
          <w:szCs w:val="22"/>
          <w:lang w:val="en-GB"/>
        </w:rPr>
        <w:t xml:space="preserve">Table2. CSI calculation time </w:t>
      </w:r>
      <w:r w:rsidRPr="00FD15EF">
        <w:rPr>
          <w:rFonts w:ascii="Times New Roman" w:hint="eastAsia"/>
          <w:sz w:val="22"/>
          <w:szCs w:val="22"/>
          <w:lang w:val="en-GB"/>
        </w:rPr>
        <w:t>(Z, Z</w:t>
      </w:r>
      <w:r w:rsidRPr="00FD15EF">
        <w:rPr>
          <w:rFonts w:ascii="Times New Roman"/>
          <w:sz w:val="22"/>
          <w:szCs w:val="22"/>
          <w:lang w:val="en-GB"/>
        </w:rPr>
        <w:t>’</w:t>
      </w:r>
      <w:r w:rsidRPr="00FD15EF">
        <w:rPr>
          <w:rFonts w:ascii="Times New Roman" w:hint="eastAsia"/>
          <w:sz w:val="22"/>
          <w:szCs w:val="22"/>
          <w:lang w:val="en-GB"/>
        </w:rPr>
        <w:t>)</w:t>
      </w:r>
      <w:r w:rsidRPr="00FD15EF">
        <w:rPr>
          <w:rFonts w:ascii="Times New Roman"/>
          <w:sz w:val="22"/>
          <w:szCs w:val="22"/>
          <w:lang w:val="en-GB"/>
        </w:rPr>
        <w:t xml:space="preserve"> for </w:t>
      </w:r>
      <w:r>
        <w:rPr>
          <w:rFonts w:ascii="Times New Roman"/>
          <w:sz w:val="22"/>
          <w:szCs w:val="22"/>
          <w:lang w:val="en-GB"/>
        </w:rPr>
        <w:t>CSI only on PUSCH for</w:t>
      </w:r>
      <w:r w:rsidRPr="00FD15EF">
        <w:rPr>
          <w:rFonts w:ascii="Times New Roman"/>
          <w:sz w:val="22"/>
          <w:szCs w:val="22"/>
          <w:lang w:val="en-GB"/>
        </w:rPr>
        <w:t xml:space="preserve"> advanced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1604"/>
        <w:gridCol w:w="1595"/>
        <w:gridCol w:w="1595"/>
        <w:gridCol w:w="1595"/>
        <w:gridCol w:w="1601"/>
      </w:tblGrid>
      <w:tr w:rsidR="00FA0F33" w:rsidRPr="00FD15EF" w14:paraId="5FB2BB16" w14:textId="77777777" w:rsidTr="005407BE">
        <w:tc>
          <w:tcPr>
            <w:tcW w:w="1598" w:type="dxa"/>
            <w:shd w:val="clear" w:color="auto" w:fill="BFBFBF"/>
          </w:tcPr>
          <w:p w14:paraId="598BB052" w14:textId="77777777" w:rsidR="00FA0F33" w:rsidRPr="00FD15EF" w:rsidRDefault="00FA0F33" w:rsidP="005407BE">
            <w:pPr>
              <w:pStyle w:val="af4"/>
              <w:spacing w:after="120"/>
              <w:ind w:leftChars="0" w:left="0" w:firstLine="0"/>
              <w:contextualSpacing/>
              <w:jc w:val="center"/>
              <w:textAlignment w:val="center"/>
              <w:rPr>
                <w:b/>
                <w:szCs w:val="20"/>
              </w:rPr>
            </w:pPr>
            <w:r w:rsidRPr="00FD15EF">
              <w:rPr>
                <w:b/>
                <w:szCs w:val="20"/>
              </w:rPr>
              <w:t>CSI latency</w:t>
            </w:r>
          </w:p>
        </w:tc>
        <w:tc>
          <w:tcPr>
            <w:tcW w:w="1604" w:type="dxa"/>
            <w:shd w:val="clear" w:color="auto" w:fill="BFBFBF"/>
          </w:tcPr>
          <w:p w14:paraId="5EF819EC" w14:textId="77777777" w:rsidR="00FA0F33" w:rsidRPr="00FD15EF" w:rsidRDefault="00FA0F33" w:rsidP="005407BE">
            <w:pPr>
              <w:pStyle w:val="af4"/>
              <w:spacing w:after="120"/>
              <w:ind w:leftChars="0" w:left="0" w:firstLine="0"/>
              <w:contextualSpacing/>
              <w:jc w:val="center"/>
              <w:textAlignment w:val="center"/>
              <w:rPr>
                <w:b/>
                <w:szCs w:val="20"/>
              </w:rPr>
            </w:pPr>
            <w:r w:rsidRPr="00FD15EF">
              <w:rPr>
                <w:b/>
                <w:szCs w:val="20"/>
              </w:rPr>
              <w:t>Units</w:t>
            </w:r>
          </w:p>
        </w:tc>
        <w:tc>
          <w:tcPr>
            <w:tcW w:w="1595" w:type="dxa"/>
            <w:shd w:val="clear" w:color="auto" w:fill="BFBFBF"/>
          </w:tcPr>
          <w:p w14:paraId="6F074E4B" w14:textId="77777777" w:rsidR="00FA0F33" w:rsidRPr="00FD15EF" w:rsidRDefault="00FA0F33" w:rsidP="005407BE">
            <w:pPr>
              <w:pStyle w:val="af4"/>
              <w:spacing w:after="120"/>
              <w:ind w:leftChars="0" w:left="0" w:firstLine="0"/>
              <w:contextualSpacing/>
              <w:jc w:val="center"/>
              <w:textAlignment w:val="center"/>
              <w:rPr>
                <w:b/>
                <w:szCs w:val="20"/>
              </w:rPr>
            </w:pPr>
            <w:r w:rsidRPr="00FD15EF">
              <w:rPr>
                <w:b/>
                <w:szCs w:val="20"/>
              </w:rPr>
              <w:t>15kHz SCS</w:t>
            </w:r>
            <w:r w:rsidRPr="00FD15EF">
              <w:rPr>
                <w:rFonts w:hint="eastAsia"/>
                <w:b/>
                <w:szCs w:val="20"/>
              </w:rPr>
              <w:t xml:space="preserve"> (</w:t>
            </w:r>
            <m:oMath>
              <m:r>
                <w:rPr>
                  <w:rFonts w:ascii="Cambria Math" w:hAnsi="Cambria Math"/>
                  <w:lang w:val="en-GB"/>
                </w:rPr>
                <m:t>μ=0</m:t>
              </m:r>
            </m:oMath>
            <w:r w:rsidRPr="00FD15EF">
              <w:rPr>
                <w:rFonts w:hint="eastAsia"/>
                <w:b/>
                <w:szCs w:val="20"/>
              </w:rPr>
              <w:t>)</w:t>
            </w:r>
          </w:p>
        </w:tc>
        <w:tc>
          <w:tcPr>
            <w:tcW w:w="1595" w:type="dxa"/>
            <w:shd w:val="clear" w:color="auto" w:fill="BFBFBF"/>
          </w:tcPr>
          <w:p w14:paraId="0653921B" w14:textId="77777777" w:rsidR="00FA0F33" w:rsidRPr="00FD15EF" w:rsidRDefault="00FA0F33" w:rsidP="005407BE">
            <w:pPr>
              <w:pStyle w:val="af4"/>
              <w:spacing w:after="120"/>
              <w:ind w:leftChars="0" w:left="0" w:firstLine="0"/>
              <w:contextualSpacing/>
              <w:jc w:val="center"/>
              <w:textAlignment w:val="center"/>
              <w:rPr>
                <w:b/>
                <w:szCs w:val="20"/>
              </w:rPr>
            </w:pPr>
            <w:r w:rsidRPr="00FD15EF">
              <w:rPr>
                <w:b/>
                <w:szCs w:val="20"/>
              </w:rPr>
              <w:t>30kHz SCS</w:t>
            </w:r>
            <w:r w:rsidRPr="00FD15EF">
              <w:rPr>
                <w:rFonts w:hint="eastAsia"/>
                <w:b/>
                <w:szCs w:val="20"/>
              </w:rPr>
              <w:t xml:space="preserve"> (</w:t>
            </w:r>
            <m:oMath>
              <m:r>
                <w:rPr>
                  <w:rFonts w:ascii="Cambria Math" w:hAnsi="Cambria Math"/>
                  <w:lang w:val="en-GB"/>
                </w:rPr>
                <m:t>μ=1</m:t>
              </m:r>
            </m:oMath>
            <w:r w:rsidRPr="00FD15EF">
              <w:rPr>
                <w:rFonts w:hint="eastAsia"/>
                <w:b/>
                <w:szCs w:val="20"/>
              </w:rPr>
              <w:t>)</w:t>
            </w:r>
          </w:p>
        </w:tc>
        <w:tc>
          <w:tcPr>
            <w:tcW w:w="1595" w:type="dxa"/>
            <w:shd w:val="clear" w:color="auto" w:fill="BFBFBF"/>
          </w:tcPr>
          <w:p w14:paraId="4F18B6DA" w14:textId="77777777" w:rsidR="00FA0F33" w:rsidRPr="00FD15EF" w:rsidRDefault="00FA0F33" w:rsidP="005407BE">
            <w:pPr>
              <w:pStyle w:val="af4"/>
              <w:spacing w:after="120"/>
              <w:ind w:leftChars="0" w:left="0" w:firstLine="0"/>
              <w:contextualSpacing/>
              <w:jc w:val="center"/>
              <w:textAlignment w:val="center"/>
              <w:rPr>
                <w:b/>
                <w:szCs w:val="20"/>
              </w:rPr>
            </w:pPr>
            <w:r w:rsidRPr="00FD15EF">
              <w:rPr>
                <w:b/>
                <w:szCs w:val="20"/>
              </w:rPr>
              <w:t>60kHz SCS</w:t>
            </w:r>
            <w:r w:rsidRPr="00FD15EF">
              <w:rPr>
                <w:rFonts w:hint="eastAsia"/>
                <w:b/>
                <w:szCs w:val="20"/>
              </w:rPr>
              <w:t xml:space="preserve"> (</w:t>
            </w:r>
            <m:oMath>
              <m:r>
                <w:rPr>
                  <w:rFonts w:ascii="Cambria Math" w:hAnsi="Cambria Math"/>
                  <w:lang w:val="en-GB"/>
                </w:rPr>
                <m:t>μ=2</m:t>
              </m:r>
            </m:oMath>
            <w:r w:rsidRPr="00FD15EF">
              <w:rPr>
                <w:rFonts w:hint="eastAsia"/>
                <w:b/>
                <w:szCs w:val="20"/>
              </w:rPr>
              <w:t>)</w:t>
            </w:r>
          </w:p>
        </w:tc>
        <w:tc>
          <w:tcPr>
            <w:tcW w:w="1601" w:type="dxa"/>
            <w:shd w:val="clear" w:color="auto" w:fill="BFBFBF"/>
          </w:tcPr>
          <w:p w14:paraId="022BA702" w14:textId="77777777" w:rsidR="00FA0F33" w:rsidRPr="00FD15EF" w:rsidRDefault="00FA0F33" w:rsidP="005407BE">
            <w:pPr>
              <w:pStyle w:val="af4"/>
              <w:spacing w:after="120"/>
              <w:ind w:leftChars="0" w:left="0" w:firstLine="0"/>
              <w:contextualSpacing/>
              <w:jc w:val="center"/>
              <w:textAlignment w:val="center"/>
              <w:rPr>
                <w:b/>
                <w:szCs w:val="20"/>
              </w:rPr>
            </w:pPr>
            <w:r w:rsidRPr="00FD15EF">
              <w:rPr>
                <w:b/>
                <w:szCs w:val="20"/>
              </w:rPr>
              <w:t>120kHz SCS</w:t>
            </w:r>
            <w:r w:rsidRPr="00FD15EF">
              <w:rPr>
                <w:rFonts w:hint="eastAsia"/>
                <w:b/>
                <w:szCs w:val="20"/>
              </w:rPr>
              <w:t xml:space="preserve"> (</w:t>
            </w:r>
            <m:oMath>
              <m:r>
                <w:rPr>
                  <w:rFonts w:ascii="Cambria Math" w:hAnsi="Cambria Math"/>
                  <w:lang w:val="en-GB"/>
                </w:rPr>
                <m:t>μ=3</m:t>
              </m:r>
            </m:oMath>
            <w:r w:rsidRPr="00FD15EF">
              <w:rPr>
                <w:rFonts w:hint="eastAsia"/>
                <w:b/>
                <w:szCs w:val="20"/>
              </w:rPr>
              <w:t>)</w:t>
            </w:r>
          </w:p>
        </w:tc>
      </w:tr>
      <w:tr w:rsidR="00FA0F33" w:rsidRPr="00FD15EF" w14:paraId="435704D9" w14:textId="77777777" w:rsidTr="005407BE">
        <w:tc>
          <w:tcPr>
            <w:tcW w:w="1598" w:type="dxa"/>
            <w:shd w:val="clear" w:color="auto" w:fill="auto"/>
          </w:tcPr>
          <w:p w14:paraId="66C02025" w14:textId="77777777" w:rsidR="00FA0F33" w:rsidRPr="00FD15EF" w:rsidRDefault="00FA0F33" w:rsidP="005407BE">
            <w:pPr>
              <w:pStyle w:val="af4"/>
              <w:spacing w:after="120"/>
              <w:ind w:leftChars="0" w:left="0" w:firstLine="0"/>
              <w:contextualSpacing/>
              <w:jc w:val="center"/>
              <w:textAlignment w:val="center"/>
              <w:rPr>
                <w:b/>
                <w:szCs w:val="20"/>
              </w:rPr>
            </w:pPr>
            <w:r w:rsidRPr="00FD15EF">
              <w:rPr>
                <w:b/>
                <w:szCs w:val="20"/>
              </w:rPr>
              <w:t>Low latency</w:t>
            </w:r>
          </w:p>
        </w:tc>
        <w:tc>
          <w:tcPr>
            <w:tcW w:w="1604" w:type="dxa"/>
            <w:shd w:val="clear" w:color="auto" w:fill="auto"/>
          </w:tcPr>
          <w:p w14:paraId="739E2486" w14:textId="77777777" w:rsidR="00FA0F33" w:rsidRPr="00FD15EF" w:rsidRDefault="00FA0F33" w:rsidP="005407BE">
            <w:pPr>
              <w:pStyle w:val="af4"/>
              <w:spacing w:after="120"/>
              <w:ind w:leftChars="0" w:left="0" w:firstLine="0"/>
              <w:contextualSpacing/>
              <w:jc w:val="center"/>
              <w:textAlignment w:val="center"/>
              <w:rPr>
                <w:szCs w:val="20"/>
              </w:rPr>
            </w:pPr>
            <w:r w:rsidRPr="00FD15EF">
              <w:rPr>
                <w:szCs w:val="20"/>
              </w:rPr>
              <w:t>Symbols</w:t>
            </w:r>
          </w:p>
        </w:tc>
        <w:tc>
          <w:tcPr>
            <w:tcW w:w="1595" w:type="dxa"/>
            <w:shd w:val="clear" w:color="auto" w:fill="auto"/>
          </w:tcPr>
          <w:p w14:paraId="14EC16E7" w14:textId="77777777" w:rsidR="00FA0F33" w:rsidRPr="00FD15EF" w:rsidRDefault="00FA0F33" w:rsidP="005407BE">
            <w:pPr>
              <w:pStyle w:val="af4"/>
              <w:spacing w:after="120"/>
              <w:ind w:leftChars="0" w:left="0" w:firstLine="0"/>
              <w:contextualSpacing/>
              <w:jc w:val="center"/>
              <w:textAlignment w:val="center"/>
              <w:rPr>
                <w:szCs w:val="20"/>
              </w:rPr>
            </w:pPr>
            <w:r w:rsidRPr="00FD15EF">
              <w:rPr>
                <w:szCs w:val="20"/>
              </w:rPr>
              <w:t>(</w:t>
            </w:r>
            <w:r w:rsidRPr="00FD15EF">
              <w:rPr>
                <w:rFonts w:hint="eastAsia"/>
                <w:szCs w:val="20"/>
              </w:rPr>
              <w:t>12, 7)</w:t>
            </w:r>
          </w:p>
        </w:tc>
        <w:tc>
          <w:tcPr>
            <w:tcW w:w="1595" w:type="dxa"/>
            <w:shd w:val="clear" w:color="auto" w:fill="auto"/>
          </w:tcPr>
          <w:p w14:paraId="403756E3" w14:textId="77777777" w:rsidR="00FA0F33" w:rsidRPr="00FD15EF" w:rsidRDefault="00FA0F33" w:rsidP="005407BE">
            <w:pPr>
              <w:pStyle w:val="af4"/>
              <w:spacing w:after="120"/>
              <w:ind w:leftChars="0" w:left="0" w:firstLine="0"/>
              <w:contextualSpacing/>
              <w:jc w:val="center"/>
              <w:textAlignment w:val="center"/>
              <w:rPr>
                <w:szCs w:val="20"/>
              </w:rPr>
            </w:pPr>
            <w:r w:rsidRPr="00FD15EF">
              <w:rPr>
                <w:szCs w:val="20"/>
              </w:rPr>
              <w:t>(</w:t>
            </w:r>
            <w:r w:rsidRPr="00FD15EF">
              <w:rPr>
                <w:rFonts w:hint="eastAsia"/>
                <w:szCs w:val="20"/>
              </w:rPr>
              <w:t>12, 7)</w:t>
            </w:r>
          </w:p>
        </w:tc>
        <w:tc>
          <w:tcPr>
            <w:tcW w:w="1595" w:type="dxa"/>
            <w:shd w:val="clear" w:color="auto" w:fill="auto"/>
          </w:tcPr>
          <w:p w14:paraId="260D1A6F" w14:textId="77777777" w:rsidR="00FA0F33" w:rsidRPr="00FD15EF" w:rsidRDefault="00FA0F33" w:rsidP="005407BE">
            <w:pPr>
              <w:pStyle w:val="af4"/>
              <w:spacing w:after="120"/>
              <w:ind w:leftChars="0" w:left="0" w:firstLine="0"/>
              <w:contextualSpacing/>
              <w:jc w:val="center"/>
              <w:textAlignment w:val="center"/>
              <w:rPr>
                <w:szCs w:val="20"/>
              </w:rPr>
            </w:pPr>
            <w:r w:rsidRPr="00FD15EF">
              <w:rPr>
                <w:szCs w:val="20"/>
              </w:rPr>
              <w:t>(</w:t>
            </w:r>
            <w:r w:rsidRPr="00FD15EF">
              <w:rPr>
                <w:rFonts w:hint="eastAsia"/>
                <w:szCs w:val="20"/>
              </w:rPr>
              <w:t>12, 7)</w:t>
            </w:r>
          </w:p>
        </w:tc>
        <w:tc>
          <w:tcPr>
            <w:tcW w:w="1601" w:type="dxa"/>
            <w:shd w:val="clear" w:color="auto" w:fill="auto"/>
          </w:tcPr>
          <w:p w14:paraId="5FBBD13D" w14:textId="77777777" w:rsidR="00FA0F33" w:rsidRPr="00FD15EF" w:rsidRDefault="00FA0F33" w:rsidP="005407BE">
            <w:pPr>
              <w:pStyle w:val="af4"/>
              <w:spacing w:after="120"/>
              <w:ind w:leftChars="0" w:left="0" w:firstLine="0"/>
              <w:contextualSpacing/>
              <w:jc w:val="center"/>
              <w:textAlignment w:val="center"/>
              <w:rPr>
                <w:szCs w:val="20"/>
              </w:rPr>
            </w:pPr>
            <w:r w:rsidRPr="00FD15EF">
              <w:rPr>
                <w:szCs w:val="20"/>
              </w:rPr>
              <w:t>(</w:t>
            </w:r>
            <w:r w:rsidRPr="00FD15EF">
              <w:rPr>
                <w:rFonts w:hint="eastAsia"/>
                <w:szCs w:val="20"/>
              </w:rPr>
              <w:t>12, 7)</w:t>
            </w:r>
          </w:p>
        </w:tc>
      </w:tr>
      <w:tr w:rsidR="00FA0F33" w:rsidRPr="00D633DD" w14:paraId="67F82D9D" w14:textId="77777777" w:rsidTr="005407BE">
        <w:tc>
          <w:tcPr>
            <w:tcW w:w="1598" w:type="dxa"/>
            <w:shd w:val="clear" w:color="auto" w:fill="auto"/>
          </w:tcPr>
          <w:p w14:paraId="7C61E40D" w14:textId="77777777" w:rsidR="00FA0F33" w:rsidRPr="00FD15EF" w:rsidRDefault="00FA0F33" w:rsidP="005407BE">
            <w:pPr>
              <w:pStyle w:val="af4"/>
              <w:spacing w:after="120"/>
              <w:ind w:leftChars="0" w:left="0" w:firstLine="0"/>
              <w:contextualSpacing/>
              <w:jc w:val="center"/>
              <w:textAlignment w:val="center"/>
              <w:rPr>
                <w:b/>
                <w:szCs w:val="20"/>
              </w:rPr>
            </w:pPr>
            <w:r w:rsidRPr="00FD15EF">
              <w:rPr>
                <w:b/>
                <w:szCs w:val="20"/>
              </w:rPr>
              <w:t>High latency</w:t>
            </w:r>
          </w:p>
        </w:tc>
        <w:tc>
          <w:tcPr>
            <w:tcW w:w="1604" w:type="dxa"/>
            <w:shd w:val="clear" w:color="auto" w:fill="auto"/>
          </w:tcPr>
          <w:p w14:paraId="5276C427" w14:textId="77777777" w:rsidR="00FA0F33" w:rsidRPr="00FD15EF" w:rsidRDefault="00FA0F33" w:rsidP="005407BE">
            <w:pPr>
              <w:pStyle w:val="af4"/>
              <w:spacing w:after="120"/>
              <w:ind w:leftChars="0" w:left="0" w:firstLine="0"/>
              <w:contextualSpacing/>
              <w:jc w:val="center"/>
              <w:textAlignment w:val="center"/>
              <w:rPr>
                <w:szCs w:val="20"/>
              </w:rPr>
            </w:pPr>
            <w:r w:rsidRPr="00FD15EF">
              <w:rPr>
                <w:szCs w:val="20"/>
              </w:rPr>
              <w:t>Symbols</w:t>
            </w:r>
          </w:p>
        </w:tc>
        <w:tc>
          <w:tcPr>
            <w:tcW w:w="1595" w:type="dxa"/>
            <w:shd w:val="clear" w:color="auto" w:fill="auto"/>
          </w:tcPr>
          <w:p w14:paraId="314FE8B5" w14:textId="77777777" w:rsidR="00FA0F33" w:rsidRPr="00FD15EF" w:rsidRDefault="00FA0F33" w:rsidP="005407BE">
            <w:pPr>
              <w:pStyle w:val="af4"/>
              <w:spacing w:after="120"/>
              <w:ind w:leftChars="0" w:left="0" w:firstLine="0"/>
              <w:contextualSpacing/>
              <w:jc w:val="center"/>
              <w:textAlignment w:val="center"/>
              <w:rPr>
                <w:szCs w:val="20"/>
              </w:rPr>
            </w:pPr>
            <w:r>
              <w:rPr>
                <w:rFonts w:hint="eastAsia"/>
                <w:szCs w:val="20"/>
              </w:rPr>
              <w:t>(21</w:t>
            </w:r>
            <w:r w:rsidRPr="00FD15EF">
              <w:rPr>
                <w:rFonts w:hint="eastAsia"/>
                <w:szCs w:val="20"/>
              </w:rPr>
              <w:t>, 1</w:t>
            </w:r>
            <w:r>
              <w:rPr>
                <w:rFonts w:hint="eastAsia"/>
                <w:szCs w:val="20"/>
              </w:rPr>
              <w:t>6</w:t>
            </w:r>
            <w:r w:rsidRPr="00FD15EF">
              <w:rPr>
                <w:rFonts w:hint="eastAsia"/>
                <w:szCs w:val="20"/>
              </w:rPr>
              <w:t>)</w:t>
            </w:r>
          </w:p>
        </w:tc>
        <w:tc>
          <w:tcPr>
            <w:tcW w:w="1595" w:type="dxa"/>
            <w:shd w:val="clear" w:color="auto" w:fill="auto"/>
          </w:tcPr>
          <w:p w14:paraId="619F27BE" w14:textId="77777777" w:rsidR="00FA0F33" w:rsidRPr="00FD15EF" w:rsidRDefault="00FA0F33" w:rsidP="005407BE">
            <w:pPr>
              <w:pStyle w:val="af4"/>
              <w:spacing w:after="120"/>
              <w:ind w:leftChars="0" w:left="0" w:firstLine="0"/>
              <w:contextualSpacing/>
              <w:jc w:val="center"/>
              <w:textAlignment w:val="center"/>
              <w:rPr>
                <w:szCs w:val="20"/>
              </w:rPr>
            </w:pPr>
            <w:r w:rsidRPr="00FD15EF">
              <w:rPr>
                <w:rFonts w:hint="eastAsia"/>
                <w:szCs w:val="20"/>
              </w:rPr>
              <w:t>(</w:t>
            </w:r>
            <w:r>
              <w:rPr>
                <w:rFonts w:hint="eastAsia"/>
                <w:szCs w:val="20"/>
              </w:rPr>
              <w:t>21</w:t>
            </w:r>
            <w:r w:rsidRPr="00FD15EF">
              <w:rPr>
                <w:rFonts w:hint="eastAsia"/>
                <w:szCs w:val="20"/>
              </w:rPr>
              <w:t>, 1</w:t>
            </w:r>
            <w:r>
              <w:rPr>
                <w:rFonts w:hint="eastAsia"/>
                <w:szCs w:val="20"/>
              </w:rPr>
              <w:t>6</w:t>
            </w:r>
            <w:r w:rsidRPr="00FD15EF">
              <w:rPr>
                <w:rFonts w:hint="eastAsia"/>
                <w:szCs w:val="20"/>
              </w:rPr>
              <w:t>)</w:t>
            </w:r>
          </w:p>
        </w:tc>
        <w:tc>
          <w:tcPr>
            <w:tcW w:w="1595" w:type="dxa"/>
            <w:shd w:val="clear" w:color="auto" w:fill="auto"/>
          </w:tcPr>
          <w:p w14:paraId="31C48282" w14:textId="77777777" w:rsidR="00FA0F33" w:rsidRPr="00FD15EF" w:rsidRDefault="00FA0F33" w:rsidP="005407BE">
            <w:pPr>
              <w:pStyle w:val="af4"/>
              <w:spacing w:after="120"/>
              <w:ind w:leftChars="0" w:left="0" w:firstLine="0"/>
              <w:contextualSpacing/>
              <w:jc w:val="center"/>
              <w:textAlignment w:val="center"/>
              <w:rPr>
                <w:szCs w:val="20"/>
              </w:rPr>
            </w:pPr>
            <w:r w:rsidRPr="00FD15EF">
              <w:rPr>
                <w:rFonts w:hint="eastAsia"/>
                <w:szCs w:val="20"/>
              </w:rPr>
              <w:t>(</w:t>
            </w:r>
            <w:r>
              <w:rPr>
                <w:rFonts w:hint="eastAsia"/>
                <w:szCs w:val="20"/>
              </w:rPr>
              <w:t>21</w:t>
            </w:r>
            <w:r w:rsidRPr="00FD15EF">
              <w:rPr>
                <w:rFonts w:hint="eastAsia"/>
                <w:szCs w:val="20"/>
              </w:rPr>
              <w:t xml:space="preserve">, </w:t>
            </w:r>
            <w:r>
              <w:rPr>
                <w:rFonts w:hint="eastAsia"/>
                <w:szCs w:val="20"/>
              </w:rPr>
              <w:t>16</w:t>
            </w:r>
            <w:r w:rsidRPr="00FD15EF">
              <w:rPr>
                <w:rFonts w:hint="eastAsia"/>
                <w:szCs w:val="20"/>
              </w:rPr>
              <w:t>)</w:t>
            </w:r>
          </w:p>
        </w:tc>
        <w:tc>
          <w:tcPr>
            <w:tcW w:w="1601" w:type="dxa"/>
            <w:shd w:val="clear" w:color="auto" w:fill="auto"/>
          </w:tcPr>
          <w:p w14:paraId="5ACF90F0" w14:textId="77777777" w:rsidR="00FA0F33" w:rsidRPr="00FD15EF" w:rsidRDefault="00FA0F33" w:rsidP="005407BE">
            <w:pPr>
              <w:pStyle w:val="af4"/>
              <w:spacing w:after="120"/>
              <w:ind w:leftChars="0" w:left="0" w:firstLine="0"/>
              <w:contextualSpacing/>
              <w:jc w:val="center"/>
              <w:textAlignment w:val="center"/>
              <w:rPr>
                <w:szCs w:val="20"/>
              </w:rPr>
            </w:pPr>
            <w:r w:rsidRPr="00FD15EF">
              <w:rPr>
                <w:rFonts w:hint="eastAsia"/>
                <w:szCs w:val="20"/>
              </w:rPr>
              <w:t>(</w:t>
            </w:r>
            <w:r>
              <w:rPr>
                <w:rFonts w:hint="eastAsia"/>
                <w:szCs w:val="20"/>
              </w:rPr>
              <w:t>21</w:t>
            </w:r>
            <w:r w:rsidRPr="00FD15EF">
              <w:rPr>
                <w:rFonts w:hint="eastAsia"/>
                <w:szCs w:val="20"/>
              </w:rPr>
              <w:t xml:space="preserve">, </w:t>
            </w:r>
            <w:r>
              <w:rPr>
                <w:rFonts w:hint="eastAsia"/>
                <w:szCs w:val="20"/>
              </w:rPr>
              <w:t>16</w:t>
            </w:r>
            <w:r w:rsidRPr="00FD15EF">
              <w:rPr>
                <w:rFonts w:hint="eastAsia"/>
                <w:szCs w:val="20"/>
              </w:rPr>
              <w:t>)</w:t>
            </w:r>
          </w:p>
        </w:tc>
      </w:tr>
    </w:tbl>
    <w:p w14:paraId="36FAC57D" w14:textId="77777777" w:rsidR="00FA0F33" w:rsidRDefault="00FA0F33" w:rsidP="00FA0F33">
      <w:pPr>
        <w:tabs>
          <w:tab w:val="left" w:pos="7394"/>
        </w:tabs>
        <w:ind w:firstLineChars="100" w:firstLine="220"/>
        <w:rPr>
          <w:rFonts w:ascii="Times New Roman"/>
          <w:sz w:val="22"/>
          <w:szCs w:val="22"/>
          <w:lang w:val="en-GB"/>
        </w:rPr>
      </w:pPr>
    </w:p>
    <w:p w14:paraId="7BF5E2B9" w14:textId="77777777" w:rsidR="00D838A2" w:rsidRPr="00914070" w:rsidRDefault="00D838A2" w:rsidP="00D838A2">
      <w:pPr>
        <w:tabs>
          <w:tab w:val="left" w:pos="7394"/>
        </w:tabs>
        <w:ind w:firstLineChars="100" w:firstLine="220"/>
        <w:rPr>
          <w:rFonts w:ascii="Times New Roman"/>
          <w:sz w:val="22"/>
          <w:szCs w:val="22"/>
        </w:rPr>
      </w:pPr>
    </w:p>
    <w:p w14:paraId="133194D8" w14:textId="77777777" w:rsidR="00FA0F33" w:rsidRDefault="00FA0F33" w:rsidP="00FA0F33">
      <w:pPr>
        <w:tabs>
          <w:tab w:val="left" w:pos="7394"/>
        </w:tabs>
        <w:ind w:firstLineChars="100" w:firstLine="216"/>
        <w:rPr>
          <w:rFonts w:ascii="Times New Roman"/>
          <w:b/>
          <w:sz w:val="22"/>
          <w:szCs w:val="22"/>
        </w:rPr>
      </w:pPr>
      <w:r w:rsidRPr="008110DC">
        <w:rPr>
          <w:rFonts w:ascii="Times New Roman"/>
          <w:b/>
          <w:sz w:val="22"/>
          <w:szCs w:val="22"/>
        </w:rPr>
        <w:t xml:space="preserve">Proposal </w:t>
      </w:r>
      <w:r>
        <w:rPr>
          <w:rFonts w:ascii="Times New Roman"/>
          <w:b/>
          <w:sz w:val="22"/>
          <w:szCs w:val="22"/>
        </w:rPr>
        <w:t>3</w:t>
      </w:r>
      <w:r w:rsidRPr="008110DC">
        <w:rPr>
          <w:rFonts w:ascii="Times New Roman"/>
          <w:b/>
          <w:sz w:val="22"/>
          <w:szCs w:val="22"/>
        </w:rPr>
        <w:t xml:space="preserve">: </w:t>
      </w:r>
      <w:r>
        <w:rPr>
          <w:rFonts w:ascii="Times New Roman"/>
          <w:b/>
          <w:sz w:val="22"/>
          <w:szCs w:val="22"/>
        </w:rPr>
        <w:t>For CSI multiplexed with UL-SCH on a PUSCH, the principle applied for low latency CSI for normal UE should be applied commonly.</w:t>
      </w:r>
    </w:p>
    <w:p w14:paraId="7027EBD2" w14:textId="77777777" w:rsidR="00FA0F33" w:rsidRDefault="00FA0F33" w:rsidP="00FA0F33">
      <w:pPr>
        <w:ind w:firstLine="216"/>
        <w:rPr>
          <w:rFonts w:ascii="Times New Roman"/>
          <w:b/>
          <w:sz w:val="22"/>
        </w:rPr>
      </w:pPr>
      <w:r>
        <w:rPr>
          <w:rFonts w:ascii="Times New Roman" w:hint="eastAsia"/>
          <w:b/>
          <w:sz w:val="22"/>
        </w:rPr>
        <w:t xml:space="preserve">- </w:t>
      </w:r>
      <w:r w:rsidRPr="004E76EE">
        <w:rPr>
          <w:rFonts w:ascii="Times New Roman"/>
          <w:b/>
          <w:sz w:val="22"/>
        </w:rPr>
        <w:t xml:space="preserve">For high latency CSI for normal UE, add </w:t>
      </w:r>
      <w:r>
        <w:rPr>
          <w:rFonts w:ascii="Times New Roman" w:hint="eastAsia"/>
          <w:b/>
          <w:sz w:val="22"/>
        </w:rPr>
        <w:t>N</w:t>
      </w:r>
      <w:r w:rsidRPr="004E76EE">
        <w:rPr>
          <w:rFonts w:ascii="Times New Roman"/>
          <w:b/>
          <w:sz w:val="22"/>
        </w:rPr>
        <w:t>2 values defined for normal UE into Z and Z’</w:t>
      </w:r>
    </w:p>
    <w:p w14:paraId="468ED0D3" w14:textId="77777777" w:rsidR="00FA0F33" w:rsidRPr="004E76EE" w:rsidRDefault="00FA0F33" w:rsidP="00FA0F33">
      <w:pPr>
        <w:ind w:firstLine="216"/>
        <w:rPr>
          <w:rFonts w:ascii="Times New Roman"/>
          <w:b/>
          <w:sz w:val="22"/>
        </w:rPr>
      </w:pPr>
      <w:r>
        <w:rPr>
          <w:rFonts w:ascii="Times New Roman" w:hint="eastAsia"/>
          <w:b/>
          <w:sz w:val="22"/>
        </w:rPr>
        <w:t xml:space="preserve">- </w:t>
      </w:r>
      <w:r w:rsidRPr="004E76EE">
        <w:rPr>
          <w:rFonts w:ascii="Times New Roman"/>
          <w:b/>
          <w:sz w:val="22"/>
        </w:rPr>
        <w:t xml:space="preserve">For low and high latency CSI for advanced UE, add </w:t>
      </w:r>
      <w:r>
        <w:rPr>
          <w:rFonts w:ascii="Times New Roman" w:hint="eastAsia"/>
          <w:b/>
          <w:sz w:val="22"/>
        </w:rPr>
        <w:t>N</w:t>
      </w:r>
      <w:r w:rsidRPr="004E76EE">
        <w:rPr>
          <w:rFonts w:ascii="Times New Roman"/>
          <w:b/>
          <w:sz w:val="22"/>
        </w:rPr>
        <w:t>2 values defined for advanced UE into Z and Z’</w:t>
      </w:r>
    </w:p>
    <w:p w14:paraId="6FEDFA1A" w14:textId="77777777" w:rsidR="00FA0F33" w:rsidRDefault="00FA0F33" w:rsidP="00FA0F33">
      <w:pPr>
        <w:tabs>
          <w:tab w:val="left" w:pos="7394"/>
        </w:tabs>
        <w:rPr>
          <w:rFonts w:ascii="Times New Roman"/>
          <w:b/>
          <w:sz w:val="22"/>
          <w:szCs w:val="22"/>
        </w:rPr>
      </w:pPr>
    </w:p>
    <w:p w14:paraId="1022AD82" w14:textId="77777777" w:rsidR="00FA0F33" w:rsidRPr="00914070" w:rsidRDefault="00FA0F33" w:rsidP="00FA0F33">
      <w:pPr>
        <w:tabs>
          <w:tab w:val="left" w:pos="7394"/>
        </w:tabs>
        <w:ind w:firstLineChars="100" w:firstLine="216"/>
        <w:rPr>
          <w:rFonts w:ascii="Times New Roman"/>
          <w:b/>
          <w:sz w:val="22"/>
          <w:szCs w:val="22"/>
        </w:rPr>
      </w:pPr>
      <w:r w:rsidRPr="00914070">
        <w:rPr>
          <w:rFonts w:ascii="Times New Roman" w:hint="eastAsia"/>
          <w:b/>
          <w:sz w:val="22"/>
          <w:szCs w:val="22"/>
        </w:rPr>
        <w:t xml:space="preserve">Proposal </w:t>
      </w:r>
      <w:r>
        <w:rPr>
          <w:rFonts w:ascii="Times New Roman" w:hint="eastAsia"/>
          <w:b/>
          <w:sz w:val="22"/>
          <w:szCs w:val="22"/>
        </w:rPr>
        <w:t>4</w:t>
      </w:r>
      <w:r w:rsidRPr="00914070">
        <w:rPr>
          <w:rFonts w:ascii="Times New Roman" w:hint="eastAsia"/>
          <w:b/>
          <w:sz w:val="22"/>
          <w:szCs w:val="22"/>
        </w:rPr>
        <w:t>: Apply the same (Z, Z</w:t>
      </w:r>
      <w:r w:rsidRPr="00914070">
        <w:rPr>
          <w:rFonts w:ascii="Times New Roman"/>
          <w:b/>
          <w:sz w:val="22"/>
          <w:szCs w:val="22"/>
        </w:rPr>
        <w:t>’</w:t>
      </w:r>
      <w:r w:rsidRPr="00914070">
        <w:rPr>
          <w:rFonts w:ascii="Times New Roman" w:hint="eastAsia"/>
          <w:b/>
          <w:sz w:val="22"/>
          <w:szCs w:val="22"/>
        </w:rPr>
        <w:t>) in low latency CSI as CSI reporting to beam reporting.</w:t>
      </w:r>
    </w:p>
    <w:p w14:paraId="2C342023" w14:textId="77777777" w:rsidR="00FA0F33" w:rsidRPr="00FA0F33" w:rsidRDefault="00FA0F33" w:rsidP="00FA0F33">
      <w:pPr>
        <w:tabs>
          <w:tab w:val="left" w:pos="7394"/>
        </w:tabs>
        <w:ind w:firstLineChars="100" w:firstLine="220"/>
        <w:rPr>
          <w:sz w:val="22"/>
          <w:szCs w:val="22"/>
        </w:rPr>
      </w:pPr>
    </w:p>
    <w:p w14:paraId="66C1ADD6" w14:textId="77777777" w:rsidR="00FA0F33" w:rsidRDefault="00FA0F33" w:rsidP="00FA0F33">
      <w:pPr>
        <w:tabs>
          <w:tab w:val="left" w:pos="7394"/>
        </w:tabs>
        <w:ind w:firstLineChars="100" w:firstLine="216"/>
        <w:rPr>
          <w:rFonts w:ascii="Times New Roman"/>
          <w:b/>
          <w:sz w:val="22"/>
          <w:szCs w:val="22"/>
        </w:rPr>
      </w:pPr>
      <w:r w:rsidRPr="00914070">
        <w:rPr>
          <w:rFonts w:ascii="Times New Roman" w:hint="eastAsia"/>
          <w:b/>
          <w:sz w:val="22"/>
          <w:szCs w:val="22"/>
        </w:rPr>
        <w:t xml:space="preserve">Proposal </w:t>
      </w:r>
      <w:r>
        <w:rPr>
          <w:rFonts w:ascii="Times New Roman" w:hint="eastAsia"/>
          <w:b/>
          <w:sz w:val="22"/>
          <w:szCs w:val="22"/>
        </w:rPr>
        <w:t>5</w:t>
      </w:r>
      <w:r w:rsidRPr="00914070">
        <w:rPr>
          <w:rFonts w:ascii="Times New Roman" w:hint="eastAsia"/>
          <w:b/>
          <w:sz w:val="22"/>
          <w:szCs w:val="22"/>
        </w:rPr>
        <w:t xml:space="preserve">: </w:t>
      </w:r>
      <w:r w:rsidRPr="000523F7">
        <w:rPr>
          <w:rFonts w:ascii="Times New Roman"/>
          <w:b/>
          <w:sz w:val="22"/>
          <w:szCs w:val="22"/>
        </w:rPr>
        <w:t xml:space="preserve">If N AP CSI reports are triggered in a slot, but the UE only has M un-occupied CSI processing units, </w:t>
      </w:r>
      <w:r>
        <w:rPr>
          <w:rFonts w:ascii="Times New Roman" w:hint="eastAsia"/>
          <w:b/>
          <w:sz w:val="22"/>
          <w:szCs w:val="22"/>
        </w:rPr>
        <w:t>M out of N CSI reports are selected based on Z or Z</w:t>
      </w:r>
      <w:r>
        <w:rPr>
          <w:rFonts w:ascii="Times New Roman"/>
          <w:b/>
          <w:sz w:val="22"/>
          <w:szCs w:val="22"/>
        </w:rPr>
        <w:t>’</w:t>
      </w:r>
      <w:r>
        <w:rPr>
          <w:rFonts w:ascii="Times New Roman" w:hint="eastAsia"/>
          <w:b/>
          <w:sz w:val="22"/>
          <w:szCs w:val="22"/>
        </w:rPr>
        <w:t xml:space="preserve"> value.</w:t>
      </w:r>
    </w:p>
    <w:p w14:paraId="2F36E3C1" w14:textId="77777777" w:rsidR="00FA0F33" w:rsidRDefault="00FA0F33" w:rsidP="00FA0F33">
      <w:pPr>
        <w:tabs>
          <w:tab w:val="left" w:pos="7394"/>
        </w:tabs>
        <w:ind w:firstLineChars="100" w:firstLine="216"/>
        <w:rPr>
          <w:rFonts w:ascii="Times New Roman"/>
          <w:b/>
          <w:sz w:val="22"/>
          <w:szCs w:val="22"/>
        </w:rPr>
      </w:pPr>
    </w:p>
    <w:p w14:paraId="27B82C5F" w14:textId="334C2639" w:rsidR="00D838A2" w:rsidRPr="00FA0F33" w:rsidRDefault="00D838A2" w:rsidP="001B5395">
      <w:pPr>
        <w:pStyle w:val="LGTdoc0"/>
        <w:spacing w:before="120" w:beforeAutospacing="1" w:afterLines="0" w:after="100" w:afterAutospacing="1" w:line="240" w:lineRule="auto"/>
        <w:ind w:firstLineChars="100" w:firstLine="220"/>
        <w:jc w:val="left"/>
        <w:rPr>
          <w:rFonts w:eastAsia="맑은 고딕"/>
          <w:b/>
          <w:iCs/>
          <w:szCs w:val="22"/>
          <w:lang w:val="en-US"/>
        </w:rPr>
      </w:pPr>
      <w:r w:rsidRPr="00FA0F33">
        <w:rPr>
          <w:rFonts w:eastAsia="맑은 고딕"/>
          <w:b/>
          <w:iCs/>
          <w:szCs w:val="22"/>
          <w:lang w:val="en-US"/>
        </w:rPr>
        <w:t xml:space="preserve">Proposal </w:t>
      </w:r>
      <w:r w:rsidR="00FA0F33">
        <w:rPr>
          <w:rFonts w:eastAsia="맑은 고딕"/>
          <w:b/>
          <w:iCs/>
          <w:szCs w:val="22"/>
          <w:lang w:val="en-US"/>
        </w:rPr>
        <w:t>6</w:t>
      </w:r>
      <w:r w:rsidRPr="00FA0F33">
        <w:rPr>
          <w:rFonts w:eastAsia="맑은 고딕"/>
          <w:b/>
          <w:iCs/>
          <w:szCs w:val="22"/>
          <w:lang w:val="en-US"/>
        </w:rPr>
        <w:t>: F</w:t>
      </w:r>
      <w:r w:rsidRPr="00FA0F33">
        <w:rPr>
          <w:rFonts w:eastAsia="맑은 고딕"/>
          <w:b/>
          <w:iCs/>
          <w:szCs w:val="22"/>
          <w:lang w:val="sv-SE"/>
        </w:rPr>
        <w:t xml:space="preserve">or rank 8, </w:t>
      </w:r>
      <w:r w:rsidRPr="00FA0F33">
        <w:rPr>
          <w:rFonts w:eastAsia="맑은 고딕"/>
          <w:b/>
          <w:iCs/>
          <w:szCs w:val="22"/>
          <w:lang w:val="en-US"/>
        </w:rPr>
        <w:t xml:space="preserve">calculation and reporting of </w:t>
      </w:r>
      <m:oMath>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2</m:t>
            </m:r>
          </m:sub>
        </m:sSub>
      </m:oMath>
      <w:r w:rsidRPr="00FA0F33">
        <w:rPr>
          <w:rFonts w:eastAsia="맑은 고딕"/>
          <w:b/>
          <w:iCs/>
          <w:szCs w:val="22"/>
          <w:lang w:val="en-US"/>
        </w:rPr>
        <w:t xml:space="preserve"> is wideband, </w:t>
      </w:r>
      <m:oMath>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=0, 1,  …, N</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O</m:t>
            </m:r>
          </m:e>
          <m:sub>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-1</m:t>
        </m:r>
      </m:oMath>
      <w:r w:rsidRPr="00FA0F33">
        <w:rPr>
          <w:rFonts w:eastAsia="맑은 고딕"/>
          <w:b/>
          <w:iCs/>
          <w:szCs w:val="22"/>
          <w:lang w:val="en-US"/>
        </w:rPr>
        <w:t xml:space="preserve">; </w:t>
      </w:r>
      <m:oMath>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2</m:t>
            </m:r>
          </m:sub>
        </m:sSub>
        <m:r>
          <m:rPr>
            <m:sty m:val="bi"/>
          </m:rPr>
          <w:rPr>
            <w:rFonts w:ascii="Cambria Math" w:eastAsia="맑은 고딕" w:hAnsi="Cambria Math"/>
            <w:szCs w:val="22"/>
            <w:lang w:val="en-US"/>
          </w:rPr>
          <m:t>=0,1,…, M</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O</m:t>
            </m:r>
          </m:e>
          <m:sub>
            <m:r>
              <m:rPr>
                <m:sty m:val="bi"/>
              </m:rPr>
              <w:rPr>
                <w:rFonts w:ascii="Cambria Math" w:eastAsia="맑은 고딕" w:hAnsi="Cambria Math"/>
                <w:szCs w:val="22"/>
                <w:lang w:val="en-US"/>
              </w:rPr>
              <m:t>2</m:t>
            </m:r>
          </m:sub>
        </m:sSub>
        <m:r>
          <m:rPr>
            <m:sty m:val="bi"/>
          </m:rPr>
          <w:rPr>
            <w:rFonts w:ascii="Cambria Math" w:eastAsia="맑은 고딕" w:hAnsi="Cambria Math"/>
            <w:szCs w:val="22"/>
            <w:lang w:val="en-US"/>
          </w:rPr>
          <m:t>-1</m:t>
        </m:r>
      </m:oMath>
      <w:r w:rsidRPr="00FA0F33">
        <w:rPr>
          <w:rFonts w:eastAsia="맑은 고딕"/>
          <w:b/>
          <w:iCs/>
          <w:szCs w:val="22"/>
          <w:lang w:val="en-US"/>
        </w:rPr>
        <w:t xml:space="preserve"> (</w:t>
      </w:r>
      <m:oMath>
        <m:r>
          <m:rPr>
            <m:sty m:val="b"/>
          </m:rPr>
          <w:rPr>
            <w:rFonts w:ascii="Cambria Math" w:eastAsia="맑은 고딕" w:hAnsi="Cambria Math"/>
            <w:szCs w:val="22"/>
            <w:lang w:val="en-US"/>
          </w:rPr>
          <m:t> </m:t>
        </m:r>
        <m:d>
          <m:dPr>
            <m:begChr m:val="⌈"/>
            <m:endChr m:val="⌉"/>
            <m:ctrlPr>
              <w:rPr>
                <w:rFonts w:ascii="Cambria Math" w:eastAsia="맑은 고딕" w:hAnsi="Cambria Math"/>
                <w:b/>
                <w:i/>
                <w:iCs/>
                <w:szCs w:val="22"/>
                <w:lang w:val="en-US"/>
              </w:rPr>
            </m:ctrlPr>
          </m:dPr>
          <m:e>
            <m:r>
              <m:rPr>
                <m:sty m:val="b"/>
              </m:rPr>
              <w:rPr>
                <w:rFonts w:ascii="Cambria Math" w:eastAsia="맑은 고딕" w:hAnsi="Cambria Math"/>
                <w:szCs w:val="22"/>
                <w:lang w:val="en-US"/>
              </w:rPr>
              <m:t>log</m:t>
            </m:r>
            <m:d>
              <m:dPr>
                <m:ctrlPr>
                  <w:rPr>
                    <w:rFonts w:ascii="Cambria Math" w:eastAsia="맑은 고딕" w:hAnsi="Cambria Math"/>
                    <w:b/>
                    <w:i/>
                    <w:iCs/>
                    <w:szCs w:val="22"/>
                    <w:lang w:val="en-US"/>
                  </w:rPr>
                </m:ctrlPr>
              </m:dPr>
              <m:e>
                <m:r>
                  <m:rPr>
                    <m:sty m:val="bi"/>
                  </m:rPr>
                  <w:rPr>
                    <w:rFonts w:ascii="Cambria Math" w:eastAsia="맑은 고딕" w:hAnsi="Cambria Math"/>
                    <w:szCs w:val="22"/>
                    <w:lang w:val="en-US"/>
                  </w:rPr>
                  <m:t>N</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O</m:t>
                    </m:r>
                  </m:e>
                  <m:sub>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×M</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O</m:t>
                    </m:r>
                  </m:e>
                  <m:sub>
                    <m:r>
                      <m:rPr>
                        <m:sty m:val="bi"/>
                      </m:rPr>
                      <w:rPr>
                        <w:rFonts w:ascii="Cambria Math" w:eastAsia="맑은 고딕" w:hAnsi="Cambria Math"/>
                        <w:szCs w:val="22"/>
                        <w:lang w:val="en-US"/>
                      </w:rPr>
                      <m:t>2</m:t>
                    </m:r>
                  </m:sub>
                </m:sSub>
              </m:e>
            </m:d>
          </m:e>
        </m:d>
      </m:oMath>
      <w:r w:rsidRPr="00FA0F33">
        <w:rPr>
          <w:rFonts w:eastAsia="맑은 고딕"/>
          <w:b/>
          <w:iCs/>
          <w:szCs w:val="22"/>
          <w:lang w:val="en-US"/>
        </w:rPr>
        <w:t xml:space="preserve"> bits)</w:t>
      </w:r>
    </w:p>
    <w:p w14:paraId="5F8AFE6B" w14:textId="77777777" w:rsidR="00D838A2" w:rsidRPr="00FA0F33" w:rsidRDefault="00EB3F28" w:rsidP="00D838A2">
      <w:pPr>
        <w:pStyle w:val="LGTdoc0"/>
        <w:spacing w:before="120" w:beforeAutospacing="1" w:afterLines="0" w:after="100" w:afterAutospacing="1" w:line="240" w:lineRule="auto"/>
        <w:jc w:val="left"/>
        <w:rPr>
          <w:rFonts w:eastAsia="맑은 고딕"/>
          <w:b/>
          <w:iCs/>
          <w:szCs w:val="22"/>
          <w:lang w:val="en-US"/>
        </w:rPr>
      </w:pPr>
      <m:oMathPara>
        <m:oMath>
          <m:d>
            <m:dPr>
              <m:ctrlPr>
                <w:rPr>
                  <w:rFonts w:ascii="Cambria Math" w:eastAsia="맑은 고딕" w:hAnsi="Cambria Math"/>
                  <w:b/>
                  <w:i/>
                  <w:iCs/>
                  <w:szCs w:val="22"/>
                  <w:lang w:val="en-US"/>
                </w:rPr>
              </m:ctrlPr>
            </m:dPr>
            <m:e>
              <m:r>
                <m:rPr>
                  <m:sty m:val="bi"/>
                </m:rPr>
                <w:rPr>
                  <w:rFonts w:ascii="Cambria Math" w:eastAsia="맑은 고딕" w:hAnsi="Cambria Math"/>
                  <w:szCs w:val="22"/>
                  <w:lang w:val="en-US"/>
                </w:rPr>
                <m:t>N,M</m:t>
              </m:r>
            </m:e>
          </m:d>
          <m:r>
            <m:rPr>
              <m:sty m:val="b"/>
            </m:rPr>
            <w:rPr>
              <w:rFonts w:ascii="Cambria Math" w:eastAsia="맑은 고딕" w:hAnsi="Cambria Math"/>
              <w:szCs w:val="22"/>
              <w:lang w:val="en-US"/>
            </w:rPr>
            <m:t>=</m:t>
          </m:r>
          <m:d>
            <m:dPr>
              <m:begChr m:val="{"/>
              <m:endChr m:val=""/>
              <m:ctrlPr>
                <w:rPr>
                  <w:rFonts w:ascii="Cambria Math" w:eastAsia="맑은 고딕" w:hAnsi="Cambria Math"/>
                  <w:b/>
                  <w:szCs w:val="22"/>
                  <w:lang w:val="en-US"/>
                </w:rPr>
              </m:ctrlPr>
            </m:dPr>
            <m:e>
              <m:m>
                <m:mPr>
                  <m:mcs>
                    <m:mc>
                      <m:mcPr>
                        <m:count m:val="1"/>
                        <m:mcJc m:val="center"/>
                      </m:mcPr>
                    </m:mc>
                  </m:mcs>
                  <m:ctrlPr>
                    <w:rPr>
                      <w:rFonts w:ascii="Cambria Math" w:eastAsia="맑은 고딕" w:hAnsi="Cambria Math"/>
                      <w:b/>
                      <w:i/>
                      <w:szCs w:val="22"/>
                      <w:lang w:val="en-US"/>
                    </w:rPr>
                  </m:ctrlPr>
                </m:mPr>
                <m:mr>
                  <m:e>
                    <m:m>
                      <m:mPr>
                        <m:mcs>
                          <m:mc>
                            <m:mcPr>
                              <m:count m:val="2"/>
                              <m:mcJc m:val="center"/>
                            </m:mcPr>
                          </m:mc>
                        </m:mcs>
                        <m:ctrlPr>
                          <w:rPr>
                            <w:rFonts w:ascii="Cambria Math" w:eastAsia="맑은 고딕" w:hAnsi="Cambria Math"/>
                            <w:b/>
                            <w:i/>
                            <w:szCs w:val="22"/>
                            <w:lang w:val="en-US"/>
                          </w:rPr>
                        </m:ctrlPr>
                      </m:mPr>
                      <m:mr>
                        <m:e>
                          <m:d>
                            <m:dPr>
                              <m:ctrlPr>
                                <w:rPr>
                                  <w:rFonts w:ascii="Cambria Math" w:eastAsia="맑은 고딕" w:hAnsi="Cambria Math"/>
                                  <w:b/>
                                  <w:i/>
                                  <w:iCs/>
                                  <w:szCs w:val="22"/>
                                  <w:lang w:val="en-US"/>
                                </w:rPr>
                              </m:ctrlPr>
                            </m:dPr>
                            <m:e>
                              <m:f>
                                <m:fPr>
                                  <m:ctrlPr>
                                    <w:rPr>
                                      <w:rFonts w:ascii="Cambria Math" w:eastAsia="맑은 고딕" w:hAnsi="Cambria Math"/>
                                      <w:b/>
                                      <w:i/>
                                      <w:iCs/>
                                      <w:szCs w:val="22"/>
                                      <w:lang w:val="en-US"/>
                                    </w:rPr>
                                  </m:ctrlPr>
                                </m:fPr>
                                <m:num>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1</m:t>
                                      </m:r>
                                    </m:sub>
                                  </m:sSub>
                                </m:num>
                                <m:den>
                                  <m:r>
                                    <m:rPr>
                                      <m:sty m:val="bi"/>
                                    </m:rPr>
                                    <w:rPr>
                                      <w:rFonts w:ascii="Cambria Math" w:eastAsia="맑은 고딕" w:hAnsi="Cambria Math"/>
                                      <w:szCs w:val="22"/>
                                      <w:lang w:val="en-US"/>
                                    </w:rPr>
                                    <m:t>2</m:t>
                                  </m:r>
                                </m:den>
                              </m:f>
                              <m:r>
                                <m:rPr>
                                  <m:sty m:val="bi"/>
                                </m:rPr>
                                <w:rPr>
                                  <w:rFonts w:ascii="Cambria Math" w:eastAsia="맑은 고딕" w:hAnsi="Cambria Math"/>
                                  <w:szCs w:val="22"/>
                                  <w:lang w:val="en-US"/>
                                </w:rPr>
                                <m:t>,</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2</m:t>
                                  </m:r>
                                </m:sub>
                              </m:sSub>
                            </m:e>
                          </m:d>
                        </m:e>
                        <m:e>
                          <m:d>
                            <m:dPr>
                              <m:ctrlPr>
                                <w:rPr>
                                  <w:rFonts w:ascii="Cambria Math" w:eastAsia="맑은 고딕" w:hAnsi="Cambria Math"/>
                                  <w:b/>
                                  <w:i/>
                                  <w:iCs/>
                                  <w:szCs w:val="22"/>
                                  <w:lang w:val="en-US"/>
                                </w:rPr>
                              </m:ctrlPr>
                            </m:dPr>
                            <m:e>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2</m:t>
                                  </m:r>
                                </m:sub>
                              </m:sSub>
                            </m:e>
                          </m:d>
                          <m:r>
                            <m:rPr>
                              <m:sty m:val="bi"/>
                            </m:rPr>
                            <w:rPr>
                              <w:rFonts w:ascii="Cambria Math" w:eastAsia="맑은 고딕" w:hAnsi="Cambria Math"/>
                              <w:szCs w:val="22"/>
                              <w:lang w:val="en-US"/>
                            </w:rPr>
                            <m:t>=</m:t>
                          </m:r>
                          <m:d>
                            <m:dPr>
                              <m:ctrlPr>
                                <w:rPr>
                                  <w:rFonts w:ascii="Cambria Math" w:eastAsia="맑은 고딕" w:hAnsi="Cambria Math"/>
                                  <w:b/>
                                  <w:i/>
                                  <w:iCs/>
                                  <w:szCs w:val="22"/>
                                  <w:lang w:val="en-US"/>
                                </w:rPr>
                              </m:ctrlPr>
                            </m:dPr>
                            <m:e>
                              <m:r>
                                <m:rPr>
                                  <m:sty m:val="bi"/>
                                </m:rPr>
                                <w:rPr>
                                  <w:rFonts w:ascii="Cambria Math" w:eastAsia="맑은 고딕" w:hAnsi="Cambria Math"/>
                                  <w:szCs w:val="22"/>
                                  <w:lang w:val="en-US"/>
                                </w:rPr>
                                <m:t>4,1</m:t>
                              </m:r>
                            </m:e>
                          </m:d>
                          <m:r>
                            <m:rPr>
                              <m:sty m:val="bi"/>
                            </m:rPr>
                            <w:rPr>
                              <w:rFonts w:ascii="Cambria Math" w:eastAsia="맑은 고딕" w:hAnsi="Cambria Math"/>
                              <w:szCs w:val="22"/>
                              <w:lang w:val="en-US"/>
                            </w:rPr>
                            <m:t xml:space="preserve"> </m:t>
                          </m:r>
                          <m:r>
                            <m:rPr>
                              <m:sty m:val="b"/>
                            </m:rPr>
                            <w:rPr>
                              <w:rFonts w:ascii="Cambria Math" w:eastAsia="맑은 고딕" w:hAnsi="Cambria Math"/>
                              <w:szCs w:val="22"/>
                              <w:lang w:val="en-US"/>
                            </w:rPr>
                            <m:t xml:space="preserve">and </m:t>
                          </m:r>
                          <m:d>
                            <m:dPr>
                              <m:ctrlPr>
                                <w:rPr>
                                  <w:rFonts w:ascii="Cambria Math" w:eastAsia="맑은 고딕" w:hAnsi="Cambria Math"/>
                                  <w:b/>
                                  <w:i/>
                                  <w:iCs/>
                                  <w:color w:val="FF0000"/>
                                  <w:szCs w:val="22"/>
                                  <w:lang w:val="en-US"/>
                                </w:rPr>
                              </m:ctrlPr>
                            </m:dPr>
                            <m:e>
                              <m:sSub>
                                <m:sSubPr>
                                  <m:ctrlPr>
                                    <w:rPr>
                                      <w:rFonts w:ascii="Cambria Math" w:eastAsia="맑은 고딕" w:hAnsi="Cambria Math"/>
                                      <w:b/>
                                      <w:i/>
                                      <w:iCs/>
                                      <w:color w:val="FF0000"/>
                                      <w:szCs w:val="22"/>
                                      <w:lang w:val="en-US"/>
                                    </w:rPr>
                                  </m:ctrlPr>
                                </m:sSubPr>
                                <m:e>
                                  <m:r>
                                    <m:rPr>
                                      <m:sty m:val="bi"/>
                                    </m:rPr>
                                    <w:rPr>
                                      <w:rFonts w:ascii="Cambria Math" w:eastAsia="맑은 고딕" w:hAnsi="Cambria Math"/>
                                      <w:color w:val="FF0000"/>
                                      <w:szCs w:val="22"/>
                                      <w:lang w:val="en-US"/>
                                    </w:rPr>
                                    <m:t>N</m:t>
                                  </m:r>
                                </m:e>
                                <m:sub>
                                  <m:r>
                                    <m:rPr>
                                      <m:sty m:val="bi"/>
                                    </m:rPr>
                                    <w:rPr>
                                      <w:rFonts w:ascii="Cambria Math" w:eastAsia="맑은 고딕" w:hAnsi="Cambria Math"/>
                                      <w:color w:val="FF0000"/>
                                      <w:szCs w:val="22"/>
                                      <w:lang w:val="en-US"/>
                                    </w:rPr>
                                    <m:t>1</m:t>
                                  </m:r>
                                </m:sub>
                              </m:sSub>
                              <m:r>
                                <m:rPr>
                                  <m:sty m:val="bi"/>
                                </m:rPr>
                                <w:rPr>
                                  <w:rFonts w:ascii="Cambria Math" w:eastAsia="맑은 고딕" w:hAnsi="Cambria Math"/>
                                  <w:color w:val="FF0000"/>
                                  <w:szCs w:val="22"/>
                                  <w:lang w:val="en-US"/>
                                </w:rPr>
                                <m:t>,</m:t>
                              </m:r>
                              <m:sSub>
                                <m:sSubPr>
                                  <m:ctrlPr>
                                    <w:rPr>
                                      <w:rFonts w:ascii="Cambria Math" w:eastAsia="맑은 고딕" w:hAnsi="Cambria Math"/>
                                      <w:b/>
                                      <w:i/>
                                      <w:iCs/>
                                      <w:color w:val="FF0000"/>
                                      <w:szCs w:val="22"/>
                                      <w:lang w:val="en-US"/>
                                    </w:rPr>
                                  </m:ctrlPr>
                                </m:sSubPr>
                                <m:e>
                                  <m:r>
                                    <m:rPr>
                                      <m:sty m:val="bi"/>
                                    </m:rPr>
                                    <w:rPr>
                                      <w:rFonts w:ascii="Cambria Math" w:eastAsia="맑은 고딕" w:hAnsi="Cambria Math"/>
                                      <w:color w:val="FF0000"/>
                                      <w:szCs w:val="22"/>
                                      <w:lang w:val="en-US"/>
                                    </w:rPr>
                                    <m:t>N</m:t>
                                  </m:r>
                                </m:e>
                                <m:sub>
                                  <m:r>
                                    <m:rPr>
                                      <m:sty m:val="bi"/>
                                    </m:rPr>
                                    <w:rPr>
                                      <w:rFonts w:ascii="Cambria Math" w:eastAsia="맑은 고딕" w:hAnsi="Cambria Math"/>
                                      <w:color w:val="FF0000"/>
                                      <w:szCs w:val="22"/>
                                      <w:lang w:val="en-US"/>
                                    </w:rPr>
                                    <m:t>2</m:t>
                                  </m:r>
                                </m:sub>
                              </m:sSub>
                            </m:e>
                          </m:d>
                          <m:r>
                            <m:rPr>
                              <m:sty m:val="bi"/>
                            </m:rPr>
                            <w:rPr>
                              <w:rFonts w:ascii="Cambria Math" w:eastAsia="맑은 고딕" w:hAnsi="Cambria Math"/>
                              <w:color w:val="FF0000"/>
                              <w:szCs w:val="22"/>
                              <w:lang w:val="en-US"/>
                            </w:rPr>
                            <m:t>=</m:t>
                          </m:r>
                          <m:d>
                            <m:dPr>
                              <m:ctrlPr>
                                <w:rPr>
                                  <w:rFonts w:ascii="Cambria Math" w:eastAsia="맑은 고딕" w:hAnsi="Cambria Math"/>
                                  <w:b/>
                                  <w:i/>
                                  <w:iCs/>
                                  <w:color w:val="FF0000"/>
                                  <w:szCs w:val="22"/>
                                  <w:lang w:val="en-US"/>
                                </w:rPr>
                              </m:ctrlPr>
                            </m:dPr>
                            <m:e>
                              <m:r>
                                <m:rPr>
                                  <m:sty m:val="bi"/>
                                </m:rPr>
                                <w:rPr>
                                  <w:rFonts w:ascii="Cambria Math" w:eastAsia="맑은 고딕" w:hAnsi="Cambria Math"/>
                                  <w:color w:val="FF0000"/>
                                  <w:szCs w:val="22"/>
                                  <w:lang w:val="en-US"/>
                                </w:rPr>
                                <m:t>2,2</m:t>
                              </m:r>
                            </m:e>
                          </m:d>
                        </m:e>
                      </m:mr>
                    </m:m>
                  </m:e>
                </m:mr>
                <m:mr>
                  <m:e>
                    <m:m>
                      <m:mPr>
                        <m:mcs>
                          <m:mc>
                            <m:mcPr>
                              <m:count m:val="2"/>
                              <m:mcJc m:val="center"/>
                            </m:mcPr>
                          </m:mc>
                        </m:mcs>
                        <m:ctrlPr>
                          <w:rPr>
                            <w:rFonts w:ascii="Cambria Math" w:eastAsia="맑은 고딕" w:hAnsi="Cambria Math"/>
                            <w:b/>
                            <w:i/>
                            <w:szCs w:val="22"/>
                            <w:lang w:val="en-US"/>
                          </w:rPr>
                        </m:ctrlPr>
                      </m:mPr>
                      <m:mr>
                        <m:e>
                          <m:d>
                            <m:dPr>
                              <m:ctrlPr>
                                <w:rPr>
                                  <w:rFonts w:ascii="Cambria Math" w:eastAsia="맑은 고딕" w:hAnsi="Cambria Math"/>
                                  <w:b/>
                                  <w:i/>
                                  <w:iCs/>
                                  <w:szCs w:val="22"/>
                                  <w:lang w:val="en-US"/>
                                </w:rPr>
                              </m:ctrlPr>
                            </m:dPr>
                            <m:e>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m:t>
                              </m:r>
                              <m:f>
                                <m:fPr>
                                  <m:ctrlPr>
                                    <w:rPr>
                                      <w:rFonts w:ascii="Cambria Math" w:eastAsia="맑은 고딕" w:hAnsi="Cambria Math"/>
                                      <w:b/>
                                      <w:i/>
                                      <w:iCs/>
                                      <w:szCs w:val="22"/>
                                      <w:lang w:val="en-US"/>
                                    </w:rPr>
                                  </m:ctrlPr>
                                </m:fPr>
                                <m:num>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2</m:t>
                                      </m:r>
                                    </m:sub>
                                  </m:sSub>
                                </m:num>
                                <m:den>
                                  <m:r>
                                    <m:rPr>
                                      <m:sty m:val="bi"/>
                                    </m:rPr>
                                    <w:rPr>
                                      <w:rFonts w:ascii="Cambria Math" w:eastAsia="맑은 고딕" w:hAnsi="Cambria Math"/>
                                      <w:szCs w:val="22"/>
                                      <w:lang w:val="en-US"/>
                                    </w:rPr>
                                    <m:t>2</m:t>
                                  </m:r>
                                </m:den>
                              </m:f>
                            </m:e>
                          </m:d>
                        </m:e>
                        <m:e>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 xml:space="preserve">&gt;1, </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2</m:t>
                              </m:r>
                            </m:sub>
                          </m:sSub>
                          <m:r>
                            <m:rPr>
                              <m:sty m:val="bi"/>
                            </m:rPr>
                            <w:rPr>
                              <w:rFonts w:ascii="Cambria Math" w:eastAsia="맑은 고딕" w:hAnsi="Cambria Math"/>
                              <w:szCs w:val="22"/>
                              <w:lang w:val="en-US"/>
                            </w:rPr>
                            <m:t xml:space="preserve">=2                                             </m:t>
                          </m:r>
                        </m:e>
                      </m:mr>
                    </m:m>
                  </m:e>
                </m:mr>
                <m:mr>
                  <m:e>
                    <m:m>
                      <m:mPr>
                        <m:mcs>
                          <m:mc>
                            <m:mcPr>
                              <m:count m:val="2"/>
                              <m:mcJc m:val="center"/>
                            </m:mcPr>
                          </m:mc>
                        </m:mcs>
                        <m:ctrlPr>
                          <w:rPr>
                            <w:rFonts w:ascii="Cambria Math" w:eastAsia="맑은 고딕" w:hAnsi="Cambria Math"/>
                            <w:b/>
                            <w:i/>
                            <w:szCs w:val="22"/>
                            <w:lang w:val="en-US"/>
                          </w:rPr>
                        </m:ctrlPr>
                      </m:mPr>
                      <m:mr>
                        <m:e>
                          <m:d>
                            <m:dPr>
                              <m:ctrlPr>
                                <w:rPr>
                                  <w:rFonts w:ascii="Cambria Math" w:eastAsia="맑은 고딕" w:hAnsi="Cambria Math"/>
                                  <w:b/>
                                  <w:i/>
                                  <w:iCs/>
                                  <w:szCs w:val="22"/>
                                  <w:lang w:val="en-US"/>
                                </w:rPr>
                              </m:ctrlPr>
                            </m:dPr>
                            <m:e>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1</m:t>
                                  </m:r>
                                </m:sub>
                              </m:sSub>
                              <m:r>
                                <m:rPr>
                                  <m:sty m:val="bi"/>
                                </m:rPr>
                                <w:rPr>
                                  <w:rFonts w:ascii="Cambria Math" w:eastAsia="맑은 고딕" w:hAnsi="Cambria Math"/>
                                  <w:szCs w:val="22"/>
                                  <w:lang w:val="en-US"/>
                                </w:rPr>
                                <m:t>,</m:t>
                              </m:r>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N</m:t>
                                  </m:r>
                                </m:e>
                                <m:sub>
                                  <m:r>
                                    <m:rPr>
                                      <m:sty m:val="bi"/>
                                    </m:rPr>
                                    <w:rPr>
                                      <w:rFonts w:ascii="Cambria Math" w:eastAsia="맑은 고딕" w:hAnsi="Cambria Math"/>
                                      <w:szCs w:val="22"/>
                                      <w:lang w:val="en-US"/>
                                    </w:rPr>
                                    <m:t>2</m:t>
                                  </m:r>
                                </m:sub>
                              </m:sSub>
                            </m:e>
                          </m:d>
                        </m:e>
                        <m:e>
                          <m:r>
                            <m:rPr>
                              <m:sty m:val="b"/>
                            </m:rPr>
                            <w:rPr>
                              <w:rFonts w:ascii="Cambria Math" w:eastAsia="맑은 고딕" w:hAnsi="Cambria Math"/>
                              <w:szCs w:val="22"/>
                              <w:lang w:val="en-US"/>
                            </w:rPr>
                            <m:t>otherwise</m:t>
                          </m:r>
                        </m:e>
                      </m:mr>
                    </m:m>
                    <m:r>
                      <m:rPr>
                        <m:sty m:val="bi"/>
                      </m:rPr>
                      <w:rPr>
                        <w:rFonts w:ascii="Cambria Math" w:eastAsia="맑은 고딕" w:hAnsi="Cambria Math"/>
                        <w:szCs w:val="22"/>
                        <w:lang w:val="en-US"/>
                      </w:rPr>
                      <m:t xml:space="preserve">                                                       </m:t>
                    </m:r>
                  </m:e>
                </m:mr>
              </m:m>
            </m:e>
          </m:d>
        </m:oMath>
      </m:oMathPara>
    </w:p>
    <w:p w14:paraId="724F3AC4" w14:textId="77777777" w:rsidR="00D838A2" w:rsidRPr="00FA0F33" w:rsidRDefault="00D838A2" w:rsidP="00D838A2">
      <w:pPr>
        <w:pStyle w:val="LGTdoc0"/>
        <w:spacing w:before="120" w:beforeAutospacing="1" w:afterAutospacing="1"/>
        <w:jc w:val="left"/>
        <w:rPr>
          <w:rFonts w:eastAsia="맑은 고딕"/>
          <w:b/>
          <w:iCs/>
          <w:szCs w:val="22"/>
          <w:lang w:val="en-US"/>
        </w:rPr>
      </w:pPr>
      <w:r w:rsidRPr="00FA0F33">
        <w:rPr>
          <w:rFonts w:eastAsia="맑은 고딕"/>
          <w:b/>
          <w:iCs/>
          <w:szCs w:val="22"/>
          <w:lang w:val="en-US"/>
        </w:rPr>
        <w:t xml:space="preserve">Note: when </w:t>
      </w:r>
      <w:r w:rsidRPr="00FA0F33">
        <w:rPr>
          <w:rFonts w:eastAsia="맑은 고딕"/>
          <w:b/>
          <w:i/>
          <w:iCs/>
          <w:szCs w:val="22"/>
          <w:lang w:val="en-US"/>
        </w:rPr>
        <w:t>N</w:t>
      </w:r>
      <w:r w:rsidRPr="00FA0F33">
        <w:rPr>
          <w:rFonts w:eastAsia="맑은 고딕"/>
          <w:b/>
          <w:iCs/>
          <w:szCs w:val="22"/>
          <w:vertAlign w:val="subscript"/>
          <w:lang w:val="en-US"/>
        </w:rPr>
        <w:t>2</w:t>
      </w:r>
      <w:r w:rsidRPr="00FA0F33">
        <w:rPr>
          <w:rFonts w:eastAsia="맑은 고딕"/>
          <w:b/>
          <w:iCs/>
          <w:szCs w:val="22"/>
          <w:lang w:val="en-US"/>
        </w:rPr>
        <w:t xml:space="preserve">=1, </w:t>
      </w:r>
      <m:oMath>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O</m:t>
            </m:r>
          </m:e>
          <m:sub>
            <m:r>
              <m:rPr>
                <m:sty m:val="bi"/>
              </m:rPr>
              <w:rPr>
                <w:rFonts w:ascii="Cambria Math" w:eastAsia="맑은 고딕" w:hAnsi="Cambria Math"/>
                <w:szCs w:val="22"/>
                <w:lang w:val="en-US"/>
              </w:rPr>
              <m:t>2</m:t>
            </m:r>
          </m:sub>
        </m:sSub>
      </m:oMath>
      <w:r w:rsidRPr="00FA0F33">
        <w:rPr>
          <w:rFonts w:eastAsia="맑은 고딕"/>
          <w:b/>
          <w:iCs/>
          <w:szCs w:val="22"/>
          <w:lang w:val="en-US"/>
        </w:rPr>
        <w:t xml:space="preserve"> and </w:t>
      </w:r>
      <m:oMath>
        <m:sSub>
          <m:sSubPr>
            <m:ctrlPr>
              <w:rPr>
                <w:rFonts w:ascii="Cambria Math" w:eastAsia="맑은 고딕" w:hAnsi="Cambria Math"/>
                <w:b/>
                <w:i/>
                <w:iCs/>
                <w:szCs w:val="22"/>
                <w:lang w:val="en-US"/>
              </w:rPr>
            </m:ctrlPr>
          </m:sSubPr>
          <m:e>
            <m:r>
              <m:rPr>
                <m:sty m:val="bi"/>
              </m:rPr>
              <w:rPr>
                <w:rFonts w:ascii="Cambria Math" w:eastAsia="맑은 고딕" w:hAnsi="Cambria Math"/>
                <w:szCs w:val="22"/>
                <w:lang w:val="en-US"/>
              </w:rPr>
              <m:t>i</m:t>
            </m:r>
          </m:e>
          <m:sub>
            <m:r>
              <m:rPr>
                <m:sty m:val="bi"/>
              </m:rPr>
              <w:rPr>
                <w:rFonts w:ascii="Cambria Math" w:eastAsia="맑은 고딕" w:hAnsi="Cambria Math"/>
                <w:szCs w:val="22"/>
                <w:lang w:val="sv-SE"/>
              </w:rPr>
              <m:t>1,</m:t>
            </m:r>
            <m:r>
              <m:rPr>
                <m:sty m:val="bi"/>
              </m:rPr>
              <w:rPr>
                <w:rFonts w:ascii="Cambria Math" w:eastAsia="맑은 고딕" w:hAnsi="Cambria Math"/>
                <w:szCs w:val="22"/>
                <w:lang w:val="en-US"/>
              </w:rPr>
              <m:t>2</m:t>
            </m:r>
          </m:sub>
        </m:sSub>
      </m:oMath>
      <w:r w:rsidRPr="00FA0F33">
        <w:rPr>
          <w:rFonts w:eastAsia="맑은 고딕"/>
          <w:b/>
          <w:iCs/>
          <w:szCs w:val="22"/>
          <w:lang w:val="en-US"/>
        </w:rPr>
        <w:t xml:space="preserve"> are not applicable</w:t>
      </w:r>
    </w:p>
    <w:p w14:paraId="527C86CE" w14:textId="77777777" w:rsidR="001B5395" w:rsidRPr="00491C19" w:rsidRDefault="001B5395" w:rsidP="001B5395">
      <w:pPr>
        <w:pStyle w:val="LGTdoc0"/>
        <w:spacing w:before="100" w:beforeAutospacing="1" w:afterLines="0" w:after="100" w:afterAutospacing="1" w:line="240" w:lineRule="auto"/>
        <w:ind w:firstLineChars="100" w:firstLine="220"/>
        <w:rPr>
          <w:rFonts w:eastAsia="맑은 고딕"/>
          <w:b/>
          <w:iCs/>
          <w:szCs w:val="22"/>
          <w:lang w:val="en-US"/>
        </w:rPr>
      </w:pPr>
      <w:r w:rsidRPr="00491C19">
        <w:rPr>
          <w:rFonts w:eastAsia="맑은 고딕"/>
          <w:b/>
          <w:iCs/>
          <w:szCs w:val="22"/>
          <w:lang w:val="en-US"/>
        </w:rPr>
        <w:t xml:space="preserve">Proposal </w:t>
      </w:r>
      <w:r>
        <w:rPr>
          <w:rFonts w:eastAsia="맑은 고딕"/>
          <w:b/>
          <w:iCs/>
          <w:szCs w:val="22"/>
          <w:lang w:val="en-US"/>
        </w:rPr>
        <w:t>7</w:t>
      </w:r>
      <w:r w:rsidRPr="00491C19">
        <w:rPr>
          <w:rFonts w:eastAsia="맑은 고딕"/>
          <w:b/>
          <w:iCs/>
          <w:szCs w:val="22"/>
          <w:lang w:val="en-US"/>
        </w:rPr>
        <w:t xml:space="preserve">. </w:t>
      </w:r>
      <w:r>
        <w:rPr>
          <w:rFonts w:eastAsia="맑은 고딕"/>
          <w:b/>
          <w:iCs/>
          <w:szCs w:val="22"/>
          <w:lang w:val="en-US"/>
        </w:rPr>
        <w:t xml:space="preserve">Adopt the following text proposal for LI calculation for 2 CWs: </w:t>
      </w:r>
    </w:p>
    <w:p w14:paraId="0E4C64E1" w14:textId="77777777" w:rsidR="001B5395" w:rsidRPr="00FA0F33" w:rsidRDefault="001B5395" w:rsidP="001B5395">
      <w:pPr>
        <w:widowControl/>
        <w:wordWrap/>
        <w:autoSpaceDE/>
        <w:autoSpaceDN/>
        <w:spacing w:after="180"/>
        <w:jc w:val="left"/>
        <w:rPr>
          <w:rFonts w:ascii="Times New Roman" w:eastAsia="맑은 고딕"/>
          <w:b/>
          <w:i/>
          <w:iCs/>
          <w:sz w:val="22"/>
          <w:szCs w:val="22"/>
        </w:rPr>
      </w:pPr>
      <w:r w:rsidRPr="00FA0F33">
        <w:rPr>
          <w:rFonts w:ascii="Times New Roman" w:eastAsia="맑은 고딕"/>
          <w:b/>
          <w:i/>
          <w:iCs/>
          <w:sz w:val="22"/>
          <w:szCs w:val="22"/>
        </w:rPr>
        <w:t>When the</w:t>
      </w:r>
      <w:r>
        <w:rPr>
          <w:rFonts w:ascii="Times New Roman" w:eastAsia="맑은 고딕"/>
          <w:b/>
          <w:i/>
          <w:iCs/>
          <w:sz w:val="22"/>
          <w:szCs w:val="22"/>
        </w:rPr>
        <w:t xml:space="preserve"> reported RI is larger than 4</w:t>
      </w:r>
      <w:r w:rsidRPr="00FA0F33">
        <w:rPr>
          <w:rFonts w:ascii="Times New Roman" w:eastAsia="맑은 고딕"/>
          <w:b/>
          <w:i/>
          <w:iCs/>
          <w:sz w:val="22"/>
          <w:szCs w:val="22"/>
        </w:rPr>
        <w:t xml:space="preserve">, LI is calculated among the layers within the codeword with higher CQI value. </w:t>
      </w:r>
    </w:p>
    <w:p w14:paraId="1A6397E5" w14:textId="496A40E3" w:rsidR="00D838A2" w:rsidRPr="00FA0F33" w:rsidRDefault="00D838A2" w:rsidP="001B5395">
      <w:pPr>
        <w:pStyle w:val="LGTdoc0"/>
        <w:spacing w:before="100" w:beforeAutospacing="1" w:afterLines="0" w:after="100" w:afterAutospacing="1" w:line="240" w:lineRule="auto"/>
        <w:ind w:firstLineChars="100" w:firstLine="220"/>
        <w:rPr>
          <w:rFonts w:eastAsia="맑은 고딕"/>
          <w:b/>
          <w:iCs/>
          <w:szCs w:val="22"/>
          <w:lang w:val="en-US"/>
        </w:rPr>
      </w:pPr>
      <w:r w:rsidRPr="00FA0F33">
        <w:rPr>
          <w:rFonts w:eastAsia="맑은 고딕"/>
          <w:b/>
          <w:iCs/>
          <w:szCs w:val="22"/>
          <w:lang w:val="en-US"/>
        </w:rPr>
        <w:t xml:space="preserve">Proposal </w:t>
      </w:r>
      <w:r w:rsidR="00FA0F33">
        <w:rPr>
          <w:rFonts w:eastAsia="맑은 고딕"/>
          <w:b/>
          <w:iCs/>
          <w:szCs w:val="22"/>
          <w:lang w:val="en-US"/>
        </w:rPr>
        <w:t>8</w:t>
      </w:r>
      <w:r w:rsidRPr="00FA0F33">
        <w:rPr>
          <w:rFonts w:eastAsia="맑은 고딕"/>
          <w:b/>
          <w:iCs/>
          <w:szCs w:val="22"/>
          <w:lang w:val="en-US"/>
        </w:rPr>
        <w:t>. Confirm the working assumption related to LI as</w:t>
      </w:r>
    </w:p>
    <w:p w14:paraId="79C6EF19" w14:textId="77777777" w:rsidR="00D838A2" w:rsidRPr="00FA0F33" w:rsidRDefault="00D838A2" w:rsidP="00D838A2">
      <w:pPr>
        <w:pStyle w:val="LGTdoc0"/>
        <w:numPr>
          <w:ilvl w:val="0"/>
          <w:numId w:val="40"/>
        </w:numPr>
        <w:spacing w:before="100" w:beforeAutospacing="1" w:afterLines="0" w:after="100" w:afterAutospacing="1" w:line="240" w:lineRule="auto"/>
        <w:rPr>
          <w:rFonts w:eastAsia="맑은 고딕"/>
          <w:b/>
          <w:iCs/>
          <w:szCs w:val="22"/>
          <w:lang w:val="en-US"/>
        </w:rPr>
      </w:pPr>
      <w:r w:rsidRPr="00FA0F33">
        <w:rPr>
          <w:b/>
          <w:color w:val="000000"/>
          <w:szCs w:val="22"/>
          <w:lang w:eastAsia="zh-CN"/>
        </w:rPr>
        <w:lastRenderedPageBreak/>
        <w:t>For reporting preferred layer for mapping PTRS using layer indicator (LI), support a LI field separate from other CSI, following the encoding rule of wideband PMI.</w:t>
      </w:r>
    </w:p>
    <w:p w14:paraId="5FCF9A26" w14:textId="486B893A" w:rsidR="00D838A2" w:rsidRPr="00FA0F33" w:rsidRDefault="00D838A2" w:rsidP="001B5395">
      <w:pPr>
        <w:pStyle w:val="LGTdoc0"/>
        <w:spacing w:before="100" w:beforeAutospacing="1" w:afterLines="0" w:after="100" w:afterAutospacing="1" w:line="240" w:lineRule="auto"/>
        <w:ind w:firstLineChars="100" w:firstLine="220"/>
        <w:rPr>
          <w:rFonts w:eastAsia="맑은 고딕"/>
          <w:iCs/>
          <w:szCs w:val="22"/>
          <w:u w:val="single"/>
          <w:lang w:val="en-US"/>
        </w:rPr>
      </w:pPr>
      <w:r w:rsidRPr="00FA0F33">
        <w:rPr>
          <w:rFonts w:eastAsia="맑은 고딕"/>
          <w:b/>
          <w:iCs/>
          <w:szCs w:val="22"/>
          <w:lang w:val="en-US"/>
        </w:rPr>
        <w:t xml:space="preserve">Proposal </w:t>
      </w:r>
      <w:r w:rsidR="00FA0F33">
        <w:rPr>
          <w:rFonts w:eastAsia="맑은 고딕"/>
          <w:b/>
          <w:iCs/>
          <w:szCs w:val="22"/>
          <w:lang w:val="en-US"/>
        </w:rPr>
        <w:t>9</w:t>
      </w:r>
      <w:r w:rsidRPr="00FA0F33">
        <w:rPr>
          <w:rFonts w:eastAsia="맑은 고딕"/>
          <w:b/>
          <w:iCs/>
          <w:szCs w:val="22"/>
          <w:lang w:val="en-US"/>
        </w:rPr>
        <w:t>. In order to the overhead reduction, the bit-width of LI depends on the reported RI and support LI bit-width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7"/>
        <w:gridCol w:w="1315"/>
        <w:gridCol w:w="1316"/>
        <w:gridCol w:w="1316"/>
      </w:tblGrid>
      <w:tr w:rsidR="00D838A2" w:rsidRPr="00FA0F33" w14:paraId="37FC0451" w14:textId="77777777" w:rsidTr="00F5026B">
        <w:trPr>
          <w:trHeight w:val="265"/>
          <w:jc w:val="center"/>
        </w:trPr>
        <w:tc>
          <w:tcPr>
            <w:tcW w:w="0" w:type="auto"/>
            <w:vMerge w:val="restart"/>
            <w:shd w:val="clear" w:color="auto" w:fill="E0E0E0"/>
            <w:vAlign w:val="center"/>
          </w:tcPr>
          <w:p w14:paraId="3A599E9D" w14:textId="77777777" w:rsidR="00D838A2" w:rsidRPr="00FA0F33" w:rsidRDefault="00D838A2" w:rsidP="00F5026B">
            <w:pPr>
              <w:keepNext/>
              <w:keepLines/>
              <w:widowControl/>
              <w:wordWrap/>
              <w:autoSpaceDE/>
              <w:autoSpaceDN/>
              <w:jc w:val="center"/>
              <w:rPr>
                <w:rFonts w:ascii="Arial" w:eastAsia="SimSun" w:hAnsi="Arial"/>
                <w:b/>
                <w:kern w:val="0"/>
                <w:sz w:val="18"/>
                <w:szCs w:val="20"/>
                <w:lang w:val="en-GB" w:eastAsia="en-US"/>
              </w:rPr>
            </w:pPr>
            <w:r w:rsidRPr="00FA0F33">
              <w:rPr>
                <w:rFonts w:ascii="Arial" w:eastAsia="SimSun" w:hAnsi="Arial"/>
                <w:b/>
                <w:kern w:val="0"/>
                <w:sz w:val="18"/>
                <w:szCs w:val="20"/>
                <w:lang w:val="en-GB" w:eastAsia="en-US"/>
              </w:rPr>
              <w:t>Field</w:t>
            </w:r>
          </w:p>
        </w:tc>
        <w:tc>
          <w:tcPr>
            <w:tcW w:w="3947" w:type="dxa"/>
            <w:gridSpan w:val="3"/>
            <w:shd w:val="clear" w:color="auto" w:fill="E0E0E0"/>
            <w:vAlign w:val="center"/>
          </w:tcPr>
          <w:p w14:paraId="1B26BBB6" w14:textId="77777777" w:rsidR="00D838A2" w:rsidRPr="00FA0F33" w:rsidRDefault="00D838A2" w:rsidP="00F5026B">
            <w:pPr>
              <w:keepNext/>
              <w:keepLines/>
              <w:widowControl/>
              <w:wordWrap/>
              <w:autoSpaceDE/>
              <w:autoSpaceDN/>
              <w:jc w:val="center"/>
              <w:rPr>
                <w:rFonts w:ascii="Arial" w:eastAsia="SimSun" w:hAnsi="Arial"/>
                <w:b/>
                <w:kern w:val="0"/>
                <w:sz w:val="18"/>
                <w:szCs w:val="20"/>
                <w:lang w:val="en-GB" w:eastAsia="en-US"/>
              </w:rPr>
            </w:pPr>
            <w:r w:rsidRPr="00FA0F33">
              <w:rPr>
                <w:rFonts w:ascii="Arial" w:eastAsia="SimSun" w:hAnsi="Arial"/>
                <w:b/>
                <w:kern w:val="0"/>
                <w:sz w:val="18"/>
                <w:szCs w:val="20"/>
                <w:lang w:val="en-GB" w:eastAsia="en-US"/>
              </w:rPr>
              <w:t>Bitwidth</w:t>
            </w:r>
          </w:p>
        </w:tc>
      </w:tr>
      <w:tr w:rsidR="00D838A2" w:rsidRPr="00FA0F33" w14:paraId="037E9D1C" w14:textId="77777777" w:rsidTr="00F5026B">
        <w:trPr>
          <w:trHeight w:val="265"/>
          <w:jc w:val="center"/>
        </w:trPr>
        <w:tc>
          <w:tcPr>
            <w:tcW w:w="0" w:type="auto"/>
            <w:vMerge/>
            <w:shd w:val="clear" w:color="auto" w:fill="E0E0E0"/>
            <w:vAlign w:val="center"/>
          </w:tcPr>
          <w:p w14:paraId="5A3E710A" w14:textId="77777777" w:rsidR="00D838A2" w:rsidRPr="00FA0F33" w:rsidRDefault="00D838A2" w:rsidP="00F5026B">
            <w:pPr>
              <w:keepNext/>
              <w:keepLines/>
              <w:widowControl/>
              <w:wordWrap/>
              <w:autoSpaceDE/>
              <w:autoSpaceDN/>
              <w:jc w:val="center"/>
              <w:rPr>
                <w:rFonts w:ascii="Arial" w:eastAsia="SimSun" w:hAnsi="Arial"/>
                <w:b/>
                <w:kern w:val="0"/>
                <w:sz w:val="18"/>
                <w:szCs w:val="20"/>
                <w:lang w:val="en-GB" w:eastAsia="en-US"/>
              </w:rPr>
            </w:pPr>
          </w:p>
        </w:tc>
        <w:tc>
          <w:tcPr>
            <w:tcW w:w="1315" w:type="dxa"/>
            <w:shd w:val="clear" w:color="auto" w:fill="E0E0E0"/>
            <w:vAlign w:val="center"/>
          </w:tcPr>
          <w:p w14:paraId="28836FC4" w14:textId="77777777" w:rsidR="00D838A2" w:rsidRPr="00FA0F33" w:rsidRDefault="00D838A2" w:rsidP="00F5026B">
            <w:pPr>
              <w:keepNext/>
              <w:keepLines/>
              <w:widowControl/>
              <w:wordWrap/>
              <w:autoSpaceDE/>
              <w:autoSpaceDN/>
              <w:jc w:val="center"/>
              <w:rPr>
                <w:rFonts w:ascii="Arial" w:eastAsia="맑은 고딕" w:hAnsi="Arial"/>
                <w:kern w:val="0"/>
                <w:sz w:val="18"/>
                <w:szCs w:val="20"/>
                <w:lang w:val="en-GB"/>
              </w:rPr>
            </w:pPr>
            <w:r w:rsidRPr="00FA0F33">
              <w:rPr>
                <w:rFonts w:ascii="Arial" w:eastAsia="맑은 고딕" w:hAnsi="Arial"/>
                <w:kern w:val="0"/>
                <w:sz w:val="18"/>
                <w:szCs w:val="20"/>
                <w:lang w:val="en-GB"/>
              </w:rPr>
              <w:t>Rank = 1</w:t>
            </w:r>
          </w:p>
        </w:tc>
        <w:tc>
          <w:tcPr>
            <w:tcW w:w="1316" w:type="dxa"/>
            <w:shd w:val="clear" w:color="auto" w:fill="E0E0E0"/>
            <w:vAlign w:val="center"/>
          </w:tcPr>
          <w:p w14:paraId="55637197" w14:textId="77777777" w:rsidR="00D838A2" w:rsidRPr="00FA0F33" w:rsidRDefault="00D838A2" w:rsidP="00F5026B">
            <w:pPr>
              <w:keepNext/>
              <w:keepLines/>
              <w:widowControl/>
              <w:wordWrap/>
              <w:autoSpaceDE/>
              <w:autoSpaceDN/>
              <w:jc w:val="center"/>
              <w:rPr>
                <w:rFonts w:ascii="Arial" w:eastAsia="SimSun" w:hAnsi="Arial"/>
                <w:kern w:val="0"/>
                <w:sz w:val="18"/>
                <w:szCs w:val="20"/>
                <w:lang w:val="en-GB" w:eastAsia="zh-CN"/>
              </w:rPr>
            </w:pPr>
            <w:r w:rsidRPr="00FA0F33">
              <w:rPr>
                <w:rFonts w:ascii="Arial" w:eastAsia="맑은 고딕" w:hAnsi="Arial"/>
                <w:kern w:val="0"/>
                <w:sz w:val="18"/>
                <w:szCs w:val="20"/>
                <w:lang w:val="en-GB"/>
              </w:rPr>
              <w:t>Rank = 2</w:t>
            </w:r>
          </w:p>
        </w:tc>
        <w:tc>
          <w:tcPr>
            <w:tcW w:w="1316" w:type="dxa"/>
            <w:shd w:val="clear" w:color="auto" w:fill="E0E0E0"/>
            <w:vAlign w:val="center"/>
          </w:tcPr>
          <w:p w14:paraId="6309A151" w14:textId="77777777" w:rsidR="00D838A2" w:rsidRPr="00FA0F33" w:rsidRDefault="00D838A2" w:rsidP="00F5026B">
            <w:pPr>
              <w:keepNext/>
              <w:keepLines/>
              <w:widowControl/>
              <w:wordWrap/>
              <w:autoSpaceDE/>
              <w:autoSpaceDN/>
              <w:jc w:val="center"/>
              <w:rPr>
                <w:rFonts w:ascii="Arial" w:eastAsia="SimSun" w:hAnsi="Arial"/>
                <w:kern w:val="0"/>
                <w:sz w:val="18"/>
                <w:szCs w:val="20"/>
                <w:lang w:val="en-GB" w:eastAsia="zh-CN"/>
              </w:rPr>
            </w:pPr>
            <w:r w:rsidRPr="00FA0F33">
              <w:rPr>
                <w:rFonts w:ascii="Arial" w:eastAsia="맑은 고딕" w:hAnsi="Arial"/>
                <w:kern w:val="0"/>
                <w:sz w:val="18"/>
                <w:szCs w:val="20"/>
                <w:lang w:val="en-GB"/>
              </w:rPr>
              <w:t>Rank = 3-8</w:t>
            </w:r>
          </w:p>
        </w:tc>
      </w:tr>
      <w:tr w:rsidR="00D838A2" w:rsidRPr="00FA0F33" w14:paraId="5B349D74" w14:textId="77777777" w:rsidTr="00F5026B">
        <w:trPr>
          <w:jc w:val="center"/>
        </w:trPr>
        <w:tc>
          <w:tcPr>
            <w:tcW w:w="0" w:type="auto"/>
            <w:vAlign w:val="center"/>
          </w:tcPr>
          <w:p w14:paraId="2B5DF83D" w14:textId="77777777" w:rsidR="00D838A2" w:rsidRPr="00FA0F33" w:rsidRDefault="00D838A2" w:rsidP="00F5026B">
            <w:pPr>
              <w:keepNext/>
              <w:keepLines/>
              <w:widowControl/>
              <w:wordWrap/>
              <w:autoSpaceDE/>
              <w:autoSpaceDN/>
              <w:jc w:val="center"/>
              <w:rPr>
                <w:rFonts w:ascii="Arial" w:eastAsia="SimSun" w:hAnsi="Arial"/>
                <w:kern w:val="0"/>
                <w:sz w:val="18"/>
                <w:szCs w:val="20"/>
                <w:lang w:val="en-GB" w:eastAsia="zh-CN"/>
              </w:rPr>
            </w:pPr>
            <w:r w:rsidRPr="00FA0F33">
              <w:rPr>
                <w:rFonts w:ascii="Arial" w:eastAsia="SimSun" w:hAnsi="Arial"/>
                <w:kern w:val="0"/>
                <w:sz w:val="18"/>
                <w:szCs w:val="20"/>
                <w:lang w:val="en-GB" w:eastAsia="zh-CN"/>
              </w:rPr>
              <w:t>Layer Indicator</w:t>
            </w:r>
          </w:p>
        </w:tc>
        <w:tc>
          <w:tcPr>
            <w:tcW w:w="1315" w:type="dxa"/>
            <w:vAlign w:val="center"/>
          </w:tcPr>
          <w:p w14:paraId="4F09176C" w14:textId="77777777" w:rsidR="00D838A2" w:rsidRPr="00FA0F33" w:rsidRDefault="00D838A2" w:rsidP="00F5026B">
            <w:pPr>
              <w:keepNext/>
              <w:keepLines/>
              <w:widowControl/>
              <w:wordWrap/>
              <w:autoSpaceDE/>
              <w:autoSpaceDN/>
              <w:jc w:val="center"/>
              <w:rPr>
                <w:rFonts w:ascii="Arial" w:eastAsia="맑은 고딕" w:hAnsi="Arial"/>
                <w:kern w:val="0"/>
                <w:sz w:val="18"/>
                <w:szCs w:val="20"/>
                <w:lang w:val="en-GB"/>
              </w:rPr>
            </w:pPr>
            <w:r w:rsidRPr="00FA0F33">
              <w:rPr>
                <w:rFonts w:ascii="Arial" w:eastAsia="맑은 고딕" w:hAnsi="Arial"/>
                <w:kern w:val="0"/>
                <w:sz w:val="18"/>
                <w:szCs w:val="20"/>
                <w:lang w:val="en-GB"/>
              </w:rPr>
              <w:t>0</w:t>
            </w:r>
          </w:p>
        </w:tc>
        <w:tc>
          <w:tcPr>
            <w:tcW w:w="1316" w:type="dxa"/>
            <w:vAlign w:val="center"/>
          </w:tcPr>
          <w:p w14:paraId="2AD46D37" w14:textId="77777777" w:rsidR="00D838A2" w:rsidRPr="00FA0F33" w:rsidRDefault="00D838A2" w:rsidP="00F5026B">
            <w:pPr>
              <w:keepNext/>
              <w:keepLines/>
              <w:widowControl/>
              <w:wordWrap/>
              <w:autoSpaceDE/>
              <w:autoSpaceDN/>
              <w:jc w:val="center"/>
              <w:rPr>
                <w:rFonts w:ascii="Arial" w:eastAsia="맑은 고딕" w:hAnsi="Arial"/>
                <w:kern w:val="0"/>
                <w:sz w:val="18"/>
                <w:szCs w:val="20"/>
                <w:lang w:val="en-GB"/>
              </w:rPr>
            </w:pPr>
            <w:r w:rsidRPr="00FA0F33">
              <w:rPr>
                <w:rFonts w:ascii="Arial" w:eastAsia="맑은 고딕" w:hAnsi="Arial"/>
                <w:kern w:val="0"/>
                <w:sz w:val="18"/>
                <w:szCs w:val="20"/>
                <w:lang w:val="en-GB"/>
              </w:rPr>
              <w:t>1</w:t>
            </w:r>
          </w:p>
        </w:tc>
        <w:tc>
          <w:tcPr>
            <w:tcW w:w="1316" w:type="dxa"/>
            <w:vAlign w:val="center"/>
          </w:tcPr>
          <w:p w14:paraId="326EAECC" w14:textId="77777777" w:rsidR="00D838A2" w:rsidRPr="00FA0F33" w:rsidRDefault="00D838A2" w:rsidP="00F5026B">
            <w:pPr>
              <w:keepNext/>
              <w:keepLines/>
              <w:widowControl/>
              <w:wordWrap/>
              <w:autoSpaceDE/>
              <w:autoSpaceDN/>
              <w:jc w:val="center"/>
              <w:rPr>
                <w:rFonts w:ascii="Arial" w:eastAsia="맑은 고딕" w:hAnsi="Arial"/>
                <w:kern w:val="0"/>
                <w:sz w:val="18"/>
                <w:szCs w:val="20"/>
                <w:lang w:val="en-GB"/>
              </w:rPr>
            </w:pPr>
            <w:r w:rsidRPr="00FA0F33">
              <w:rPr>
                <w:rFonts w:ascii="Arial" w:eastAsia="맑은 고딕" w:hAnsi="Arial"/>
                <w:kern w:val="0"/>
                <w:sz w:val="18"/>
                <w:szCs w:val="20"/>
                <w:lang w:val="en-GB"/>
              </w:rPr>
              <w:t>2</w:t>
            </w:r>
          </w:p>
        </w:tc>
      </w:tr>
    </w:tbl>
    <w:p w14:paraId="0C8940B6" w14:textId="77777777" w:rsidR="00D838A2" w:rsidRPr="00FA0F33" w:rsidRDefault="00D838A2" w:rsidP="00EF79D6">
      <w:pPr>
        <w:pStyle w:val="LGTdoc1"/>
        <w:spacing w:beforeLines="0" w:after="0" w:afterAutospacing="0"/>
        <w:rPr>
          <w:lang w:val="en-US"/>
        </w:rPr>
      </w:pPr>
    </w:p>
    <w:p w14:paraId="08844A3B" w14:textId="1E7F5362" w:rsidR="00D838A2" w:rsidRPr="00165A58" w:rsidRDefault="00D838A2" w:rsidP="001B5395">
      <w:pPr>
        <w:pStyle w:val="LGTdoc0"/>
        <w:spacing w:before="100" w:beforeAutospacing="1" w:afterLines="0" w:after="100" w:afterAutospacing="1" w:line="240" w:lineRule="auto"/>
        <w:ind w:firstLineChars="100" w:firstLine="220"/>
        <w:rPr>
          <w:rFonts w:eastAsia="맑은 고딕"/>
          <w:b/>
          <w:iCs/>
          <w:szCs w:val="22"/>
          <w:lang w:val="en-US"/>
        </w:rPr>
      </w:pPr>
      <w:bookmarkStart w:id="29" w:name="_GoBack"/>
      <w:bookmarkEnd w:id="29"/>
      <w:r w:rsidRPr="00FA0F33">
        <w:rPr>
          <w:rFonts w:eastAsia="맑은 고딕"/>
          <w:b/>
          <w:iCs/>
          <w:szCs w:val="22"/>
          <w:lang w:val="en-US"/>
        </w:rPr>
        <w:t xml:space="preserve">Proposal </w:t>
      </w:r>
      <w:r w:rsidR="00FA0F33">
        <w:rPr>
          <w:rFonts w:eastAsia="맑은 고딕"/>
          <w:b/>
          <w:iCs/>
          <w:szCs w:val="22"/>
          <w:lang w:val="en-US"/>
        </w:rPr>
        <w:t>10</w:t>
      </w:r>
      <w:r w:rsidRPr="00FA0F33">
        <w:rPr>
          <w:rFonts w:eastAsia="맑은 고딕"/>
          <w:b/>
          <w:iCs/>
          <w:szCs w:val="22"/>
          <w:lang w:val="en-US"/>
        </w:rPr>
        <w:t xml:space="preserve">. UCI field order for short PUCCH and long PUCCH with WB reporting is CRI </w:t>
      </w:r>
      <w:r w:rsidRPr="00FA0F33">
        <w:rPr>
          <w:rFonts w:eastAsia="맑은 고딕" w:hint="eastAsia"/>
          <w:b/>
          <w:iCs/>
          <w:szCs w:val="22"/>
          <w:lang w:val="en-US"/>
        </w:rPr>
        <w:t>→</w:t>
      </w:r>
      <w:r w:rsidRPr="00FA0F33">
        <w:rPr>
          <w:rFonts w:eastAsia="맑은 고딕"/>
          <w:b/>
          <w:iCs/>
          <w:szCs w:val="22"/>
          <w:lang w:val="en-US"/>
        </w:rPr>
        <w:t xml:space="preserve"> RI </w:t>
      </w:r>
      <w:r w:rsidRPr="00FA0F33">
        <w:rPr>
          <w:rFonts w:eastAsia="맑은 고딕" w:hint="eastAsia"/>
          <w:b/>
          <w:iCs/>
          <w:szCs w:val="22"/>
          <w:lang w:val="en-US"/>
        </w:rPr>
        <w:t>→</w:t>
      </w:r>
      <w:r w:rsidRPr="00FA0F33">
        <w:rPr>
          <w:rFonts w:eastAsia="맑은 고딕"/>
          <w:b/>
          <w:iCs/>
          <w:szCs w:val="22"/>
          <w:lang w:val="en-US"/>
        </w:rPr>
        <w:t xml:space="preserve"> Padding bits (if present) </w:t>
      </w:r>
      <w:r w:rsidRPr="00FA0F33">
        <w:rPr>
          <w:rFonts w:eastAsia="맑은 고딕" w:hint="eastAsia"/>
          <w:b/>
          <w:iCs/>
          <w:szCs w:val="22"/>
          <w:lang w:val="en-US"/>
        </w:rPr>
        <w:t>→</w:t>
      </w:r>
      <w:r w:rsidRPr="00FA0F33">
        <w:rPr>
          <w:rFonts w:eastAsia="맑은 고딕"/>
          <w:b/>
          <w:iCs/>
          <w:szCs w:val="22"/>
          <w:lang w:val="en-US"/>
        </w:rPr>
        <w:t xml:space="preserve"> LI (if presents) </w:t>
      </w:r>
      <w:r w:rsidRPr="00FA0F33">
        <w:rPr>
          <w:rFonts w:eastAsia="맑은 고딕" w:hint="eastAsia"/>
          <w:b/>
          <w:iCs/>
          <w:szCs w:val="22"/>
          <w:lang w:val="en-US"/>
        </w:rPr>
        <w:t>→</w:t>
      </w:r>
      <w:r w:rsidRPr="00FA0F33">
        <w:rPr>
          <w:rFonts w:eastAsia="맑은 고딕"/>
          <w:b/>
          <w:iCs/>
          <w:szCs w:val="22"/>
          <w:lang w:val="en-US"/>
        </w:rPr>
        <w:t xml:space="preserve"> PMI </w:t>
      </w:r>
      <w:r w:rsidRPr="00FA0F33">
        <w:rPr>
          <w:rFonts w:eastAsia="맑은 고딕" w:hint="eastAsia"/>
          <w:b/>
          <w:iCs/>
          <w:szCs w:val="22"/>
          <w:lang w:val="en-US"/>
        </w:rPr>
        <w:t>→</w:t>
      </w:r>
      <w:r w:rsidRPr="00FA0F33">
        <w:rPr>
          <w:rFonts w:eastAsia="맑은 고딕"/>
          <w:b/>
          <w:iCs/>
          <w:szCs w:val="22"/>
          <w:lang w:val="en-US"/>
        </w:rPr>
        <w:t xml:space="preserve"> CQI.</w:t>
      </w:r>
    </w:p>
    <w:p w14:paraId="5620712E" w14:textId="77777777" w:rsidR="00D838A2" w:rsidRPr="00A06F3E" w:rsidRDefault="00D838A2" w:rsidP="00EF79D6">
      <w:pPr>
        <w:pStyle w:val="LGTdoc1"/>
        <w:spacing w:beforeLines="0" w:after="0" w:afterAutospacing="0"/>
        <w:rPr>
          <w:lang w:val="en-US"/>
        </w:rPr>
      </w:pPr>
    </w:p>
    <w:p w14:paraId="35A2D0F2" w14:textId="77777777" w:rsidR="00EF79D6" w:rsidRDefault="00747984" w:rsidP="00EF79D6">
      <w:pPr>
        <w:pStyle w:val="LGTdoc1"/>
        <w:spacing w:beforeLines="0" w:after="0" w:afterAutospacing="0"/>
        <w:rPr>
          <w:lang w:val="en-US"/>
        </w:rPr>
      </w:pPr>
      <w:r>
        <w:rPr>
          <w:rFonts w:hint="eastAsia"/>
          <w:lang w:val="en-US"/>
        </w:rPr>
        <w:t>Reference</w:t>
      </w:r>
    </w:p>
    <w:p w14:paraId="4236A895" w14:textId="77777777" w:rsidR="00747984" w:rsidRPr="00CB0A24" w:rsidRDefault="00747984" w:rsidP="00EF79D6">
      <w:pPr>
        <w:pStyle w:val="LGTdoc1"/>
        <w:spacing w:beforeLines="0" w:after="0" w:afterAutospacing="0"/>
        <w:rPr>
          <w:b w:val="0"/>
          <w:sz w:val="22"/>
          <w:szCs w:val="22"/>
          <w:lang w:val="en-US"/>
        </w:rPr>
      </w:pPr>
      <w:r w:rsidRPr="00CB0A24">
        <w:rPr>
          <w:b w:val="0"/>
          <w:sz w:val="22"/>
          <w:szCs w:val="22"/>
          <w:lang w:val="en-US"/>
        </w:rPr>
        <w:t>[1] R1-1709232, “WF on Type I and II CSI codebooks”, Samsung et al.</w:t>
      </w:r>
    </w:p>
    <w:p w14:paraId="45EE3FB5" w14:textId="77777777" w:rsidR="00674CB7" w:rsidRDefault="00674CB7" w:rsidP="00F8011E">
      <w:pPr>
        <w:widowControl/>
        <w:wordWrap/>
        <w:autoSpaceDE/>
        <w:autoSpaceDN/>
        <w:spacing w:after="180"/>
        <w:jc w:val="center"/>
        <w:rPr>
          <w:rFonts w:ascii="Times New Roman" w:eastAsia="맑은 고딕"/>
          <w:color w:val="FF0000"/>
          <w:kern w:val="0"/>
          <w:szCs w:val="20"/>
          <w:lang w:val="en-GB"/>
        </w:rPr>
      </w:pPr>
    </w:p>
    <w:p w14:paraId="600EEBF4" w14:textId="77777777" w:rsidR="00F8011E" w:rsidRPr="00F8011E" w:rsidRDefault="00F8011E" w:rsidP="00F8011E">
      <w:pPr>
        <w:widowControl/>
        <w:wordWrap/>
        <w:autoSpaceDE/>
        <w:autoSpaceDN/>
        <w:spacing w:after="180"/>
        <w:jc w:val="center"/>
        <w:rPr>
          <w:rFonts w:ascii="Times New Roman" w:eastAsia="맑은 고딕"/>
          <w:color w:val="FF0000"/>
          <w:kern w:val="0"/>
          <w:szCs w:val="20"/>
        </w:rPr>
      </w:pPr>
    </w:p>
    <w:sectPr w:rsidR="00F8011E" w:rsidRPr="00F8011E" w:rsidSect="004274B1">
      <w:footerReference w:type="even" r:id="rId118"/>
      <w:footerReference w:type="default" r:id="rId11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2B59E" w14:textId="77777777" w:rsidR="00EB3F28" w:rsidRDefault="00EB3F28">
      <w:r>
        <w:separator/>
      </w:r>
    </w:p>
  </w:endnote>
  <w:endnote w:type="continuationSeparator" w:id="0">
    <w:p w14:paraId="297E6C94" w14:textId="77777777" w:rsidR="00EB3F28" w:rsidRDefault="00EB3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D9150" w14:textId="77777777" w:rsidR="005650C1" w:rsidRDefault="005650C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56CC949C" w14:textId="77777777" w:rsidR="005650C1" w:rsidRDefault="005650C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78E5DC" w14:textId="77777777" w:rsidR="005650C1" w:rsidRDefault="005650C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1B5395">
      <w:rPr>
        <w:rStyle w:val="a8"/>
        <w:noProof/>
      </w:rPr>
      <w:t>10</w:t>
    </w:r>
    <w:r>
      <w:rPr>
        <w:rStyle w:val="a8"/>
      </w:rPr>
      <w:fldChar w:fldCharType="end"/>
    </w:r>
  </w:p>
  <w:p w14:paraId="3A172455" w14:textId="77777777" w:rsidR="005650C1" w:rsidRDefault="005650C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703BE" w14:textId="77777777" w:rsidR="00EB3F28" w:rsidRDefault="00EB3F28">
      <w:r>
        <w:separator/>
      </w:r>
    </w:p>
  </w:footnote>
  <w:footnote w:type="continuationSeparator" w:id="0">
    <w:p w14:paraId="133E11BE" w14:textId="77777777" w:rsidR="00EB3F28" w:rsidRDefault="00EB3F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9pt;height:9pt" o:bullet="t">
        <v:imagedata r:id="rId1" o:title="art1695"/>
      </v:shape>
    </w:pict>
  </w:numPicBullet>
  <w:numPicBullet w:numPicBulletId="1">
    <w:pict>
      <v:shape id="_x0000_i1057" type="#_x0000_t75" style="width:9pt;height:9pt" o:bullet="t">
        <v:imagedata r:id="rId2" o:title="art1742"/>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71A2DB5"/>
    <w:multiLevelType w:val="hybridMultilevel"/>
    <w:tmpl w:val="52C84F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902E50"/>
    <w:multiLevelType w:val="hybridMultilevel"/>
    <w:tmpl w:val="F60479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F4E7F"/>
    <w:multiLevelType w:val="hybridMultilevel"/>
    <w:tmpl w:val="3284822A"/>
    <w:lvl w:ilvl="0" w:tplc="F7E6D1D4">
      <w:start w:val="1"/>
      <w:numFmt w:val="bullet"/>
      <w:lvlText w:val="•"/>
      <w:lvlJc w:val="left"/>
      <w:pPr>
        <w:tabs>
          <w:tab w:val="num" w:pos="360"/>
        </w:tabs>
        <w:ind w:left="360" w:hanging="360"/>
      </w:pPr>
      <w:rPr>
        <w:rFonts w:ascii="Arial" w:hAnsi="Arial" w:cs="Times New Roman" w:hint="default"/>
      </w:rPr>
    </w:lvl>
    <w:lvl w:ilvl="1" w:tplc="2BF47802">
      <w:start w:val="1"/>
      <w:numFmt w:val="bullet"/>
      <w:lvlText w:val="•"/>
      <w:lvlJc w:val="left"/>
      <w:pPr>
        <w:tabs>
          <w:tab w:val="num" w:pos="1080"/>
        </w:tabs>
        <w:ind w:left="1080" w:hanging="360"/>
      </w:pPr>
      <w:rPr>
        <w:rFonts w:ascii="Arial" w:hAnsi="Arial" w:cs="Times New Roman" w:hint="default"/>
      </w:rPr>
    </w:lvl>
    <w:lvl w:ilvl="2" w:tplc="850A779E">
      <w:numFmt w:val="bullet"/>
      <w:lvlText w:val="•"/>
      <w:lvlJc w:val="left"/>
      <w:pPr>
        <w:tabs>
          <w:tab w:val="num" w:pos="1800"/>
        </w:tabs>
        <w:ind w:left="1800" w:hanging="360"/>
      </w:pPr>
      <w:rPr>
        <w:rFonts w:ascii="Arial" w:hAnsi="Arial" w:cs="Times New Roman" w:hint="default"/>
      </w:rPr>
    </w:lvl>
    <w:lvl w:ilvl="3" w:tplc="64DCA848">
      <w:start w:val="1"/>
      <w:numFmt w:val="bullet"/>
      <w:lvlText w:val="•"/>
      <w:lvlJc w:val="left"/>
      <w:pPr>
        <w:tabs>
          <w:tab w:val="num" w:pos="2520"/>
        </w:tabs>
        <w:ind w:left="2520" w:hanging="360"/>
      </w:pPr>
      <w:rPr>
        <w:rFonts w:ascii="Arial" w:hAnsi="Arial" w:cs="Times New Roman" w:hint="default"/>
      </w:rPr>
    </w:lvl>
    <w:lvl w:ilvl="4" w:tplc="503ED728">
      <w:start w:val="1"/>
      <w:numFmt w:val="bullet"/>
      <w:lvlText w:val="•"/>
      <w:lvlJc w:val="left"/>
      <w:pPr>
        <w:tabs>
          <w:tab w:val="num" w:pos="3240"/>
        </w:tabs>
        <w:ind w:left="3240" w:hanging="360"/>
      </w:pPr>
      <w:rPr>
        <w:rFonts w:ascii="Arial" w:hAnsi="Arial" w:cs="Times New Roman" w:hint="default"/>
      </w:rPr>
    </w:lvl>
    <w:lvl w:ilvl="5" w:tplc="98EAF64A">
      <w:start w:val="1"/>
      <w:numFmt w:val="bullet"/>
      <w:lvlText w:val="•"/>
      <w:lvlJc w:val="left"/>
      <w:pPr>
        <w:tabs>
          <w:tab w:val="num" w:pos="3960"/>
        </w:tabs>
        <w:ind w:left="3960" w:hanging="360"/>
      </w:pPr>
      <w:rPr>
        <w:rFonts w:ascii="Arial" w:hAnsi="Arial" w:cs="Times New Roman" w:hint="default"/>
      </w:rPr>
    </w:lvl>
    <w:lvl w:ilvl="6" w:tplc="FF10981E">
      <w:start w:val="1"/>
      <w:numFmt w:val="bullet"/>
      <w:lvlText w:val="•"/>
      <w:lvlJc w:val="left"/>
      <w:pPr>
        <w:tabs>
          <w:tab w:val="num" w:pos="4680"/>
        </w:tabs>
        <w:ind w:left="4680" w:hanging="360"/>
      </w:pPr>
      <w:rPr>
        <w:rFonts w:ascii="Arial" w:hAnsi="Arial" w:cs="Times New Roman" w:hint="default"/>
      </w:rPr>
    </w:lvl>
    <w:lvl w:ilvl="7" w:tplc="65746EC0">
      <w:start w:val="1"/>
      <w:numFmt w:val="bullet"/>
      <w:lvlText w:val="•"/>
      <w:lvlJc w:val="left"/>
      <w:pPr>
        <w:tabs>
          <w:tab w:val="num" w:pos="5400"/>
        </w:tabs>
        <w:ind w:left="5400" w:hanging="360"/>
      </w:pPr>
      <w:rPr>
        <w:rFonts w:ascii="Arial" w:hAnsi="Arial" w:cs="Times New Roman" w:hint="default"/>
      </w:rPr>
    </w:lvl>
    <w:lvl w:ilvl="8" w:tplc="34D8B05C">
      <w:start w:val="1"/>
      <w:numFmt w:val="bullet"/>
      <w:lvlText w:val="•"/>
      <w:lvlJc w:val="left"/>
      <w:pPr>
        <w:tabs>
          <w:tab w:val="num" w:pos="6120"/>
        </w:tabs>
        <w:ind w:left="6120" w:hanging="360"/>
      </w:pPr>
      <w:rPr>
        <w:rFonts w:ascii="Arial" w:hAnsi="Arial" w:cs="Times New Roman" w:hint="default"/>
      </w:rPr>
    </w:lvl>
  </w:abstractNum>
  <w:abstractNum w:abstractNumId="6" w15:restartNumberingAfterBreak="0">
    <w:nsid w:val="0C2B71FA"/>
    <w:multiLevelType w:val="hybridMultilevel"/>
    <w:tmpl w:val="9B26757C"/>
    <w:lvl w:ilvl="0" w:tplc="95706BDC">
      <w:start w:val="1"/>
      <w:numFmt w:val="bullet"/>
      <w:lvlText w:val="›"/>
      <w:lvlJc w:val="left"/>
      <w:pPr>
        <w:tabs>
          <w:tab w:val="num" w:pos="720"/>
        </w:tabs>
        <w:ind w:left="720" w:hanging="360"/>
      </w:pPr>
      <w:rPr>
        <w:rFonts w:ascii="Arial" w:hAnsi="Arial" w:hint="default"/>
      </w:rPr>
    </w:lvl>
    <w:lvl w:ilvl="1" w:tplc="6A325CA8">
      <w:numFmt w:val="bullet"/>
      <w:lvlText w:val="–"/>
      <w:lvlJc w:val="left"/>
      <w:pPr>
        <w:tabs>
          <w:tab w:val="num" w:pos="1440"/>
        </w:tabs>
        <w:ind w:left="1440" w:hanging="360"/>
      </w:pPr>
      <w:rPr>
        <w:rFonts w:ascii="Ericsson Capital TT" w:hAnsi="Ericsson Capital TT" w:hint="default"/>
      </w:rPr>
    </w:lvl>
    <w:lvl w:ilvl="2" w:tplc="27AA1A8E">
      <w:start w:val="1"/>
      <w:numFmt w:val="bullet"/>
      <w:lvlText w:val="›"/>
      <w:lvlJc w:val="left"/>
      <w:pPr>
        <w:tabs>
          <w:tab w:val="num" w:pos="2160"/>
        </w:tabs>
        <w:ind w:left="2160" w:hanging="360"/>
      </w:pPr>
      <w:rPr>
        <w:rFonts w:ascii="Arial" w:hAnsi="Arial" w:hint="default"/>
      </w:rPr>
    </w:lvl>
    <w:lvl w:ilvl="3" w:tplc="1BE0E93E" w:tentative="1">
      <w:start w:val="1"/>
      <w:numFmt w:val="bullet"/>
      <w:lvlText w:val="›"/>
      <w:lvlJc w:val="left"/>
      <w:pPr>
        <w:tabs>
          <w:tab w:val="num" w:pos="2880"/>
        </w:tabs>
        <w:ind w:left="2880" w:hanging="360"/>
      </w:pPr>
      <w:rPr>
        <w:rFonts w:ascii="Arial" w:hAnsi="Arial" w:hint="default"/>
      </w:rPr>
    </w:lvl>
    <w:lvl w:ilvl="4" w:tplc="A3EE5704" w:tentative="1">
      <w:start w:val="1"/>
      <w:numFmt w:val="bullet"/>
      <w:lvlText w:val="›"/>
      <w:lvlJc w:val="left"/>
      <w:pPr>
        <w:tabs>
          <w:tab w:val="num" w:pos="3600"/>
        </w:tabs>
        <w:ind w:left="3600" w:hanging="360"/>
      </w:pPr>
      <w:rPr>
        <w:rFonts w:ascii="Arial" w:hAnsi="Arial" w:hint="default"/>
      </w:rPr>
    </w:lvl>
    <w:lvl w:ilvl="5" w:tplc="AF24A402" w:tentative="1">
      <w:start w:val="1"/>
      <w:numFmt w:val="bullet"/>
      <w:lvlText w:val="›"/>
      <w:lvlJc w:val="left"/>
      <w:pPr>
        <w:tabs>
          <w:tab w:val="num" w:pos="4320"/>
        </w:tabs>
        <w:ind w:left="4320" w:hanging="360"/>
      </w:pPr>
      <w:rPr>
        <w:rFonts w:ascii="Arial" w:hAnsi="Arial" w:hint="default"/>
      </w:rPr>
    </w:lvl>
    <w:lvl w:ilvl="6" w:tplc="693EF5FA" w:tentative="1">
      <w:start w:val="1"/>
      <w:numFmt w:val="bullet"/>
      <w:lvlText w:val="›"/>
      <w:lvlJc w:val="left"/>
      <w:pPr>
        <w:tabs>
          <w:tab w:val="num" w:pos="5040"/>
        </w:tabs>
        <w:ind w:left="5040" w:hanging="360"/>
      </w:pPr>
      <w:rPr>
        <w:rFonts w:ascii="Arial" w:hAnsi="Arial" w:hint="default"/>
      </w:rPr>
    </w:lvl>
    <w:lvl w:ilvl="7" w:tplc="2CF0477E" w:tentative="1">
      <w:start w:val="1"/>
      <w:numFmt w:val="bullet"/>
      <w:lvlText w:val="›"/>
      <w:lvlJc w:val="left"/>
      <w:pPr>
        <w:tabs>
          <w:tab w:val="num" w:pos="5760"/>
        </w:tabs>
        <w:ind w:left="5760" w:hanging="360"/>
      </w:pPr>
      <w:rPr>
        <w:rFonts w:ascii="Arial" w:hAnsi="Arial" w:hint="default"/>
      </w:rPr>
    </w:lvl>
    <w:lvl w:ilvl="8" w:tplc="22544C0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FB62A6"/>
    <w:multiLevelType w:val="hybridMultilevel"/>
    <w:tmpl w:val="8DA69884"/>
    <w:lvl w:ilvl="0" w:tplc="7FF8B9BA">
      <w:start w:val="1"/>
      <w:numFmt w:val="bullet"/>
      <w:lvlText w:val="•"/>
      <w:lvlJc w:val="left"/>
      <w:pPr>
        <w:tabs>
          <w:tab w:val="num" w:pos="720"/>
        </w:tabs>
        <w:ind w:left="720" w:hanging="360"/>
      </w:pPr>
      <w:rPr>
        <w:rFonts w:ascii="Arial" w:hAnsi="Arial" w:cs="Times New Roman" w:hint="default"/>
      </w:rPr>
    </w:lvl>
    <w:lvl w:ilvl="1" w:tplc="BD5025F0">
      <w:numFmt w:val="bullet"/>
      <w:lvlText w:val="–"/>
      <w:lvlJc w:val="left"/>
      <w:pPr>
        <w:tabs>
          <w:tab w:val="num" w:pos="1440"/>
        </w:tabs>
        <w:ind w:left="1440" w:hanging="360"/>
      </w:pPr>
      <w:rPr>
        <w:rFonts w:ascii="Arial" w:hAnsi="Arial" w:cs="Times New Roman" w:hint="default"/>
      </w:rPr>
    </w:lvl>
    <w:lvl w:ilvl="2" w:tplc="AD7A9682">
      <w:numFmt w:val="bullet"/>
      <w:lvlText w:val="•"/>
      <w:lvlJc w:val="left"/>
      <w:pPr>
        <w:tabs>
          <w:tab w:val="num" w:pos="2160"/>
        </w:tabs>
        <w:ind w:left="2160" w:hanging="360"/>
      </w:pPr>
      <w:rPr>
        <w:rFonts w:ascii="Arial" w:hAnsi="Arial" w:cs="Times New Roman" w:hint="default"/>
      </w:rPr>
    </w:lvl>
    <w:lvl w:ilvl="3" w:tplc="846232DE">
      <w:start w:val="1"/>
      <w:numFmt w:val="bullet"/>
      <w:lvlText w:val="•"/>
      <w:lvlJc w:val="left"/>
      <w:pPr>
        <w:tabs>
          <w:tab w:val="num" w:pos="2880"/>
        </w:tabs>
        <w:ind w:left="2880" w:hanging="360"/>
      </w:pPr>
      <w:rPr>
        <w:rFonts w:ascii="Arial" w:hAnsi="Arial" w:cs="Times New Roman" w:hint="default"/>
      </w:rPr>
    </w:lvl>
    <w:lvl w:ilvl="4" w:tplc="DA242D3E">
      <w:start w:val="1"/>
      <w:numFmt w:val="bullet"/>
      <w:lvlText w:val="•"/>
      <w:lvlJc w:val="left"/>
      <w:pPr>
        <w:tabs>
          <w:tab w:val="num" w:pos="3600"/>
        </w:tabs>
        <w:ind w:left="3600" w:hanging="360"/>
      </w:pPr>
      <w:rPr>
        <w:rFonts w:ascii="Arial" w:hAnsi="Arial" w:cs="Times New Roman" w:hint="default"/>
      </w:rPr>
    </w:lvl>
    <w:lvl w:ilvl="5" w:tplc="13261088">
      <w:start w:val="1"/>
      <w:numFmt w:val="bullet"/>
      <w:lvlText w:val="•"/>
      <w:lvlJc w:val="left"/>
      <w:pPr>
        <w:tabs>
          <w:tab w:val="num" w:pos="4320"/>
        </w:tabs>
        <w:ind w:left="4320" w:hanging="360"/>
      </w:pPr>
      <w:rPr>
        <w:rFonts w:ascii="Arial" w:hAnsi="Arial" w:cs="Times New Roman" w:hint="default"/>
      </w:rPr>
    </w:lvl>
    <w:lvl w:ilvl="6" w:tplc="71B6E140">
      <w:start w:val="1"/>
      <w:numFmt w:val="bullet"/>
      <w:lvlText w:val="•"/>
      <w:lvlJc w:val="left"/>
      <w:pPr>
        <w:tabs>
          <w:tab w:val="num" w:pos="5040"/>
        </w:tabs>
        <w:ind w:left="5040" w:hanging="360"/>
      </w:pPr>
      <w:rPr>
        <w:rFonts w:ascii="Arial" w:hAnsi="Arial" w:cs="Times New Roman" w:hint="default"/>
      </w:rPr>
    </w:lvl>
    <w:lvl w:ilvl="7" w:tplc="0F442530">
      <w:start w:val="1"/>
      <w:numFmt w:val="bullet"/>
      <w:lvlText w:val="•"/>
      <w:lvlJc w:val="left"/>
      <w:pPr>
        <w:tabs>
          <w:tab w:val="num" w:pos="5760"/>
        </w:tabs>
        <w:ind w:left="5760" w:hanging="360"/>
      </w:pPr>
      <w:rPr>
        <w:rFonts w:ascii="Arial" w:hAnsi="Arial" w:cs="Times New Roman" w:hint="default"/>
      </w:rPr>
    </w:lvl>
    <w:lvl w:ilvl="8" w:tplc="036ECA88">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6A7336"/>
    <w:multiLevelType w:val="hybridMultilevel"/>
    <w:tmpl w:val="27929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C44E93"/>
    <w:multiLevelType w:val="hybridMultilevel"/>
    <w:tmpl w:val="0E8C55F2"/>
    <w:lvl w:ilvl="0" w:tplc="04090001">
      <w:start w:val="1"/>
      <w:numFmt w:val="bullet"/>
      <w:lvlText w:val=""/>
      <w:lvlJc w:val="left"/>
      <w:pPr>
        <w:ind w:left="800" w:hanging="400"/>
      </w:pPr>
      <w:rPr>
        <w:rFonts w:ascii="Wingdings" w:hAnsi="Wingdings" w:hint="default"/>
      </w:rPr>
    </w:lvl>
    <w:lvl w:ilvl="1" w:tplc="F7E6D1D4">
      <w:start w:val="1"/>
      <w:numFmt w:val="bullet"/>
      <w:lvlText w:val="•"/>
      <w:lvlJc w:val="left"/>
      <w:pPr>
        <w:ind w:left="1200" w:hanging="400"/>
      </w:pPr>
      <w:rPr>
        <w:rFonts w:ascii="Arial" w:hAnsi="Aria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EAE29B8"/>
    <w:multiLevelType w:val="hybridMultilevel"/>
    <w:tmpl w:val="A9F0C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1340F3"/>
    <w:multiLevelType w:val="hybridMultilevel"/>
    <w:tmpl w:val="CB3065B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8824496"/>
    <w:multiLevelType w:val="hybridMultilevel"/>
    <w:tmpl w:val="DA604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D5F25FB"/>
    <w:multiLevelType w:val="hybridMultilevel"/>
    <w:tmpl w:val="6A78E4B2"/>
    <w:lvl w:ilvl="0" w:tplc="16E242C4">
      <w:start w:val="1"/>
      <w:numFmt w:val="bullet"/>
      <w:lvlText w:val="•"/>
      <w:lvlJc w:val="left"/>
      <w:pPr>
        <w:tabs>
          <w:tab w:val="num" w:pos="720"/>
        </w:tabs>
        <w:ind w:left="720" w:hanging="360"/>
      </w:pPr>
      <w:rPr>
        <w:rFonts w:ascii="Arial" w:hAnsi="Arial" w:hint="default"/>
      </w:rPr>
    </w:lvl>
    <w:lvl w:ilvl="1" w:tplc="AA2C00FA">
      <w:numFmt w:val="bullet"/>
      <w:lvlText w:val="–"/>
      <w:lvlJc w:val="left"/>
      <w:pPr>
        <w:tabs>
          <w:tab w:val="num" w:pos="1440"/>
        </w:tabs>
        <w:ind w:left="1440" w:hanging="360"/>
      </w:pPr>
      <w:rPr>
        <w:rFonts w:ascii="Arial" w:hAnsi="Arial" w:hint="default"/>
      </w:rPr>
    </w:lvl>
    <w:lvl w:ilvl="2" w:tplc="C0203884">
      <w:numFmt w:val="bullet"/>
      <w:lvlText w:val="•"/>
      <w:lvlJc w:val="left"/>
      <w:pPr>
        <w:tabs>
          <w:tab w:val="num" w:pos="2160"/>
        </w:tabs>
        <w:ind w:left="2160" w:hanging="360"/>
      </w:pPr>
      <w:rPr>
        <w:rFonts w:ascii="Arial" w:hAnsi="Arial" w:hint="default"/>
      </w:rPr>
    </w:lvl>
    <w:lvl w:ilvl="3" w:tplc="A8122E4E" w:tentative="1">
      <w:start w:val="1"/>
      <w:numFmt w:val="bullet"/>
      <w:lvlText w:val="•"/>
      <w:lvlJc w:val="left"/>
      <w:pPr>
        <w:tabs>
          <w:tab w:val="num" w:pos="2880"/>
        </w:tabs>
        <w:ind w:left="2880" w:hanging="360"/>
      </w:pPr>
      <w:rPr>
        <w:rFonts w:ascii="Arial" w:hAnsi="Arial" w:hint="default"/>
      </w:rPr>
    </w:lvl>
    <w:lvl w:ilvl="4" w:tplc="E75EABF2" w:tentative="1">
      <w:start w:val="1"/>
      <w:numFmt w:val="bullet"/>
      <w:lvlText w:val="•"/>
      <w:lvlJc w:val="left"/>
      <w:pPr>
        <w:tabs>
          <w:tab w:val="num" w:pos="3600"/>
        </w:tabs>
        <w:ind w:left="3600" w:hanging="360"/>
      </w:pPr>
      <w:rPr>
        <w:rFonts w:ascii="Arial" w:hAnsi="Arial" w:hint="default"/>
      </w:rPr>
    </w:lvl>
    <w:lvl w:ilvl="5" w:tplc="E32A6218" w:tentative="1">
      <w:start w:val="1"/>
      <w:numFmt w:val="bullet"/>
      <w:lvlText w:val="•"/>
      <w:lvlJc w:val="left"/>
      <w:pPr>
        <w:tabs>
          <w:tab w:val="num" w:pos="4320"/>
        </w:tabs>
        <w:ind w:left="4320" w:hanging="360"/>
      </w:pPr>
      <w:rPr>
        <w:rFonts w:ascii="Arial" w:hAnsi="Arial" w:hint="default"/>
      </w:rPr>
    </w:lvl>
    <w:lvl w:ilvl="6" w:tplc="CD86052E" w:tentative="1">
      <w:start w:val="1"/>
      <w:numFmt w:val="bullet"/>
      <w:lvlText w:val="•"/>
      <w:lvlJc w:val="left"/>
      <w:pPr>
        <w:tabs>
          <w:tab w:val="num" w:pos="5040"/>
        </w:tabs>
        <w:ind w:left="5040" w:hanging="360"/>
      </w:pPr>
      <w:rPr>
        <w:rFonts w:ascii="Arial" w:hAnsi="Arial" w:hint="default"/>
      </w:rPr>
    </w:lvl>
    <w:lvl w:ilvl="7" w:tplc="F090865A" w:tentative="1">
      <w:start w:val="1"/>
      <w:numFmt w:val="bullet"/>
      <w:lvlText w:val="•"/>
      <w:lvlJc w:val="left"/>
      <w:pPr>
        <w:tabs>
          <w:tab w:val="num" w:pos="5760"/>
        </w:tabs>
        <w:ind w:left="5760" w:hanging="360"/>
      </w:pPr>
      <w:rPr>
        <w:rFonts w:ascii="Arial" w:hAnsi="Arial" w:hint="default"/>
      </w:rPr>
    </w:lvl>
    <w:lvl w:ilvl="8" w:tplc="9EEADF2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9238B6"/>
    <w:multiLevelType w:val="hybridMultilevel"/>
    <w:tmpl w:val="85C07C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EBC7589"/>
    <w:multiLevelType w:val="hybridMultilevel"/>
    <w:tmpl w:val="62A82406"/>
    <w:lvl w:ilvl="0" w:tplc="36A6EEA2">
      <w:start w:val="2"/>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3"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5" w15:restartNumberingAfterBreak="0">
    <w:nsid w:val="42E9313D"/>
    <w:multiLevelType w:val="hybridMultilevel"/>
    <w:tmpl w:val="3CAC0208"/>
    <w:lvl w:ilvl="0" w:tplc="28F0EDBC">
      <w:start w:val="1"/>
      <w:numFmt w:val="bullet"/>
      <w:lvlText w:val="•"/>
      <w:lvlJc w:val="left"/>
      <w:pPr>
        <w:tabs>
          <w:tab w:val="num" w:pos="720"/>
        </w:tabs>
        <w:ind w:left="720" w:hanging="360"/>
      </w:pPr>
      <w:rPr>
        <w:rFonts w:ascii="Arial" w:hAnsi="Arial" w:hint="default"/>
      </w:rPr>
    </w:lvl>
    <w:lvl w:ilvl="1" w:tplc="E9AE4386">
      <w:start w:val="1"/>
      <w:numFmt w:val="bullet"/>
      <w:lvlText w:val="•"/>
      <w:lvlJc w:val="left"/>
      <w:pPr>
        <w:tabs>
          <w:tab w:val="num" w:pos="1440"/>
        </w:tabs>
        <w:ind w:left="1440" w:hanging="360"/>
      </w:pPr>
      <w:rPr>
        <w:rFonts w:ascii="Arial" w:hAnsi="Arial" w:hint="default"/>
      </w:rPr>
    </w:lvl>
    <w:lvl w:ilvl="2" w:tplc="DA103A8C">
      <w:numFmt w:val="bullet"/>
      <w:lvlText w:val="•"/>
      <w:lvlJc w:val="left"/>
      <w:pPr>
        <w:tabs>
          <w:tab w:val="num" w:pos="2160"/>
        </w:tabs>
        <w:ind w:left="2160" w:hanging="360"/>
      </w:pPr>
      <w:rPr>
        <w:rFonts w:ascii="Arial" w:hAnsi="Arial" w:hint="default"/>
      </w:rPr>
    </w:lvl>
    <w:lvl w:ilvl="3" w:tplc="97401204" w:tentative="1">
      <w:start w:val="1"/>
      <w:numFmt w:val="bullet"/>
      <w:lvlText w:val="•"/>
      <w:lvlJc w:val="left"/>
      <w:pPr>
        <w:tabs>
          <w:tab w:val="num" w:pos="2880"/>
        </w:tabs>
        <w:ind w:left="2880" w:hanging="360"/>
      </w:pPr>
      <w:rPr>
        <w:rFonts w:ascii="Arial" w:hAnsi="Arial" w:hint="default"/>
      </w:rPr>
    </w:lvl>
    <w:lvl w:ilvl="4" w:tplc="A426C68E" w:tentative="1">
      <w:start w:val="1"/>
      <w:numFmt w:val="bullet"/>
      <w:lvlText w:val="•"/>
      <w:lvlJc w:val="left"/>
      <w:pPr>
        <w:tabs>
          <w:tab w:val="num" w:pos="3600"/>
        </w:tabs>
        <w:ind w:left="3600" w:hanging="360"/>
      </w:pPr>
      <w:rPr>
        <w:rFonts w:ascii="Arial" w:hAnsi="Arial" w:hint="default"/>
      </w:rPr>
    </w:lvl>
    <w:lvl w:ilvl="5" w:tplc="D592D5C8" w:tentative="1">
      <w:start w:val="1"/>
      <w:numFmt w:val="bullet"/>
      <w:lvlText w:val="•"/>
      <w:lvlJc w:val="left"/>
      <w:pPr>
        <w:tabs>
          <w:tab w:val="num" w:pos="4320"/>
        </w:tabs>
        <w:ind w:left="4320" w:hanging="360"/>
      </w:pPr>
      <w:rPr>
        <w:rFonts w:ascii="Arial" w:hAnsi="Arial" w:hint="default"/>
      </w:rPr>
    </w:lvl>
    <w:lvl w:ilvl="6" w:tplc="E382A11E" w:tentative="1">
      <w:start w:val="1"/>
      <w:numFmt w:val="bullet"/>
      <w:lvlText w:val="•"/>
      <w:lvlJc w:val="left"/>
      <w:pPr>
        <w:tabs>
          <w:tab w:val="num" w:pos="5040"/>
        </w:tabs>
        <w:ind w:left="5040" w:hanging="360"/>
      </w:pPr>
      <w:rPr>
        <w:rFonts w:ascii="Arial" w:hAnsi="Arial" w:hint="default"/>
      </w:rPr>
    </w:lvl>
    <w:lvl w:ilvl="7" w:tplc="69B48DC0" w:tentative="1">
      <w:start w:val="1"/>
      <w:numFmt w:val="bullet"/>
      <w:lvlText w:val="•"/>
      <w:lvlJc w:val="left"/>
      <w:pPr>
        <w:tabs>
          <w:tab w:val="num" w:pos="5760"/>
        </w:tabs>
        <w:ind w:left="5760" w:hanging="360"/>
      </w:pPr>
      <w:rPr>
        <w:rFonts w:ascii="Arial" w:hAnsi="Arial" w:hint="default"/>
      </w:rPr>
    </w:lvl>
    <w:lvl w:ilvl="8" w:tplc="A63E378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0B31A2"/>
    <w:multiLevelType w:val="hybridMultilevel"/>
    <w:tmpl w:val="459E2400"/>
    <w:lvl w:ilvl="0" w:tplc="583C6828">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F373A6"/>
    <w:multiLevelType w:val="hybridMultilevel"/>
    <w:tmpl w:val="AEB84308"/>
    <w:lvl w:ilvl="0" w:tplc="0409000B">
      <w:start w:val="1"/>
      <w:numFmt w:val="bullet"/>
      <w:lvlText w:val=""/>
      <w:lvlJc w:val="left"/>
      <w:pPr>
        <w:ind w:left="909" w:hanging="400"/>
      </w:pPr>
      <w:rPr>
        <w:rFonts w:ascii="Wingdings" w:hAnsi="Wingdings" w:hint="default"/>
      </w:rPr>
    </w:lvl>
    <w:lvl w:ilvl="1" w:tplc="04090009">
      <w:start w:val="1"/>
      <w:numFmt w:val="bullet"/>
      <w:lvlText w:val=""/>
      <w:lvlJc w:val="left"/>
      <w:pPr>
        <w:ind w:left="1309" w:hanging="400"/>
      </w:pPr>
      <w:rPr>
        <w:rFonts w:ascii="Wingdings" w:hAnsi="Wingdings" w:hint="default"/>
      </w:rPr>
    </w:lvl>
    <w:lvl w:ilvl="2" w:tplc="04090005" w:tentative="1">
      <w:start w:val="1"/>
      <w:numFmt w:val="bullet"/>
      <w:lvlText w:val=""/>
      <w:lvlJc w:val="left"/>
      <w:pPr>
        <w:ind w:left="1709" w:hanging="400"/>
      </w:pPr>
      <w:rPr>
        <w:rFonts w:ascii="Wingdings" w:hAnsi="Wingdings" w:hint="default"/>
      </w:rPr>
    </w:lvl>
    <w:lvl w:ilvl="3" w:tplc="04090001" w:tentative="1">
      <w:start w:val="1"/>
      <w:numFmt w:val="bullet"/>
      <w:lvlText w:val=""/>
      <w:lvlJc w:val="left"/>
      <w:pPr>
        <w:ind w:left="2109" w:hanging="400"/>
      </w:pPr>
      <w:rPr>
        <w:rFonts w:ascii="Wingdings" w:hAnsi="Wingdings" w:hint="default"/>
      </w:rPr>
    </w:lvl>
    <w:lvl w:ilvl="4" w:tplc="04090003" w:tentative="1">
      <w:start w:val="1"/>
      <w:numFmt w:val="bullet"/>
      <w:lvlText w:val=""/>
      <w:lvlJc w:val="left"/>
      <w:pPr>
        <w:ind w:left="2509" w:hanging="400"/>
      </w:pPr>
      <w:rPr>
        <w:rFonts w:ascii="Wingdings" w:hAnsi="Wingdings" w:hint="default"/>
      </w:rPr>
    </w:lvl>
    <w:lvl w:ilvl="5" w:tplc="04090005" w:tentative="1">
      <w:start w:val="1"/>
      <w:numFmt w:val="bullet"/>
      <w:lvlText w:val=""/>
      <w:lvlJc w:val="left"/>
      <w:pPr>
        <w:ind w:left="2909" w:hanging="400"/>
      </w:pPr>
      <w:rPr>
        <w:rFonts w:ascii="Wingdings" w:hAnsi="Wingdings" w:hint="default"/>
      </w:rPr>
    </w:lvl>
    <w:lvl w:ilvl="6" w:tplc="04090001" w:tentative="1">
      <w:start w:val="1"/>
      <w:numFmt w:val="bullet"/>
      <w:lvlText w:val=""/>
      <w:lvlJc w:val="left"/>
      <w:pPr>
        <w:ind w:left="3309" w:hanging="400"/>
      </w:pPr>
      <w:rPr>
        <w:rFonts w:ascii="Wingdings" w:hAnsi="Wingdings" w:hint="default"/>
      </w:rPr>
    </w:lvl>
    <w:lvl w:ilvl="7" w:tplc="04090003" w:tentative="1">
      <w:start w:val="1"/>
      <w:numFmt w:val="bullet"/>
      <w:lvlText w:val=""/>
      <w:lvlJc w:val="left"/>
      <w:pPr>
        <w:ind w:left="3709" w:hanging="400"/>
      </w:pPr>
      <w:rPr>
        <w:rFonts w:ascii="Wingdings" w:hAnsi="Wingdings" w:hint="default"/>
      </w:rPr>
    </w:lvl>
    <w:lvl w:ilvl="8" w:tplc="04090005" w:tentative="1">
      <w:start w:val="1"/>
      <w:numFmt w:val="bullet"/>
      <w:lvlText w:val=""/>
      <w:lvlJc w:val="left"/>
      <w:pPr>
        <w:ind w:left="4109" w:hanging="400"/>
      </w:pPr>
      <w:rPr>
        <w:rFonts w:ascii="Wingdings" w:hAnsi="Wingdings" w:hint="default"/>
      </w:rPr>
    </w:lvl>
  </w:abstractNum>
  <w:abstractNum w:abstractNumId="33" w15:restartNumberingAfterBreak="0">
    <w:nsid w:val="4FC7598B"/>
    <w:multiLevelType w:val="hybridMultilevel"/>
    <w:tmpl w:val="051E9538"/>
    <w:lvl w:ilvl="0" w:tplc="229C37FC">
      <w:start w:val="1"/>
      <w:numFmt w:val="bullet"/>
      <w:lvlText w:val="–"/>
      <w:lvlJc w:val="left"/>
      <w:pPr>
        <w:tabs>
          <w:tab w:val="num" w:pos="720"/>
        </w:tabs>
        <w:ind w:left="720" w:hanging="360"/>
      </w:pPr>
      <w:rPr>
        <w:rFonts w:ascii="Ericsson Capital TT" w:hAnsi="Ericsson Capital TT" w:hint="default"/>
      </w:rPr>
    </w:lvl>
    <w:lvl w:ilvl="1" w:tplc="0E2AD7EA">
      <w:start w:val="1"/>
      <w:numFmt w:val="bullet"/>
      <w:lvlText w:val="–"/>
      <w:lvlJc w:val="left"/>
      <w:pPr>
        <w:tabs>
          <w:tab w:val="num" w:pos="1440"/>
        </w:tabs>
        <w:ind w:left="1440" w:hanging="360"/>
      </w:pPr>
      <w:rPr>
        <w:rFonts w:ascii="Ericsson Capital TT" w:hAnsi="Ericsson Capital TT" w:hint="default"/>
      </w:rPr>
    </w:lvl>
    <w:lvl w:ilvl="2" w:tplc="A9D4B482" w:tentative="1">
      <w:start w:val="1"/>
      <w:numFmt w:val="bullet"/>
      <w:lvlText w:val="–"/>
      <w:lvlJc w:val="left"/>
      <w:pPr>
        <w:tabs>
          <w:tab w:val="num" w:pos="2160"/>
        </w:tabs>
        <w:ind w:left="2160" w:hanging="360"/>
      </w:pPr>
      <w:rPr>
        <w:rFonts w:ascii="Ericsson Capital TT" w:hAnsi="Ericsson Capital TT" w:hint="default"/>
      </w:rPr>
    </w:lvl>
    <w:lvl w:ilvl="3" w:tplc="97F885CE" w:tentative="1">
      <w:start w:val="1"/>
      <w:numFmt w:val="bullet"/>
      <w:lvlText w:val="–"/>
      <w:lvlJc w:val="left"/>
      <w:pPr>
        <w:tabs>
          <w:tab w:val="num" w:pos="2880"/>
        </w:tabs>
        <w:ind w:left="2880" w:hanging="360"/>
      </w:pPr>
      <w:rPr>
        <w:rFonts w:ascii="Ericsson Capital TT" w:hAnsi="Ericsson Capital TT" w:hint="default"/>
      </w:rPr>
    </w:lvl>
    <w:lvl w:ilvl="4" w:tplc="B0065476" w:tentative="1">
      <w:start w:val="1"/>
      <w:numFmt w:val="bullet"/>
      <w:lvlText w:val="–"/>
      <w:lvlJc w:val="left"/>
      <w:pPr>
        <w:tabs>
          <w:tab w:val="num" w:pos="3600"/>
        </w:tabs>
        <w:ind w:left="3600" w:hanging="360"/>
      </w:pPr>
      <w:rPr>
        <w:rFonts w:ascii="Ericsson Capital TT" w:hAnsi="Ericsson Capital TT" w:hint="default"/>
      </w:rPr>
    </w:lvl>
    <w:lvl w:ilvl="5" w:tplc="C8E6A126" w:tentative="1">
      <w:start w:val="1"/>
      <w:numFmt w:val="bullet"/>
      <w:lvlText w:val="–"/>
      <w:lvlJc w:val="left"/>
      <w:pPr>
        <w:tabs>
          <w:tab w:val="num" w:pos="4320"/>
        </w:tabs>
        <w:ind w:left="4320" w:hanging="360"/>
      </w:pPr>
      <w:rPr>
        <w:rFonts w:ascii="Ericsson Capital TT" w:hAnsi="Ericsson Capital TT" w:hint="default"/>
      </w:rPr>
    </w:lvl>
    <w:lvl w:ilvl="6" w:tplc="B4EC5944" w:tentative="1">
      <w:start w:val="1"/>
      <w:numFmt w:val="bullet"/>
      <w:lvlText w:val="–"/>
      <w:lvlJc w:val="left"/>
      <w:pPr>
        <w:tabs>
          <w:tab w:val="num" w:pos="5040"/>
        </w:tabs>
        <w:ind w:left="5040" w:hanging="360"/>
      </w:pPr>
      <w:rPr>
        <w:rFonts w:ascii="Ericsson Capital TT" w:hAnsi="Ericsson Capital TT" w:hint="default"/>
      </w:rPr>
    </w:lvl>
    <w:lvl w:ilvl="7" w:tplc="1430BDB8" w:tentative="1">
      <w:start w:val="1"/>
      <w:numFmt w:val="bullet"/>
      <w:lvlText w:val="–"/>
      <w:lvlJc w:val="left"/>
      <w:pPr>
        <w:tabs>
          <w:tab w:val="num" w:pos="5760"/>
        </w:tabs>
        <w:ind w:left="5760" w:hanging="360"/>
      </w:pPr>
      <w:rPr>
        <w:rFonts w:ascii="Ericsson Capital TT" w:hAnsi="Ericsson Capital TT" w:hint="default"/>
      </w:rPr>
    </w:lvl>
    <w:lvl w:ilvl="8" w:tplc="C9B00DF4" w:tentative="1">
      <w:start w:val="1"/>
      <w:numFmt w:val="bullet"/>
      <w:lvlText w:val="–"/>
      <w:lvlJc w:val="left"/>
      <w:pPr>
        <w:tabs>
          <w:tab w:val="num" w:pos="6480"/>
        </w:tabs>
        <w:ind w:left="6480" w:hanging="360"/>
      </w:pPr>
      <w:rPr>
        <w:rFonts w:ascii="Ericsson Capital TT" w:hAnsi="Ericsson Capital TT" w:hint="default"/>
      </w:rPr>
    </w:lvl>
  </w:abstractNum>
  <w:abstractNum w:abstractNumId="34"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0" w:hanging="360"/>
      </w:pPr>
      <w:rPr>
        <w:rFonts w:ascii="Symbol" w:hAnsi="Symbol" w:hint="default"/>
      </w:rPr>
    </w:lvl>
    <w:lvl w:ilvl="1" w:tplc="B7FE2C6E">
      <w:start w:val="1"/>
      <w:numFmt w:val="bullet"/>
      <w:pStyle w:val="bullet2"/>
      <w:lvlText w:val="o"/>
      <w:lvlJc w:val="left"/>
      <w:pPr>
        <w:ind w:left="720" w:hanging="360"/>
      </w:pPr>
      <w:rPr>
        <w:rFonts w:ascii="Courier New" w:hAnsi="Courier New" w:cs="Courier New" w:hint="default"/>
      </w:rPr>
    </w:lvl>
    <w:lvl w:ilvl="2" w:tplc="FE06D868">
      <w:start w:val="1"/>
      <w:numFmt w:val="bullet"/>
      <w:pStyle w:val="bullet3"/>
      <w:lvlText w:val=""/>
      <w:lvlJc w:val="left"/>
      <w:pPr>
        <w:ind w:left="1440" w:hanging="360"/>
      </w:pPr>
      <w:rPr>
        <w:rFonts w:ascii="Wingdings" w:hAnsi="Wingdings" w:hint="default"/>
      </w:rPr>
    </w:lvl>
    <w:lvl w:ilvl="3" w:tplc="4922EF2E">
      <w:start w:val="1"/>
      <w:numFmt w:val="bullet"/>
      <w:pStyle w:val="bullet4"/>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36" w15:restartNumberingAfterBreak="0">
    <w:nsid w:val="61EB4EC6"/>
    <w:multiLevelType w:val="hybridMultilevel"/>
    <w:tmpl w:val="7328490C"/>
    <w:lvl w:ilvl="0" w:tplc="C9681360">
      <w:start w:val="1"/>
      <w:numFmt w:val="bullet"/>
      <w:lvlText w:val="›"/>
      <w:lvlJc w:val="left"/>
      <w:pPr>
        <w:tabs>
          <w:tab w:val="num" w:pos="720"/>
        </w:tabs>
        <w:ind w:left="720" w:hanging="360"/>
      </w:pPr>
      <w:rPr>
        <w:rFonts w:ascii="Arial" w:hAnsi="Arial" w:hint="default"/>
      </w:rPr>
    </w:lvl>
    <w:lvl w:ilvl="1" w:tplc="B8CA8E10">
      <w:numFmt w:val="bullet"/>
      <w:lvlText w:val="–"/>
      <w:lvlJc w:val="left"/>
      <w:pPr>
        <w:tabs>
          <w:tab w:val="num" w:pos="1440"/>
        </w:tabs>
        <w:ind w:left="1440" w:hanging="360"/>
      </w:pPr>
      <w:rPr>
        <w:rFonts w:ascii="Ericsson Capital TT" w:hAnsi="Ericsson Capital TT" w:hint="default"/>
      </w:rPr>
    </w:lvl>
    <w:lvl w:ilvl="2" w:tplc="9A065204" w:tentative="1">
      <w:start w:val="1"/>
      <w:numFmt w:val="bullet"/>
      <w:lvlText w:val="›"/>
      <w:lvlJc w:val="left"/>
      <w:pPr>
        <w:tabs>
          <w:tab w:val="num" w:pos="2160"/>
        </w:tabs>
        <w:ind w:left="2160" w:hanging="360"/>
      </w:pPr>
      <w:rPr>
        <w:rFonts w:ascii="Arial" w:hAnsi="Arial" w:hint="default"/>
      </w:rPr>
    </w:lvl>
    <w:lvl w:ilvl="3" w:tplc="D1367C6A" w:tentative="1">
      <w:start w:val="1"/>
      <w:numFmt w:val="bullet"/>
      <w:lvlText w:val="›"/>
      <w:lvlJc w:val="left"/>
      <w:pPr>
        <w:tabs>
          <w:tab w:val="num" w:pos="2880"/>
        </w:tabs>
        <w:ind w:left="2880" w:hanging="360"/>
      </w:pPr>
      <w:rPr>
        <w:rFonts w:ascii="Arial" w:hAnsi="Arial" w:hint="default"/>
      </w:rPr>
    </w:lvl>
    <w:lvl w:ilvl="4" w:tplc="7C64A76A" w:tentative="1">
      <w:start w:val="1"/>
      <w:numFmt w:val="bullet"/>
      <w:lvlText w:val="›"/>
      <w:lvlJc w:val="left"/>
      <w:pPr>
        <w:tabs>
          <w:tab w:val="num" w:pos="3600"/>
        </w:tabs>
        <w:ind w:left="3600" w:hanging="360"/>
      </w:pPr>
      <w:rPr>
        <w:rFonts w:ascii="Arial" w:hAnsi="Arial" w:hint="default"/>
      </w:rPr>
    </w:lvl>
    <w:lvl w:ilvl="5" w:tplc="FAAA0DCE" w:tentative="1">
      <w:start w:val="1"/>
      <w:numFmt w:val="bullet"/>
      <w:lvlText w:val="›"/>
      <w:lvlJc w:val="left"/>
      <w:pPr>
        <w:tabs>
          <w:tab w:val="num" w:pos="4320"/>
        </w:tabs>
        <w:ind w:left="4320" w:hanging="360"/>
      </w:pPr>
      <w:rPr>
        <w:rFonts w:ascii="Arial" w:hAnsi="Arial" w:hint="default"/>
      </w:rPr>
    </w:lvl>
    <w:lvl w:ilvl="6" w:tplc="111E064A" w:tentative="1">
      <w:start w:val="1"/>
      <w:numFmt w:val="bullet"/>
      <w:lvlText w:val="›"/>
      <w:lvlJc w:val="left"/>
      <w:pPr>
        <w:tabs>
          <w:tab w:val="num" w:pos="5040"/>
        </w:tabs>
        <w:ind w:left="5040" w:hanging="360"/>
      </w:pPr>
      <w:rPr>
        <w:rFonts w:ascii="Arial" w:hAnsi="Arial" w:hint="default"/>
      </w:rPr>
    </w:lvl>
    <w:lvl w:ilvl="7" w:tplc="C4D6E1BC" w:tentative="1">
      <w:start w:val="1"/>
      <w:numFmt w:val="bullet"/>
      <w:lvlText w:val="›"/>
      <w:lvlJc w:val="left"/>
      <w:pPr>
        <w:tabs>
          <w:tab w:val="num" w:pos="5760"/>
        </w:tabs>
        <w:ind w:left="5760" w:hanging="360"/>
      </w:pPr>
      <w:rPr>
        <w:rFonts w:ascii="Arial" w:hAnsi="Arial" w:hint="default"/>
      </w:rPr>
    </w:lvl>
    <w:lvl w:ilvl="8" w:tplc="7E4C86F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037570"/>
    <w:multiLevelType w:val="hybridMultilevel"/>
    <w:tmpl w:val="4BA08982"/>
    <w:lvl w:ilvl="0" w:tplc="9FCCF90A">
      <w:start w:val="1"/>
      <w:numFmt w:val="bullet"/>
      <w:lvlText w:val="•"/>
      <w:lvlJc w:val="left"/>
      <w:pPr>
        <w:tabs>
          <w:tab w:val="num" w:pos="720"/>
        </w:tabs>
        <w:ind w:left="720" w:hanging="360"/>
      </w:pPr>
      <w:rPr>
        <w:rFonts w:ascii="Arial" w:hAnsi="Arial" w:hint="default"/>
      </w:rPr>
    </w:lvl>
    <w:lvl w:ilvl="1" w:tplc="85907D68">
      <w:numFmt w:val="bullet"/>
      <w:lvlText w:val="–"/>
      <w:lvlJc w:val="left"/>
      <w:pPr>
        <w:tabs>
          <w:tab w:val="num" w:pos="1440"/>
        </w:tabs>
        <w:ind w:left="1440" w:hanging="360"/>
      </w:pPr>
      <w:rPr>
        <w:rFonts w:ascii="Arial" w:hAnsi="Arial" w:hint="default"/>
      </w:rPr>
    </w:lvl>
    <w:lvl w:ilvl="2" w:tplc="9D5A36CE">
      <w:numFmt w:val="bullet"/>
      <w:lvlText w:val="•"/>
      <w:lvlJc w:val="left"/>
      <w:pPr>
        <w:tabs>
          <w:tab w:val="num" w:pos="2160"/>
        </w:tabs>
        <w:ind w:left="2160" w:hanging="360"/>
      </w:pPr>
      <w:rPr>
        <w:rFonts w:ascii="Arial" w:hAnsi="Arial" w:hint="default"/>
      </w:rPr>
    </w:lvl>
    <w:lvl w:ilvl="3" w:tplc="FCAE414E" w:tentative="1">
      <w:start w:val="1"/>
      <w:numFmt w:val="bullet"/>
      <w:lvlText w:val="•"/>
      <w:lvlJc w:val="left"/>
      <w:pPr>
        <w:tabs>
          <w:tab w:val="num" w:pos="2880"/>
        </w:tabs>
        <w:ind w:left="2880" w:hanging="360"/>
      </w:pPr>
      <w:rPr>
        <w:rFonts w:ascii="Arial" w:hAnsi="Arial" w:hint="default"/>
      </w:rPr>
    </w:lvl>
    <w:lvl w:ilvl="4" w:tplc="A140BE20" w:tentative="1">
      <w:start w:val="1"/>
      <w:numFmt w:val="bullet"/>
      <w:lvlText w:val="•"/>
      <w:lvlJc w:val="left"/>
      <w:pPr>
        <w:tabs>
          <w:tab w:val="num" w:pos="3600"/>
        </w:tabs>
        <w:ind w:left="3600" w:hanging="360"/>
      </w:pPr>
      <w:rPr>
        <w:rFonts w:ascii="Arial" w:hAnsi="Arial" w:hint="default"/>
      </w:rPr>
    </w:lvl>
    <w:lvl w:ilvl="5" w:tplc="5CE67D2C" w:tentative="1">
      <w:start w:val="1"/>
      <w:numFmt w:val="bullet"/>
      <w:lvlText w:val="•"/>
      <w:lvlJc w:val="left"/>
      <w:pPr>
        <w:tabs>
          <w:tab w:val="num" w:pos="4320"/>
        </w:tabs>
        <w:ind w:left="4320" w:hanging="360"/>
      </w:pPr>
      <w:rPr>
        <w:rFonts w:ascii="Arial" w:hAnsi="Arial" w:hint="default"/>
      </w:rPr>
    </w:lvl>
    <w:lvl w:ilvl="6" w:tplc="763C789C" w:tentative="1">
      <w:start w:val="1"/>
      <w:numFmt w:val="bullet"/>
      <w:lvlText w:val="•"/>
      <w:lvlJc w:val="left"/>
      <w:pPr>
        <w:tabs>
          <w:tab w:val="num" w:pos="5040"/>
        </w:tabs>
        <w:ind w:left="5040" w:hanging="360"/>
      </w:pPr>
      <w:rPr>
        <w:rFonts w:ascii="Arial" w:hAnsi="Arial" w:hint="default"/>
      </w:rPr>
    </w:lvl>
    <w:lvl w:ilvl="7" w:tplc="81CA8EF2" w:tentative="1">
      <w:start w:val="1"/>
      <w:numFmt w:val="bullet"/>
      <w:lvlText w:val="•"/>
      <w:lvlJc w:val="left"/>
      <w:pPr>
        <w:tabs>
          <w:tab w:val="num" w:pos="5760"/>
        </w:tabs>
        <w:ind w:left="5760" w:hanging="360"/>
      </w:pPr>
      <w:rPr>
        <w:rFonts w:ascii="Arial" w:hAnsi="Arial" w:hint="default"/>
      </w:rPr>
    </w:lvl>
    <w:lvl w:ilvl="8" w:tplc="4698AC4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3A020E"/>
    <w:multiLevelType w:val="hybridMultilevel"/>
    <w:tmpl w:val="1708E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B962FE"/>
    <w:multiLevelType w:val="hybridMultilevel"/>
    <w:tmpl w:val="D0E477C6"/>
    <w:lvl w:ilvl="0" w:tplc="F7E6D1D4">
      <w:start w:val="1"/>
      <w:numFmt w:val="bullet"/>
      <w:lvlText w:val="•"/>
      <w:lvlJc w:val="left"/>
      <w:pPr>
        <w:ind w:left="1200" w:hanging="400"/>
      </w:pPr>
      <w:rPr>
        <w:rFonts w:ascii="Arial" w:hAnsi="Aria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9"/>
  </w:num>
  <w:num w:numId="2">
    <w:abstractNumId w:val="16"/>
  </w:num>
  <w:num w:numId="3">
    <w:abstractNumId w:val="34"/>
  </w:num>
  <w:num w:numId="4">
    <w:abstractNumId w:val="44"/>
  </w:num>
  <w:num w:numId="5">
    <w:abstractNumId w:val="45"/>
  </w:num>
  <w:num w:numId="6">
    <w:abstractNumId w:val="24"/>
  </w:num>
  <w:num w:numId="7">
    <w:abstractNumId w:val="38"/>
  </w:num>
  <w:num w:numId="8">
    <w:abstractNumId w:val="37"/>
  </w:num>
  <w:num w:numId="9">
    <w:abstractNumId w:val="17"/>
  </w:num>
  <w:num w:numId="10">
    <w:abstractNumId w:val="18"/>
  </w:num>
  <w:num w:numId="11">
    <w:abstractNumId w:val="31"/>
  </w:num>
  <w:num w:numId="12">
    <w:abstractNumId w:val="28"/>
  </w:num>
  <w:num w:numId="13">
    <w:abstractNumId w:val="39"/>
  </w:num>
  <w:num w:numId="14">
    <w:abstractNumId w:val="9"/>
  </w:num>
  <w:num w:numId="15">
    <w:abstractNumId w:val="20"/>
  </w:num>
  <w:num w:numId="16">
    <w:abstractNumId w:val="32"/>
  </w:num>
  <w:num w:numId="17">
    <w:abstractNumId w:val="23"/>
  </w:num>
  <w:num w:numId="18">
    <w:abstractNumId w:val="8"/>
  </w:num>
  <w:num w:numId="19">
    <w:abstractNumId w:val="41"/>
  </w:num>
  <w:num w:numId="20">
    <w:abstractNumId w:val="27"/>
  </w:num>
  <w:num w:numId="21">
    <w:abstractNumId w:val="12"/>
  </w:num>
  <w:num w:numId="22">
    <w:abstractNumId w:val="40"/>
  </w:num>
  <w:num w:numId="23">
    <w:abstractNumId w:val="42"/>
  </w:num>
  <w:num w:numId="24">
    <w:abstractNumId w:val="26"/>
  </w:num>
  <w:num w:numId="25">
    <w:abstractNumId w:val="29"/>
  </w:num>
  <w:num w:numId="26">
    <w:abstractNumId w:val="36"/>
  </w:num>
  <w:num w:numId="27">
    <w:abstractNumId w:val="14"/>
  </w:num>
  <w:num w:numId="2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9">
    <w:abstractNumId w:val="25"/>
  </w:num>
  <w:num w:numId="30">
    <w:abstractNumId w:val="30"/>
  </w:num>
  <w:num w:numId="31">
    <w:abstractNumId w:val="15"/>
  </w:num>
  <w:num w:numId="32">
    <w:abstractNumId w:val="35"/>
  </w:num>
  <w:num w:numId="33">
    <w:abstractNumId w:val="5"/>
  </w:num>
  <w:num w:numId="34">
    <w:abstractNumId w:val="3"/>
  </w:num>
  <w:num w:numId="35">
    <w:abstractNumId w:val="3"/>
  </w:num>
  <w:num w:numId="36">
    <w:abstractNumId w:val="13"/>
  </w:num>
  <w:num w:numId="37">
    <w:abstractNumId w:val="5"/>
  </w:num>
  <w:num w:numId="38">
    <w:abstractNumId w:val="43"/>
  </w:num>
  <w:num w:numId="39">
    <w:abstractNumId w:val="11"/>
  </w:num>
  <w:num w:numId="40">
    <w:abstractNumId w:val="1"/>
  </w:num>
  <w:num w:numId="41">
    <w:abstractNumId w:val="7"/>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44">
    <w:abstractNumId w:val="6"/>
  </w:num>
  <w:num w:numId="45">
    <w:abstractNumId w:val="33"/>
  </w:num>
  <w:num w:numId="46">
    <w:abstractNumId w:val="10"/>
  </w:num>
  <w:num w:numId="47">
    <w:abstractNumId w:val="4"/>
  </w:num>
  <w:num w:numId="48">
    <w:abstractNumId w:val="22"/>
  </w:num>
  <w:num w:numId="49">
    <w:abstractNumId w:val="2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해욱/선임연구원/차세대표준(연)CAS팀(haewook.park@lge.com)">
    <w15:presenceInfo w15:providerId="AD" w15:userId="S-1-5-21-2543426832-1914326140-3112152631-1557519"/>
  </w15:person>
  <w15:person w15:author="Mihai Enescu - after RAN1#92bis">
    <w15:presenceInfo w15:providerId="None" w15:userId="Mihai Enescu - after RAN1#92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45B"/>
    <w:rsid w:val="00000968"/>
    <w:rsid w:val="00000DC4"/>
    <w:rsid w:val="00000F55"/>
    <w:rsid w:val="0000102D"/>
    <w:rsid w:val="00001828"/>
    <w:rsid w:val="00001C82"/>
    <w:rsid w:val="0000266C"/>
    <w:rsid w:val="000030A2"/>
    <w:rsid w:val="000031B4"/>
    <w:rsid w:val="000033E7"/>
    <w:rsid w:val="00004412"/>
    <w:rsid w:val="00004CB6"/>
    <w:rsid w:val="00004E80"/>
    <w:rsid w:val="0000586A"/>
    <w:rsid w:val="00005980"/>
    <w:rsid w:val="00005A26"/>
    <w:rsid w:val="00005EB7"/>
    <w:rsid w:val="00006830"/>
    <w:rsid w:val="00006AEB"/>
    <w:rsid w:val="000072D1"/>
    <w:rsid w:val="00007360"/>
    <w:rsid w:val="00007711"/>
    <w:rsid w:val="000100BF"/>
    <w:rsid w:val="00010300"/>
    <w:rsid w:val="00010F32"/>
    <w:rsid w:val="00011651"/>
    <w:rsid w:val="00011671"/>
    <w:rsid w:val="0001258E"/>
    <w:rsid w:val="00012850"/>
    <w:rsid w:val="00012E36"/>
    <w:rsid w:val="00012FDD"/>
    <w:rsid w:val="00013055"/>
    <w:rsid w:val="000131DA"/>
    <w:rsid w:val="0001424C"/>
    <w:rsid w:val="0001478A"/>
    <w:rsid w:val="00014C72"/>
    <w:rsid w:val="00015664"/>
    <w:rsid w:val="000158D1"/>
    <w:rsid w:val="00015FA8"/>
    <w:rsid w:val="00015FC7"/>
    <w:rsid w:val="0001612D"/>
    <w:rsid w:val="000163E3"/>
    <w:rsid w:val="0001667D"/>
    <w:rsid w:val="00016B13"/>
    <w:rsid w:val="000171D8"/>
    <w:rsid w:val="000175E7"/>
    <w:rsid w:val="000176D5"/>
    <w:rsid w:val="0001775C"/>
    <w:rsid w:val="00020A46"/>
    <w:rsid w:val="00020E16"/>
    <w:rsid w:val="00021728"/>
    <w:rsid w:val="00021EEC"/>
    <w:rsid w:val="0002239C"/>
    <w:rsid w:val="00022517"/>
    <w:rsid w:val="000233F4"/>
    <w:rsid w:val="00023BE1"/>
    <w:rsid w:val="0002413F"/>
    <w:rsid w:val="00024654"/>
    <w:rsid w:val="00025124"/>
    <w:rsid w:val="00025449"/>
    <w:rsid w:val="0002587A"/>
    <w:rsid w:val="00025BCA"/>
    <w:rsid w:val="00025D9A"/>
    <w:rsid w:val="00025EF9"/>
    <w:rsid w:val="000260CD"/>
    <w:rsid w:val="00026134"/>
    <w:rsid w:val="00026305"/>
    <w:rsid w:val="0002693C"/>
    <w:rsid w:val="00026D91"/>
    <w:rsid w:val="00027051"/>
    <w:rsid w:val="000272EB"/>
    <w:rsid w:val="00027EBD"/>
    <w:rsid w:val="00027F13"/>
    <w:rsid w:val="00030038"/>
    <w:rsid w:val="00030228"/>
    <w:rsid w:val="0003049B"/>
    <w:rsid w:val="0003055F"/>
    <w:rsid w:val="00030CB5"/>
    <w:rsid w:val="000310F9"/>
    <w:rsid w:val="000316CC"/>
    <w:rsid w:val="00031ABB"/>
    <w:rsid w:val="000324CD"/>
    <w:rsid w:val="00032775"/>
    <w:rsid w:val="00032898"/>
    <w:rsid w:val="00032C3B"/>
    <w:rsid w:val="00032D3D"/>
    <w:rsid w:val="00032FB9"/>
    <w:rsid w:val="000337CB"/>
    <w:rsid w:val="00034645"/>
    <w:rsid w:val="00034F4A"/>
    <w:rsid w:val="0003500C"/>
    <w:rsid w:val="0003506B"/>
    <w:rsid w:val="00035512"/>
    <w:rsid w:val="00035746"/>
    <w:rsid w:val="000358DA"/>
    <w:rsid w:val="00035927"/>
    <w:rsid w:val="00036063"/>
    <w:rsid w:val="000366A1"/>
    <w:rsid w:val="00036B40"/>
    <w:rsid w:val="00036BB0"/>
    <w:rsid w:val="00036BF8"/>
    <w:rsid w:val="00036E90"/>
    <w:rsid w:val="00037ABC"/>
    <w:rsid w:val="000401DC"/>
    <w:rsid w:val="00040C2D"/>
    <w:rsid w:val="00041274"/>
    <w:rsid w:val="000415AB"/>
    <w:rsid w:val="00041B42"/>
    <w:rsid w:val="00041EA9"/>
    <w:rsid w:val="0004289F"/>
    <w:rsid w:val="00042E88"/>
    <w:rsid w:val="0004330F"/>
    <w:rsid w:val="000439C8"/>
    <w:rsid w:val="00043B5F"/>
    <w:rsid w:val="000440B1"/>
    <w:rsid w:val="00044154"/>
    <w:rsid w:val="00044308"/>
    <w:rsid w:val="00044A8C"/>
    <w:rsid w:val="00044E9D"/>
    <w:rsid w:val="000450D9"/>
    <w:rsid w:val="0004536E"/>
    <w:rsid w:val="00046061"/>
    <w:rsid w:val="000461D0"/>
    <w:rsid w:val="00046C16"/>
    <w:rsid w:val="00046F2A"/>
    <w:rsid w:val="00050112"/>
    <w:rsid w:val="00050134"/>
    <w:rsid w:val="00050EF0"/>
    <w:rsid w:val="0005153A"/>
    <w:rsid w:val="0005178B"/>
    <w:rsid w:val="00052527"/>
    <w:rsid w:val="000527F7"/>
    <w:rsid w:val="00052B49"/>
    <w:rsid w:val="00052C28"/>
    <w:rsid w:val="00052D0B"/>
    <w:rsid w:val="000534FF"/>
    <w:rsid w:val="0005351A"/>
    <w:rsid w:val="00053C5C"/>
    <w:rsid w:val="00054148"/>
    <w:rsid w:val="00054235"/>
    <w:rsid w:val="00054401"/>
    <w:rsid w:val="00054AEE"/>
    <w:rsid w:val="00054B86"/>
    <w:rsid w:val="00055885"/>
    <w:rsid w:val="00055FE1"/>
    <w:rsid w:val="0005629B"/>
    <w:rsid w:val="0005684A"/>
    <w:rsid w:val="000568D7"/>
    <w:rsid w:val="00056985"/>
    <w:rsid w:val="00056C93"/>
    <w:rsid w:val="00056EAE"/>
    <w:rsid w:val="0005792C"/>
    <w:rsid w:val="000579A3"/>
    <w:rsid w:val="000601B9"/>
    <w:rsid w:val="000602DE"/>
    <w:rsid w:val="00060954"/>
    <w:rsid w:val="00060BFE"/>
    <w:rsid w:val="00060C02"/>
    <w:rsid w:val="00060DD6"/>
    <w:rsid w:val="00060DD7"/>
    <w:rsid w:val="00061620"/>
    <w:rsid w:val="00061791"/>
    <w:rsid w:val="00061794"/>
    <w:rsid w:val="00061811"/>
    <w:rsid w:val="000620C7"/>
    <w:rsid w:val="00062144"/>
    <w:rsid w:val="00062AA4"/>
    <w:rsid w:val="00063058"/>
    <w:rsid w:val="000639D7"/>
    <w:rsid w:val="00063CCB"/>
    <w:rsid w:val="00063FC8"/>
    <w:rsid w:val="00064460"/>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95B"/>
    <w:rsid w:val="00067BBB"/>
    <w:rsid w:val="000700DA"/>
    <w:rsid w:val="000704A7"/>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DD2"/>
    <w:rsid w:val="00073E69"/>
    <w:rsid w:val="00073F47"/>
    <w:rsid w:val="00074033"/>
    <w:rsid w:val="0007407D"/>
    <w:rsid w:val="0007410C"/>
    <w:rsid w:val="00074251"/>
    <w:rsid w:val="000742AC"/>
    <w:rsid w:val="00075548"/>
    <w:rsid w:val="000755F5"/>
    <w:rsid w:val="000757E6"/>
    <w:rsid w:val="00075CAA"/>
    <w:rsid w:val="00075E99"/>
    <w:rsid w:val="00076229"/>
    <w:rsid w:val="00076619"/>
    <w:rsid w:val="0007664C"/>
    <w:rsid w:val="0007720E"/>
    <w:rsid w:val="00080C62"/>
    <w:rsid w:val="00080D26"/>
    <w:rsid w:val="000812E5"/>
    <w:rsid w:val="0008142A"/>
    <w:rsid w:val="00081769"/>
    <w:rsid w:val="00081EB0"/>
    <w:rsid w:val="00081FEC"/>
    <w:rsid w:val="00082434"/>
    <w:rsid w:val="0008279F"/>
    <w:rsid w:val="00082B84"/>
    <w:rsid w:val="000834BD"/>
    <w:rsid w:val="00083802"/>
    <w:rsid w:val="0008401E"/>
    <w:rsid w:val="000844AC"/>
    <w:rsid w:val="00084BD1"/>
    <w:rsid w:val="00086118"/>
    <w:rsid w:val="00086269"/>
    <w:rsid w:val="00086D33"/>
    <w:rsid w:val="00087B5B"/>
    <w:rsid w:val="0009034A"/>
    <w:rsid w:val="0009036A"/>
    <w:rsid w:val="000907E5"/>
    <w:rsid w:val="00090AE3"/>
    <w:rsid w:val="00091429"/>
    <w:rsid w:val="00091495"/>
    <w:rsid w:val="000914B8"/>
    <w:rsid w:val="0009156F"/>
    <w:rsid w:val="000916E4"/>
    <w:rsid w:val="00091B63"/>
    <w:rsid w:val="000921CD"/>
    <w:rsid w:val="00093234"/>
    <w:rsid w:val="000932BC"/>
    <w:rsid w:val="00093394"/>
    <w:rsid w:val="000935E0"/>
    <w:rsid w:val="00094695"/>
    <w:rsid w:val="00094E65"/>
    <w:rsid w:val="00094F30"/>
    <w:rsid w:val="00095162"/>
    <w:rsid w:val="000952EA"/>
    <w:rsid w:val="00095BE6"/>
    <w:rsid w:val="00095F2C"/>
    <w:rsid w:val="00095F9F"/>
    <w:rsid w:val="000964F1"/>
    <w:rsid w:val="00096AD9"/>
    <w:rsid w:val="00097236"/>
    <w:rsid w:val="00097571"/>
    <w:rsid w:val="00097941"/>
    <w:rsid w:val="000A0045"/>
    <w:rsid w:val="000A0AB7"/>
    <w:rsid w:val="000A113C"/>
    <w:rsid w:val="000A11A7"/>
    <w:rsid w:val="000A1325"/>
    <w:rsid w:val="000A16E0"/>
    <w:rsid w:val="000A16ED"/>
    <w:rsid w:val="000A190E"/>
    <w:rsid w:val="000A204E"/>
    <w:rsid w:val="000A20EA"/>
    <w:rsid w:val="000A288F"/>
    <w:rsid w:val="000A2BEF"/>
    <w:rsid w:val="000A2FD1"/>
    <w:rsid w:val="000A313F"/>
    <w:rsid w:val="000A33A0"/>
    <w:rsid w:val="000A35C5"/>
    <w:rsid w:val="000A39F4"/>
    <w:rsid w:val="000A4190"/>
    <w:rsid w:val="000A41F4"/>
    <w:rsid w:val="000A4852"/>
    <w:rsid w:val="000A486D"/>
    <w:rsid w:val="000A492B"/>
    <w:rsid w:val="000A4B87"/>
    <w:rsid w:val="000A5200"/>
    <w:rsid w:val="000A58BF"/>
    <w:rsid w:val="000A5BFD"/>
    <w:rsid w:val="000A5DC7"/>
    <w:rsid w:val="000A5FF4"/>
    <w:rsid w:val="000A62EA"/>
    <w:rsid w:val="000A6375"/>
    <w:rsid w:val="000A75DB"/>
    <w:rsid w:val="000B0BE1"/>
    <w:rsid w:val="000B0E98"/>
    <w:rsid w:val="000B1048"/>
    <w:rsid w:val="000B1425"/>
    <w:rsid w:val="000B1591"/>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D55"/>
    <w:rsid w:val="000B4E63"/>
    <w:rsid w:val="000B4FB1"/>
    <w:rsid w:val="000B5023"/>
    <w:rsid w:val="000B598A"/>
    <w:rsid w:val="000B5C84"/>
    <w:rsid w:val="000B5E17"/>
    <w:rsid w:val="000B5E5A"/>
    <w:rsid w:val="000B63AC"/>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3BE2"/>
    <w:rsid w:val="000C4CA8"/>
    <w:rsid w:val="000C5084"/>
    <w:rsid w:val="000C512C"/>
    <w:rsid w:val="000C5285"/>
    <w:rsid w:val="000C5D1A"/>
    <w:rsid w:val="000C606B"/>
    <w:rsid w:val="000C62F8"/>
    <w:rsid w:val="000C68FE"/>
    <w:rsid w:val="000C6914"/>
    <w:rsid w:val="000C6DE2"/>
    <w:rsid w:val="000C72D2"/>
    <w:rsid w:val="000C7A54"/>
    <w:rsid w:val="000C7D13"/>
    <w:rsid w:val="000C7E3A"/>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DB9"/>
    <w:rsid w:val="000E07B3"/>
    <w:rsid w:val="000E09D6"/>
    <w:rsid w:val="000E0E85"/>
    <w:rsid w:val="000E13EE"/>
    <w:rsid w:val="000E25D0"/>
    <w:rsid w:val="000E26F3"/>
    <w:rsid w:val="000E2C80"/>
    <w:rsid w:val="000E2F7C"/>
    <w:rsid w:val="000E328F"/>
    <w:rsid w:val="000E3C9D"/>
    <w:rsid w:val="000E46EC"/>
    <w:rsid w:val="000E47ED"/>
    <w:rsid w:val="000E4B1E"/>
    <w:rsid w:val="000E53A7"/>
    <w:rsid w:val="000E5B30"/>
    <w:rsid w:val="000E5B44"/>
    <w:rsid w:val="000E5F7E"/>
    <w:rsid w:val="000E6B37"/>
    <w:rsid w:val="000E6C94"/>
    <w:rsid w:val="000E72E5"/>
    <w:rsid w:val="000E7625"/>
    <w:rsid w:val="000E7BE8"/>
    <w:rsid w:val="000F02C9"/>
    <w:rsid w:val="000F02D9"/>
    <w:rsid w:val="000F1AB3"/>
    <w:rsid w:val="000F2173"/>
    <w:rsid w:val="000F24E9"/>
    <w:rsid w:val="000F2618"/>
    <w:rsid w:val="000F2A03"/>
    <w:rsid w:val="000F2AA7"/>
    <w:rsid w:val="000F2AE4"/>
    <w:rsid w:val="000F31CC"/>
    <w:rsid w:val="000F3E05"/>
    <w:rsid w:val="000F4C32"/>
    <w:rsid w:val="000F574A"/>
    <w:rsid w:val="000F5E4B"/>
    <w:rsid w:val="000F6048"/>
    <w:rsid w:val="000F62A9"/>
    <w:rsid w:val="000F63D8"/>
    <w:rsid w:val="000F677F"/>
    <w:rsid w:val="000F764B"/>
    <w:rsid w:val="000F7B1A"/>
    <w:rsid w:val="000F7B97"/>
    <w:rsid w:val="001004D7"/>
    <w:rsid w:val="00100591"/>
    <w:rsid w:val="00101657"/>
    <w:rsid w:val="0010174B"/>
    <w:rsid w:val="00101CF6"/>
    <w:rsid w:val="001029DC"/>
    <w:rsid w:val="00102ADD"/>
    <w:rsid w:val="00102DB0"/>
    <w:rsid w:val="001033C5"/>
    <w:rsid w:val="001034C9"/>
    <w:rsid w:val="00103752"/>
    <w:rsid w:val="00103AE1"/>
    <w:rsid w:val="00103FB4"/>
    <w:rsid w:val="0010423D"/>
    <w:rsid w:val="00104368"/>
    <w:rsid w:val="001048E4"/>
    <w:rsid w:val="00105013"/>
    <w:rsid w:val="00105B4A"/>
    <w:rsid w:val="00105BA9"/>
    <w:rsid w:val="00105F5E"/>
    <w:rsid w:val="00106326"/>
    <w:rsid w:val="00106891"/>
    <w:rsid w:val="00106AE5"/>
    <w:rsid w:val="00106BB5"/>
    <w:rsid w:val="00106DA6"/>
    <w:rsid w:val="001073B9"/>
    <w:rsid w:val="001103F3"/>
    <w:rsid w:val="00111630"/>
    <w:rsid w:val="001116FA"/>
    <w:rsid w:val="0011172F"/>
    <w:rsid w:val="00111B88"/>
    <w:rsid w:val="00111DBD"/>
    <w:rsid w:val="0011254E"/>
    <w:rsid w:val="0011283D"/>
    <w:rsid w:val="00112A9C"/>
    <w:rsid w:val="00113492"/>
    <w:rsid w:val="001135E5"/>
    <w:rsid w:val="00113FB8"/>
    <w:rsid w:val="0011456A"/>
    <w:rsid w:val="001145AF"/>
    <w:rsid w:val="00114B49"/>
    <w:rsid w:val="00114DE5"/>
    <w:rsid w:val="00115862"/>
    <w:rsid w:val="0011590B"/>
    <w:rsid w:val="00115CEC"/>
    <w:rsid w:val="00115D30"/>
    <w:rsid w:val="00116459"/>
    <w:rsid w:val="00116F93"/>
    <w:rsid w:val="00117174"/>
    <w:rsid w:val="0011774B"/>
    <w:rsid w:val="001208F1"/>
    <w:rsid w:val="001211F4"/>
    <w:rsid w:val="00121488"/>
    <w:rsid w:val="00121532"/>
    <w:rsid w:val="001219B2"/>
    <w:rsid w:val="00122768"/>
    <w:rsid w:val="00122AE9"/>
    <w:rsid w:val="00122B7B"/>
    <w:rsid w:val="001230AF"/>
    <w:rsid w:val="001234BC"/>
    <w:rsid w:val="00123BDF"/>
    <w:rsid w:val="00123CC5"/>
    <w:rsid w:val="00123D48"/>
    <w:rsid w:val="00123F69"/>
    <w:rsid w:val="00123F88"/>
    <w:rsid w:val="00124099"/>
    <w:rsid w:val="00124146"/>
    <w:rsid w:val="00124603"/>
    <w:rsid w:val="00125DC9"/>
    <w:rsid w:val="00125FB9"/>
    <w:rsid w:val="00126C1C"/>
    <w:rsid w:val="00127118"/>
    <w:rsid w:val="001274C8"/>
    <w:rsid w:val="001275F1"/>
    <w:rsid w:val="001276D6"/>
    <w:rsid w:val="00127949"/>
    <w:rsid w:val="00130201"/>
    <w:rsid w:val="00130AEC"/>
    <w:rsid w:val="00130CFF"/>
    <w:rsid w:val="00130E1F"/>
    <w:rsid w:val="00130F1C"/>
    <w:rsid w:val="0013129D"/>
    <w:rsid w:val="001317C3"/>
    <w:rsid w:val="001324CD"/>
    <w:rsid w:val="0013271B"/>
    <w:rsid w:val="00132DE9"/>
    <w:rsid w:val="001332C6"/>
    <w:rsid w:val="0013358C"/>
    <w:rsid w:val="001339E3"/>
    <w:rsid w:val="00133B03"/>
    <w:rsid w:val="00133CFA"/>
    <w:rsid w:val="00133F41"/>
    <w:rsid w:val="00134B43"/>
    <w:rsid w:val="00134E5B"/>
    <w:rsid w:val="00135357"/>
    <w:rsid w:val="00135E4A"/>
    <w:rsid w:val="0013628E"/>
    <w:rsid w:val="00136BCA"/>
    <w:rsid w:val="00136D66"/>
    <w:rsid w:val="00137D00"/>
    <w:rsid w:val="00140030"/>
    <w:rsid w:val="001401AD"/>
    <w:rsid w:val="001401F9"/>
    <w:rsid w:val="001407FC"/>
    <w:rsid w:val="00140CFC"/>
    <w:rsid w:val="00141860"/>
    <w:rsid w:val="00141D6E"/>
    <w:rsid w:val="00141DBB"/>
    <w:rsid w:val="00142026"/>
    <w:rsid w:val="0014207C"/>
    <w:rsid w:val="001423B6"/>
    <w:rsid w:val="00142C3F"/>
    <w:rsid w:val="00143CB6"/>
    <w:rsid w:val="001442B3"/>
    <w:rsid w:val="0014494E"/>
    <w:rsid w:val="00144B46"/>
    <w:rsid w:val="00144CA9"/>
    <w:rsid w:val="00144F3A"/>
    <w:rsid w:val="001461F6"/>
    <w:rsid w:val="001463F7"/>
    <w:rsid w:val="00146769"/>
    <w:rsid w:val="00146C31"/>
    <w:rsid w:val="00146C8B"/>
    <w:rsid w:val="00146E6B"/>
    <w:rsid w:val="00147116"/>
    <w:rsid w:val="00147438"/>
    <w:rsid w:val="001475D4"/>
    <w:rsid w:val="0014775B"/>
    <w:rsid w:val="00147842"/>
    <w:rsid w:val="001479B8"/>
    <w:rsid w:val="00147D5F"/>
    <w:rsid w:val="00147D65"/>
    <w:rsid w:val="001507EB"/>
    <w:rsid w:val="00150E09"/>
    <w:rsid w:val="00151285"/>
    <w:rsid w:val="001512FC"/>
    <w:rsid w:val="00151A84"/>
    <w:rsid w:val="00151B8D"/>
    <w:rsid w:val="001532F6"/>
    <w:rsid w:val="00154160"/>
    <w:rsid w:val="001549FC"/>
    <w:rsid w:val="00154AF3"/>
    <w:rsid w:val="00154C8D"/>
    <w:rsid w:val="0015524F"/>
    <w:rsid w:val="0015541E"/>
    <w:rsid w:val="00155742"/>
    <w:rsid w:val="00155F47"/>
    <w:rsid w:val="00156547"/>
    <w:rsid w:val="00156E1D"/>
    <w:rsid w:val="00157937"/>
    <w:rsid w:val="00157EF8"/>
    <w:rsid w:val="00157F66"/>
    <w:rsid w:val="001601F8"/>
    <w:rsid w:val="0016068D"/>
    <w:rsid w:val="00160A49"/>
    <w:rsid w:val="0016190D"/>
    <w:rsid w:val="00161E38"/>
    <w:rsid w:val="001620F5"/>
    <w:rsid w:val="00162F34"/>
    <w:rsid w:val="001634EB"/>
    <w:rsid w:val="00163770"/>
    <w:rsid w:val="00163C5C"/>
    <w:rsid w:val="001641D5"/>
    <w:rsid w:val="00164791"/>
    <w:rsid w:val="001648A2"/>
    <w:rsid w:val="001648F9"/>
    <w:rsid w:val="00164904"/>
    <w:rsid w:val="00164C59"/>
    <w:rsid w:val="00164F21"/>
    <w:rsid w:val="001657C6"/>
    <w:rsid w:val="00165A58"/>
    <w:rsid w:val="00165D0E"/>
    <w:rsid w:val="00165EC3"/>
    <w:rsid w:val="00166161"/>
    <w:rsid w:val="0016676E"/>
    <w:rsid w:val="00166A52"/>
    <w:rsid w:val="00166B09"/>
    <w:rsid w:val="00166C15"/>
    <w:rsid w:val="00166E4F"/>
    <w:rsid w:val="0016709C"/>
    <w:rsid w:val="00167636"/>
    <w:rsid w:val="00167A23"/>
    <w:rsid w:val="00167BFA"/>
    <w:rsid w:val="00170050"/>
    <w:rsid w:val="00170300"/>
    <w:rsid w:val="0017041E"/>
    <w:rsid w:val="00170A8E"/>
    <w:rsid w:val="00170CBB"/>
    <w:rsid w:val="00170F8F"/>
    <w:rsid w:val="00171A95"/>
    <w:rsid w:val="00171E0B"/>
    <w:rsid w:val="001721BA"/>
    <w:rsid w:val="001726A5"/>
    <w:rsid w:val="001727B6"/>
    <w:rsid w:val="00172857"/>
    <w:rsid w:val="0017331E"/>
    <w:rsid w:val="0017379B"/>
    <w:rsid w:val="0017388C"/>
    <w:rsid w:val="00173C53"/>
    <w:rsid w:val="00173C85"/>
    <w:rsid w:val="00173CFC"/>
    <w:rsid w:val="001752AE"/>
    <w:rsid w:val="00175C48"/>
    <w:rsid w:val="00176136"/>
    <w:rsid w:val="001769BD"/>
    <w:rsid w:val="001771AF"/>
    <w:rsid w:val="001772A3"/>
    <w:rsid w:val="00177520"/>
    <w:rsid w:val="00177A83"/>
    <w:rsid w:val="00177DE5"/>
    <w:rsid w:val="00177E55"/>
    <w:rsid w:val="001801E9"/>
    <w:rsid w:val="001805F6"/>
    <w:rsid w:val="001808A1"/>
    <w:rsid w:val="00180D28"/>
    <w:rsid w:val="0018147F"/>
    <w:rsid w:val="00181A5D"/>
    <w:rsid w:val="00182B35"/>
    <w:rsid w:val="00183377"/>
    <w:rsid w:val="001834C2"/>
    <w:rsid w:val="00183DF9"/>
    <w:rsid w:val="00184E53"/>
    <w:rsid w:val="001854EA"/>
    <w:rsid w:val="00185620"/>
    <w:rsid w:val="00185913"/>
    <w:rsid w:val="0018591D"/>
    <w:rsid w:val="001864D4"/>
    <w:rsid w:val="00186F5B"/>
    <w:rsid w:val="00186FB9"/>
    <w:rsid w:val="00187AD5"/>
    <w:rsid w:val="001914DC"/>
    <w:rsid w:val="001914E2"/>
    <w:rsid w:val="001919CA"/>
    <w:rsid w:val="00192A6A"/>
    <w:rsid w:val="00192AA3"/>
    <w:rsid w:val="00192EEF"/>
    <w:rsid w:val="001933C2"/>
    <w:rsid w:val="00193423"/>
    <w:rsid w:val="0019368D"/>
    <w:rsid w:val="00193890"/>
    <w:rsid w:val="00194155"/>
    <w:rsid w:val="001949AA"/>
    <w:rsid w:val="0019547C"/>
    <w:rsid w:val="00195786"/>
    <w:rsid w:val="001959C5"/>
    <w:rsid w:val="001966C1"/>
    <w:rsid w:val="001970A3"/>
    <w:rsid w:val="001971A0"/>
    <w:rsid w:val="001972E3"/>
    <w:rsid w:val="00197645"/>
    <w:rsid w:val="001A00EB"/>
    <w:rsid w:val="001A0326"/>
    <w:rsid w:val="001A03A3"/>
    <w:rsid w:val="001A0630"/>
    <w:rsid w:val="001A0B3B"/>
    <w:rsid w:val="001A0D72"/>
    <w:rsid w:val="001A142D"/>
    <w:rsid w:val="001A1730"/>
    <w:rsid w:val="001A173F"/>
    <w:rsid w:val="001A18A6"/>
    <w:rsid w:val="001A1B82"/>
    <w:rsid w:val="001A1E54"/>
    <w:rsid w:val="001A28E4"/>
    <w:rsid w:val="001A2D9F"/>
    <w:rsid w:val="001A2EE5"/>
    <w:rsid w:val="001A3407"/>
    <w:rsid w:val="001A37B4"/>
    <w:rsid w:val="001A3958"/>
    <w:rsid w:val="001A45F5"/>
    <w:rsid w:val="001A47AA"/>
    <w:rsid w:val="001A49BE"/>
    <w:rsid w:val="001A4CD3"/>
    <w:rsid w:val="001A5050"/>
    <w:rsid w:val="001A58BF"/>
    <w:rsid w:val="001A5B11"/>
    <w:rsid w:val="001A635A"/>
    <w:rsid w:val="001A63FF"/>
    <w:rsid w:val="001A68B4"/>
    <w:rsid w:val="001A7042"/>
    <w:rsid w:val="001A7283"/>
    <w:rsid w:val="001B005B"/>
    <w:rsid w:val="001B03FE"/>
    <w:rsid w:val="001B0AE0"/>
    <w:rsid w:val="001B0CEE"/>
    <w:rsid w:val="001B0EE5"/>
    <w:rsid w:val="001B1163"/>
    <w:rsid w:val="001B12FB"/>
    <w:rsid w:val="001B14DE"/>
    <w:rsid w:val="001B16D7"/>
    <w:rsid w:val="001B1B6D"/>
    <w:rsid w:val="001B1BB2"/>
    <w:rsid w:val="001B1BE8"/>
    <w:rsid w:val="001B2005"/>
    <w:rsid w:val="001B24F0"/>
    <w:rsid w:val="001B26CB"/>
    <w:rsid w:val="001B2A16"/>
    <w:rsid w:val="001B2B5B"/>
    <w:rsid w:val="001B2DC3"/>
    <w:rsid w:val="001B35AE"/>
    <w:rsid w:val="001B35DA"/>
    <w:rsid w:val="001B3A9D"/>
    <w:rsid w:val="001B42EF"/>
    <w:rsid w:val="001B48C6"/>
    <w:rsid w:val="001B4B99"/>
    <w:rsid w:val="001B5395"/>
    <w:rsid w:val="001B54F0"/>
    <w:rsid w:val="001B56BF"/>
    <w:rsid w:val="001B63E8"/>
    <w:rsid w:val="001B6BD6"/>
    <w:rsid w:val="001B6C88"/>
    <w:rsid w:val="001C00BB"/>
    <w:rsid w:val="001C0B30"/>
    <w:rsid w:val="001C0EE1"/>
    <w:rsid w:val="001C1052"/>
    <w:rsid w:val="001C1BDC"/>
    <w:rsid w:val="001C2384"/>
    <w:rsid w:val="001C28B0"/>
    <w:rsid w:val="001C299E"/>
    <w:rsid w:val="001C29F4"/>
    <w:rsid w:val="001C2B26"/>
    <w:rsid w:val="001C2DEA"/>
    <w:rsid w:val="001C311F"/>
    <w:rsid w:val="001C377E"/>
    <w:rsid w:val="001C3CEE"/>
    <w:rsid w:val="001C48AC"/>
    <w:rsid w:val="001C515A"/>
    <w:rsid w:val="001C571F"/>
    <w:rsid w:val="001C5DEF"/>
    <w:rsid w:val="001C6056"/>
    <w:rsid w:val="001C63EF"/>
    <w:rsid w:val="001C654C"/>
    <w:rsid w:val="001C65AD"/>
    <w:rsid w:val="001C6EDF"/>
    <w:rsid w:val="001C7142"/>
    <w:rsid w:val="001C7C1B"/>
    <w:rsid w:val="001D03B1"/>
    <w:rsid w:val="001D16C9"/>
    <w:rsid w:val="001D1929"/>
    <w:rsid w:val="001D2822"/>
    <w:rsid w:val="001D2B66"/>
    <w:rsid w:val="001D3007"/>
    <w:rsid w:val="001D3DA2"/>
    <w:rsid w:val="001D5001"/>
    <w:rsid w:val="001D5471"/>
    <w:rsid w:val="001D5532"/>
    <w:rsid w:val="001D5DA0"/>
    <w:rsid w:val="001D6524"/>
    <w:rsid w:val="001D6ADE"/>
    <w:rsid w:val="001D6D36"/>
    <w:rsid w:val="001D7171"/>
    <w:rsid w:val="001D7C50"/>
    <w:rsid w:val="001D7D89"/>
    <w:rsid w:val="001E0175"/>
    <w:rsid w:val="001E0401"/>
    <w:rsid w:val="001E0663"/>
    <w:rsid w:val="001E07CD"/>
    <w:rsid w:val="001E0911"/>
    <w:rsid w:val="001E0CDA"/>
    <w:rsid w:val="001E1FB4"/>
    <w:rsid w:val="001E31EE"/>
    <w:rsid w:val="001E32AD"/>
    <w:rsid w:val="001E39DE"/>
    <w:rsid w:val="001E3B7E"/>
    <w:rsid w:val="001E43D4"/>
    <w:rsid w:val="001E45F9"/>
    <w:rsid w:val="001E472A"/>
    <w:rsid w:val="001E4986"/>
    <w:rsid w:val="001E4C61"/>
    <w:rsid w:val="001E4CF1"/>
    <w:rsid w:val="001E546A"/>
    <w:rsid w:val="001E5E76"/>
    <w:rsid w:val="001E6428"/>
    <w:rsid w:val="001E663B"/>
    <w:rsid w:val="001E6B43"/>
    <w:rsid w:val="001E6DB3"/>
    <w:rsid w:val="001E72AE"/>
    <w:rsid w:val="001E76C7"/>
    <w:rsid w:val="001E79AB"/>
    <w:rsid w:val="001F1379"/>
    <w:rsid w:val="001F1501"/>
    <w:rsid w:val="001F20F0"/>
    <w:rsid w:val="001F2422"/>
    <w:rsid w:val="001F2BD5"/>
    <w:rsid w:val="001F3050"/>
    <w:rsid w:val="001F357B"/>
    <w:rsid w:val="001F35F3"/>
    <w:rsid w:val="001F3A69"/>
    <w:rsid w:val="001F4A07"/>
    <w:rsid w:val="001F4F85"/>
    <w:rsid w:val="001F55D6"/>
    <w:rsid w:val="001F5AC1"/>
    <w:rsid w:val="001F5BF4"/>
    <w:rsid w:val="001F6BD9"/>
    <w:rsid w:val="001F6D85"/>
    <w:rsid w:val="001F6DFC"/>
    <w:rsid w:val="001F7CB1"/>
    <w:rsid w:val="0020060A"/>
    <w:rsid w:val="00200FE8"/>
    <w:rsid w:val="002012B1"/>
    <w:rsid w:val="00201A3C"/>
    <w:rsid w:val="00201ECD"/>
    <w:rsid w:val="00201FE1"/>
    <w:rsid w:val="002020D2"/>
    <w:rsid w:val="002021BE"/>
    <w:rsid w:val="00202844"/>
    <w:rsid w:val="00202988"/>
    <w:rsid w:val="00202D7F"/>
    <w:rsid w:val="002030F6"/>
    <w:rsid w:val="00203F51"/>
    <w:rsid w:val="002043C3"/>
    <w:rsid w:val="00205AA2"/>
    <w:rsid w:val="002060BF"/>
    <w:rsid w:val="0020667C"/>
    <w:rsid w:val="00206851"/>
    <w:rsid w:val="00207486"/>
    <w:rsid w:val="00207646"/>
    <w:rsid w:val="00207851"/>
    <w:rsid w:val="0021000B"/>
    <w:rsid w:val="002100F5"/>
    <w:rsid w:val="002103A0"/>
    <w:rsid w:val="00210E27"/>
    <w:rsid w:val="00210E3A"/>
    <w:rsid w:val="00211A29"/>
    <w:rsid w:val="00211A5D"/>
    <w:rsid w:val="00211C84"/>
    <w:rsid w:val="00211E74"/>
    <w:rsid w:val="00211F4D"/>
    <w:rsid w:val="0021230B"/>
    <w:rsid w:val="002123B6"/>
    <w:rsid w:val="002124CB"/>
    <w:rsid w:val="00212654"/>
    <w:rsid w:val="0021265F"/>
    <w:rsid w:val="00212C1F"/>
    <w:rsid w:val="00213F20"/>
    <w:rsid w:val="00213F53"/>
    <w:rsid w:val="00214368"/>
    <w:rsid w:val="00214CF5"/>
    <w:rsid w:val="00214EA8"/>
    <w:rsid w:val="00214F4B"/>
    <w:rsid w:val="002152B8"/>
    <w:rsid w:val="00215536"/>
    <w:rsid w:val="00216559"/>
    <w:rsid w:val="0021656F"/>
    <w:rsid w:val="002165B0"/>
    <w:rsid w:val="00216C26"/>
    <w:rsid w:val="00216F55"/>
    <w:rsid w:val="00217631"/>
    <w:rsid w:val="0022050C"/>
    <w:rsid w:val="002212FF"/>
    <w:rsid w:val="0022168B"/>
    <w:rsid w:val="0022193B"/>
    <w:rsid w:val="00221F50"/>
    <w:rsid w:val="00222182"/>
    <w:rsid w:val="00222F9D"/>
    <w:rsid w:val="002230B5"/>
    <w:rsid w:val="002235D1"/>
    <w:rsid w:val="00223EE5"/>
    <w:rsid w:val="00224301"/>
    <w:rsid w:val="00224333"/>
    <w:rsid w:val="00225032"/>
    <w:rsid w:val="0022562C"/>
    <w:rsid w:val="00225D35"/>
    <w:rsid w:val="00225F5F"/>
    <w:rsid w:val="00226250"/>
    <w:rsid w:val="002266B8"/>
    <w:rsid w:val="00226EAE"/>
    <w:rsid w:val="002272EF"/>
    <w:rsid w:val="00230720"/>
    <w:rsid w:val="00230A8A"/>
    <w:rsid w:val="00231CF2"/>
    <w:rsid w:val="00231DD2"/>
    <w:rsid w:val="00231E8A"/>
    <w:rsid w:val="0023205B"/>
    <w:rsid w:val="00232F1F"/>
    <w:rsid w:val="002338EE"/>
    <w:rsid w:val="00233EAF"/>
    <w:rsid w:val="0023477F"/>
    <w:rsid w:val="002347A5"/>
    <w:rsid w:val="00234D3F"/>
    <w:rsid w:val="00235275"/>
    <w:rsid w:val="0023543C"/>
    <w:rsid w:val="0023563B"/>
    <w:rsid w:val="00235CF4"/>
    <w:rsid w:val="00235FC9"/>
    <w:rsid w:val="00236116"/>
    <w:rsid w:val="002367BD"/>
    <w:rsid w:val="00236DB9"/>
    <w:rsid w:val="00237042"/>
    <w:rsid w:val="00237121"/>
    <w:rsid w:val="0023734A"/>
    <w:rsid w:val="002378B4"/>
    <w:rsid w:val="00237B0A"/>
    <w:rsid w:val="00237D68"/>
    <w:rsid w:val="00237E62"/>
    <w:rsid w:val="0024106C"/>
    <w:rsid w:val="002412B9"/>
    <w:rsid w:val="00241696"/>
    <w:rsid w:val="0024215B"/>
    <w:rsid w:val="0024225D"/>
    <w:rsid w:val="00242291"/>
    <w:rsid w:val="002424D6"/>
    <w:rsid w:val="00242BA9"/>
    <w:rsid w:val="00242D63"/>
    <w:rsid w:val="0024331B"/>
    <w:rsid w:val="002438E4"/>
    <w:rsid w:val="00243CDC"/>
    <w:rsid w:val="00244592"/>
    <w:rsid w:val="00244DD2"/>
    <w:rsid w:val="002451AC"/>
    <w:rsid w:val="00245EA0"/>
    <w:rsid w:val="00246396"/>
    <w:rsid w:val="0024649C"/>
    <w:rsid w:val="00247307"/>
    <w:rsid w:val="00247F15"/>
    <w:rsid w:val="0025153F"/>
    <w:rsid w:val="00251914"/>
    <w:rsid w:val="00251F29"/>
    <w:rsid w:val="0025224A"/>
    <w:rsid w:val="00252265"/>
    <w:rsid w:val="0025240C"/>
    <w:rsid w:val="00253046"/>
    <w:rsid w:val="002531D4"/>
    <w:rsid w:val="002534C1"/>
    <w:rsid w:val="00253514"/>
    <w:rsid w:val="002536AC"/>
    <w:rsid w:val="002538B3"/>
    <w:rsid w:val="00253E96"/>
    <w:rsid w:val="00253F76"/>
    <w:rsid w:val="00254630"/>
    <w:rsid w:val="00254A47"/>
    <w:rsid w:val="00254F02"/>
    <w:rsid w:val="00254F33"/>
    <w:rsid w:val="00256919"/>
    <w:rsid w:val="00256B63"/>
    <w:rsid w:val="00257437"/>
    <w:rsid w:val="00257BE7"/>
    <w:rsid w:val="00257C03"/>
    <w:rsid w:val="0026108D"/>
    <w:rsid w:val="00261288"/>
    <w:rsid w:val="002615ED"/>
    <w:rsid w:val="00261E35"/>
    <w:rsid w:val="00261F8E"/>
    <w:rsid w:val="002627AC"/>
    <w:rsid w:val="0026286E"/>
    <w:rsid w:val="00262B25"/>
    <w:rsid w:val="00262B35"/>
    <w:rsid w:val="0026324F"/>
    <w:rsid w:val="0026337D"/>
    <w:rsid w:val="002635C3"/>
    <w:rsid w:val="0026383C"/>
    <w:rsid w:val="00263EED"/>
    <w:rsid w:val="002640B7"/>
    <w:rsid w:val="002643AC"/>
    <w:rsid w:val="002645AB"/>
    <w:rsid w:val="0026506A"/>
    <w:rsid w:val="00265DB3"/>
    <w:rsid w:val="00266083"/>
    <w:rsid w:val="00266498"/>
    <w:rsid w:val="00266E17"/>
    <w:rsid w:val="0026718D"/>
    <w:rsid w:val="00267BAA"/>
    <w:rsid w:val="00267BDB"/>
    <w:rsid w:val="0027000D"/>
    <w:rsid w:val="00270051"/>
    <w:rsid w:val="00270681"/>
    <w:rsid w:val="0027074F"/>
    <w:rsid w:val="00270816"/>
    <w:rsid w:val="002714BA"/>
    <w:rsid w:val="002714D2"/>
    <w:rsid w:val="00271644"/>
    <w:rsid w:val="00271C87"/>
    <w:rsid w:val="00272203"/>
    <w:rsid w:val="002727B2"/>
    <w:rsid w:val="00272897"/>
    <w:rsid w:val="0027339B"/>
    <w:rsid w:val="00273AD5"/>
    <w:rsid w:val="00273E5E"/>
    <w:rsid w:val="002740A0"/>
    <w:rsid w:val="002745C9"/>
    <w:rsid w:val="002748A3"/>
    <w:rsid w:val="00274C72"/>
    <w:rsid w:val="00276110"/>
    <w:rsid w:val="00276A72"/>
    <w:rsid w:val="002771C2"/>
    <w:rsid w:val="0027786F"/>
    <w:rsid w:val="00277D67"/>
    <w:rsid w:val="00277F70"/>
    <w:rsid w:val="00280560"/>
    <w:rsid w:val="00280BF5"/>
    <w:rsid w:val="00280F2A"/>
    <w:rsid w:val="002810E2"/>
    <w:rsid w:val="002811A7"/>
    <w:rsid w:val="002828AB"/>
    <w:rsid w:val="002830AF"/>
    <w:rsid w:val="00283291"/>
    <w:rsid w:val="0028383F"/>
    <w:rsid w:val="00283A22"/>
    <w:rsid w:val="00284289"/>
    <w:rsid w:val="002843E7"/>
    <w:rsid w:val="002846E3"/>
    <w:rsid w:val="00284E7C"/>
    <w:rsid w:val="00285603"/>
    <w:rsid w:val="00285B9E"/>
    <w:rsid w:val="00285FD7"/>
    <w:rsid w:val="00286086"/>
    <w:rsid w:val="0028639A"/>
    <w:rsid w:val="0028692B"/>
    <w:rsid w:val="00286B44"/>
    <w:rsid w:val="00286DA6"/>
    <w:rsid w:val="00287433"/>
    <w:rsid w:val="00287459"/>
    <w:rsid w:val="00287469"/>
    <w:rsid w:val="0028794E"/>
    <w:rsid w:val="00287E65"/>
    <w:rsid w:val="00287EA5"/>
    <w:rsid w:val="00290B54"/>
    <w:rsid w:val="00291E15"/>
    <w:rsid w:val="002921F7"/>
    <w:rsid w:val="00293531"/>
    <w:rsid w:val="0029353F"/>
    <w:rsid w:val="0029419F"/>
    <w:rsid w:val="00294265"/>
    <w:rsid w:val="00294380"/>
    <w:rsid w:val="0029440B"/>
    <w:rsid w:val="00295F10"/>
    <w:rsid w:val="00296E78"/>
    <w:rsid w:val="002970D0"/>
    <w:rsid w:val="00297455"/>
    <w:rsid w:val="00297568"/>
    <w:rsid w:val="00297DB0"/>
    <w:rsid w:val="00297FA5"/>
    <w:rsid w:val="002A02B7"/>
    <w:rsid w:val="002A10F2"/>
    <w:rsid w:val="002A1A31"/>
    <w:rsid w:val="002A1F88"/>
    <w:rsid w:val="002A2264"/>
    <w:rsid w:val="002A2742"/>
    <w:rsid w:val="002A3026"/>
    <w:rsid w:val="002A32BF"/>
    <w:rsid w:val="002A386D"/>
    <w:rsid w:val="002A3F3B"/>
    <w:rsid w:val="002A4061"/>
    <w:rsid w:val="002A5B20"/>
    <w:rsid w:val="002A5EC2"/>
    <w:rsid w:val="002A61B0"/>
    <w:rsid w:val="002A6613"/>
    <w:rsid w:val="002A6880"/>
    <w:rsid w:val="002A7054"/>
    <w:rsid w:val="002A72B2"/>
    <w:rsid w:val="002A73FE"/>
    <w:rsid w:val="002A7C48"/>
    <w:rsid w:val="002B0A56"/>
    <w:rsid w:val="002B0D33"/>
    <w:rsid w:val="002B0DE3"/>
    <w:rsid w:val="002B1716"/>
    <w:rsid w:val="002B1BF1"/>
    <w:rsid w:val="002B1C2A"/>
    <w:rsid w:val="002B1CE7"/>
    <w:rsid w:val="002B1DEF"/>
    <w:rsid w:val="002B1F58"/>
    <w:rsid w:val="002B223B"/>
    <w:rsid w:val="002B3308"/>
    <w:rsid w:val="002B336A"/>
    <w:rsid w:val="002B3C5C"/>
    <w:rsid w:val="002B3FDC"/>
    <w:rsid w:val="002B5558"/>
    <w:rsid w:val="002B5BB2"/>
    <w:rsid w:val="002B65F5"/>
    <w:rsid w:val="002B6E6F"/>
    <w:rsid w:val="002B6FFA"/>
    <w:rsid w:val="002B79B9"/>
    <w:rsid w:val="002B7DA1"/>
    <w:rsid w:val="002C1381"/>
    <w:rsid w:val="002C1787"/>
    <w:rsid w:val="002C1B6A"/>
    <w:rsid w:val="002C1B7C"/>
    <w:rsid w:val="002C204B"/>
    <w:rsid w:val="002C261F"/>
    <w:rsid w:val="002C2A52"/>
    <w:rsid w:val="002C2C8A"/>
    <w:rsid w:val="002C31FA"/>
    <w:rsid w:val="002C3D2F"/>
    <w:rsid w:val="002C47F0"/>
    <w:rsid w:val="002C4B5A"/>
    <w:rsid w:val="002C4E77"/>
    <w:rsid w:val="002C5049"/>
    <w:rsid w:val="002C659B"/>
    <w:rsid w:val="002C6BF6"/>
    <w:rsid w:val="002C7ACB"/>
    <w:rsid w:val="002C7DB9"/>
    <w:rsid w:val="002D0503"/>
    <w:rsid w:val="002D071C"/>
    <w:rsid w:val="002D13E0"/>
    <w:rsid w:val="002D146E"/>
    <w:rsid w:val="002D15B0"/>
    <w:rsid w:val="002D1C71"/>
    <w:rsid w:val="002D1D1E"/>
    <w:rsid w:val="002D2F22"/>
    <w:rsid w:val="002D3788"/>
    <w:rsid w:val="002D3A7F"/>
    <w:rsid w:val="002D4162"/>
    <w:rsid w:val="002D433D"/>
    <w:rsid w:val="002D4CA6"/>
    <w:rsid w:val="002D5758"/>
    <w:rsid w:val="002D60AD"/>
    <w:rsid w:val="002D6473"/>
    <w:rsid w:val="002D6601"/>
    <w:rsid w:val="002D667F"/>
    <w:rsid w:val="002D6865"/>
    <w:rsid w:val="002D7505"/>
    <w:rsid w:val="002E0097"/>
    <w:rsid w:val="002E0308"/>
    <w:rsid w:val="002E0DB4"/>
    <w:rsid w:val="002E0EFE"/>
    <w:rsid w:val="002E0F8D"/>
    <w:rsid w:val="002E10BF"/>
    <w:rsid w:val="002E198C"/>
    <w:rsid w:val="002E1AB4"/>
    <w:rsid w:val="002E223E"/>
    <w:rsid w:val="002E22B1"/>
    <w:rsid w:val="002E2E1A"/>
    <w:rsid w:val="002E2E7C"/>
    <w:rsid w:val="002E30BE"/>
    <w:rsid w:val="002E3F3A"/>
    <w:rsid w:val="002E3F3B"/>
    <w:rsid w:val="002E3F8B"/>
    <w:rsid w:val="002E5A4C"/>
    <w:rsid w:val="002E5B24"/>
    <w:rsid w:val="002E602C"/>
    <w:rsid w:val="002E61F9"/>
    <w:rsid w:val="002E658A"/>
    <w:rsid w:val="002E716C"/>
    <w:rsid w:val="002E7DAB"/>
    <w:rsid w:val="002F0093"/>
    <w:rsid w:val="002F0793"/>
    <w:rsid w:val="002F0D70"/>
    <w:rsid w:val="002F1645"/>
    <w:rsid w:val="002F16A6"/>
    <w:rsid w:val="002F1AE3"/>
    <w:rsid w:val="002F1EF6"/>
    <w:rsid w:val="002F228C"/>
    <w:rsid w:val="002F2325"/>
    <w:rsid w:val="002F26BE"/>
    <w:rsid w:val="002F2736"/>
    <w:rsid w:val="002F27DE"/>
    <w:rsid w:val="002F29D6"/>
    <w:rsid w:val="002F3183"/>
    <w:rsid w:val="002F3972"/>
    <w:rsid w:val="002F3997"/>
    <w:rsid w:val="002F3BBB"/>
    <w:rsid w:val="002F473E"/>
    <w:rsid w:val="002F4777"/>
    <w:rsid w:val="002F5142"/>
    <w:rsid w:val="002F5AC8"/>
    <w:rsid w:val="002F6240"/>
    <w:rsid w:val="002F62DE"/>
    <w:rsid w:val="002F640F"/>
    <w:rsid w:val="002F6B54"/>
    <w:rsid w:val="002F6DAE"/>
    <w:rsid w:val="003002FF"/>
    <w:rsid w:val="00300934"/>
    <w:rsid w:val="00300F76"/>
    <w:rsid w:val="00301385"/>
    <w:rsid w:val="00301561"/>
    <w:rsid w:val="003019B4"/>
    <w:rsid w:val="00301B1C"/>
    <w:rsid w:val="00302045"/>
    <w:rsid w:val="0030314B"/>
    <w:rsid w:val="00303D89"/>
    <w:rsid w:val="0030573C"/>
    <w:rsid w:val="0030591D"/>
    <w:rsid w:val="00305982"/>
    <w:rsid w:val="00305B8C"/>
    <w:rsid w:val="00305DD8"/>
    <w:rsid w:val="003064C3"/>
    <w:rsid w:val="00306D98"/>
    <w:rsid w:val="00307136"/>
    <w:rsid w:val="00307637"/>
    <w:rsid w:val="0030792E"/>
    <w:rsid w:val="00307E3C"/>
    <w:rsid w:val="00307F74"/>
    <w:rsid w:val="0031058B"/>
    <w:rsid w:val="00311383"/>
    <w:rsid w:val="00311415"/>
    <w:rsid w:val="0031147E"/>
    <w:rsid w:val="003116BC"/>
    <w:rsid w:val="003122A0"/>
    <w:rsid w:val="003129E1"/>
    <w:rsid w:val="003132BA"/>
    <w:rsid w:val="003139F2"/>
    <w:rsid w:val="00313B3E"/>
    <w:rsid w:val="003145A2"/>
    <w:rsid w:val="00314FD4"/>
    <w:rsid w:val="003154EC"/>
    <w:rsid w:val="003155D0"/>
    <w:rsid w:val="00315702"/>
    <w:rsid w:val="003163FF"/>
    <w:rsid w:val="003166F9"/>
    <w:rsid w:val="003168B5"/>
    <w:rsid w:val="00316B61"/>
    <w:rsid w:val="00316D2D"/>
    <w:rsid w:val="003170C7"/>
    <w:rsid w:val="003200DF"/>
    <w:rsid w:val="003202AD"/>
    <w:rsid w:val="003209D1"/>
    <w:rsid w:val="00320ACE"/>
    <w:rsid w:val="00320C0E"/>
    <w:rsid w:val="00320C4A"/>
    <w:rsid w:val="00320F1D"/>
    <w:rsid w:val="0032132D"/>
    <w:rsid w:val="00321D4D"/>
    <w:rsid w:val="00321F5E"/>
    <w:rsid w:val="0032269B"/>
    <w:rsid w:val="0032309A"/>
    <w:rsid w:val="0032358C"/>
    <w:rsid w:val="00324072"/>
    <w:rsid w:val="00324699"/>
    <w:rsid w:val="003247AB"/>
    <w:rsid w:val="0032524A"/>
    <w:rsid w:val="00325600"/>
    <w:rsid w:val="00326342"/>
    <w:rsid w:val="003265FF"/>
    <w:rsid w:val="00326EE1"/>
    <w:rsid w:val="00330129"/>
    <w:rsid w:val="00330507"/>
    <w:rsid w:val="0033064C"/>
    <w:rsid w:val="00330668"/>
    <w:rsid w:val="003306D0"/>
    <w:rsid w:val="00330E0A"/>
    <w:rsid w:val="00331094"/>
    <w:rsid w:val="00331672"/>
    <w:rsid w:val="0033195B"/>
    <w:rsid w:val="00331B4F"/>
    <w:rsid w:val="0033253D"/>
    <w:rsid w:val="003329B2"/>
    <w:rsid w:val="00332DF3"/>
    <w:rsid w:val="00332FB5"/>
    <w:rsid w:val="0033313A"/>
    <w:rsid w:val="003333E7"/>
    <w:rsid w:val="00333879"/>
    <w:rsid w:val="00333EA2"/>
    <w:rsid w:val="00334DDE"/>
    <w:rsid w:val="0033519E"/>
    <w:rsid w:val="00335772"/>
    <w:rsid w:val="0033590B"/>
    <w:rsid w:val="00335FDB"/>
    <w:rsid w:val="00336034"/>
    <w:rsid w:val="00336EFA"/>
    <w:rsid w:val="00336FB8"/>
    <w:rsid w:val="003371FB"/>
    <w:rsid w:val="0033720E"/>
    <w:rsid w:val="003377EF"/>
    <w:rsid w:val="00337A25"/>
    <w:rsid w:val="00337CB2"/>
    <w:rsid w:val="003401AA"/>
    <w:rsid w:val="00340294"/>
    <w:rsid w:val="00341688"/>
    <w:rsid w:val="00342861"/>
    <w:rsid w:val="003429BD"/>
    <w:rsid w:val="00343337"/>
    <w:rsid w:val="00343347"/>
    <w:rsid w:val="003435FB"/>
    <w:rsid w:val="00343773"/>
    <w:rsid w:val="0034391C"/>
    <w:rsid w:val="00344152"/>
    <w:rsid w:val="003442DB"/>
    <w:rsid w:val="00344B56"/>
    <w:rsid w:val="00344C3C"/>
    <w:rsid w:val="00345314"/>
    <w:rsid w:val="00345994"/>
    <w:rsid w:val="00345E62"/>
    <w:rsid w:val="00346305"/>
    <w:rsid w:val="00346767"/>
    <w:rsid w:val="0034692A"/>
    <w:rsid w:val="003469A1"/>
    <w:rsid w:val="0034747E"/>
    <w:rsid w:val="00347A48"/>
    <w:rsid w:val="003500D1"/>
    <w:rsid w:val="0035025A"/>
    <w:rsid w:val="0035053E"/>
    <w:rsid w:val="00350F9C"/>
    <w:rsid w:val="0035116C"/>
    <w:rsid w:val="00351EC2"/>
    <w:rsid w:val="00351FC9"/>
    <w:rsid w:val="00352650"/>
    <w:rsid w:val="0035339D"/>
    <w:rsid w:val="0035370E"/>
    <w:rsid w:val="0035398C"/>
    <w:rsid w:val="00354688"/>
    <w:rsid w:val="00354C2F"/>
    <w:rsid w:val="00354D7F"/>
    <w:rsid w:val="00355537"/>
    <w:rsid w:val="00355C36"/>
    <w:rsid w:val="003565F6"/>
    <w:rsid w:val="003567E4"/>
    <w:rsid w:val="003578A0"/>
    <w:rsid w:val="00360604"/>
    <w:rsid w:val="003609F4"/>
    <w:rsid w:val="00360F5A"/>
    <w:rsid w:val="00360F98"/>
    <w:rsid w:val="00361290"/>
    <w:rsid w:val="00361E5E"/>
    <w:rsid w:val="00362094"/>
    <w:rsid w:val="003628F8"/>
    <w:rsid w:val="003629BA"/>
    <w:rsid w:val="00362F36"/>
    <w:rsid w:val="003630E1"/>
    <w:rsid w:val="003633A1"/>
    <w:rsid w:val="00363A69"/>
    <w:rsid w:val="00363C0A"/>
    <w:rsid w:val="003645D7"/>
    <w:rsid w:val="003645FC"/>
    <w:rsid w:val="0036468F"/>
    <w:rsid w:val="00364D00"/>
    <w:rsid w:val="00365684"/>
    <w:rsid w:val="003658BA"/>
    <w:rsid w:val="00365B4C"/>
    <w:rsid w:val="00365EC4"/>
    <w:rsid w:val="00365F58"/>
    <w:rsid w:val="00366A96"/>
    <w:rsid w:val="003678A5"/>
    <w:rsid w:val="00367CBA"/>
    <w:rsid w:val="00370545"/>
    <w:rsid w:val="003708F8"/>
    <w:rsid w:val="00370B01"/>
    <w:rsid w:val="003710C5"/>
    <w:rsid w:val="003710CF"/>
    <w:rsid w:val="003713A1"/>
    <w:rsid w:val="003716CD"/>
    <w:rsid w:val="003719CD"/>
    <w:rsid w:val="00371EDE"/>
    <w:rsid w:val="0037209F"/>
    <w:rsid w:val="00372842"/>
    <w:rsid w:val="00372E4D"/>
    <w:rsid w:val="003734DE"/>
    <w:rsid w:val="0037369F"/>
    <w:rsid w:val="00373ED3"/>
    <w:rsid w:val="00374462"/>
    <w:rsid w:val="003744CD"/>
    <w:rsid w:val="00374540"/>
    <w:rsid w:val="00374F98"/>
    <w:rsid w:val="00376109"/>
    <w:rsid w:val="0037632C"/>
    <w:rsid w:val="00376419"/>
    <w:rsid w:val="00376FBB"/>
    <w:rsid w:val="00376FFB"/>
    <w:rsid w:val="003777F7"/>
    <w:rsid w:val="00380BC9"/>
    <w:rsid w:val="003814C8"/>
    <w:rsid w:val="003818DA"/>
    <w:rsid w:val="003819AC"/>
    <w:rsid w:val="003819E4"/>
    <w:rsid w:val="00381D7F"/>
    <w:rsid w:val="0038241F"/>
    <w:rsid w:val="00382504"/>
    <w:rsid w:val="0038258B"/>
    <w:rsid w:val="00382FBC"/>
    <w:rsid w:val="00383382"/>
    <w:rsid w:val="00383DDF"/>
    <w:rsid w:val="00383F67"/>
    <w:rsid w:val="00383FC8"/>
    <w:rsid w:val="00384556"/>
    <w:rsid w:val="00385205"/>
    <w:rsid w:val="00385451"/>
    <w:rsid w:val="00385E7C"/>
    <w:rsid w:val="0038631E"/>
    <w:rsid w:val="00386903"/>
    <w:rsid w:val="00386DD2"/>
    <w:rsid w:val="00387047"/>
    <w:rsid w:val="00387D85"/>
    <w:rsid w:val="00387F6C"/>
    <w:rsid w:val="00390092"/>
    <w:rsid w:val="003901AA"/>
    <w:rsid w:val="00390488"/>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778"/>
    <w:rsid w:val="003947E1"/>
    <w:rsid w:val="00394979"/>
    <w:rsid w:val="00394B4B"/>
    <w:rsid w:val="003952AA"/>
    <w:rsid w:val="00395AED"/>
    <w:rsid w:val="00395BB4"/>
    <w:rsid w:val="0039600C"/>
    <w:rsid w:val="00397219"/>
    <w:rsid w:val="003972A9"/>
    <w:rsid w:val="00397C02"/>
    <w:rsid w:val="00397DCB"/>
    <w:rsid w:val="003A0639"/>
    <w:rsid w:val="003A0B6B"/>
    <w:rsid w:val="003A10A6"/>
    <w:rsid w:val="003A1132"/>
    <w:rsid w:val="003A1162"/>
    <w:rsid w:val="003A1367"/>
    <w:rsid w:val="003A1463"/>
    <w:rsid w:val="003A197A"/>
    <w:rsid w:val="003A2081"/>
    <w:rsid w:val="003A268A"/>
    <w:rsid w:val="003A3219"/>
    <w:rsid w:val="003A3467"/>
    <w:rsid w:val="003A375B"/>
    <w:rsid w:val="003A404A"/>
    <w:rsid w:val="003A4604"/>
    <w:rsid w:val="003A4609"/>
    <w:rsid w:val="003A4A14"/>
    <w:rsid w:val="003A4CC4"/>
    <w:rsid w:val="003A5119"/>
    <w:rsid w:val="003A53BB"/>
    <w:rsid w:val="003A5981"/>
    <w:rsid w:val="003A5CAA"/>
    <w:rsid w:val="003A65B1"/>
    <w:rsid w:val="003A67FF"/>
    <w:rsid w:val="003A6F5A"/>
    <w:rsid w:val="003A70A5"/>
    <w:rsid w:val="003A7230"/>
    <w:rsid w:val="003A7CF5"/>
    <w:rsid w:val="003A7D70"/>
    <w:rsid w:val="003A7E70"/>
    <w:rsid w:val="003B0553"/>
    <w:rsid w:val="003B0691"/>
    <w:rsid w:val="003B071D"/>
    <w:rsid w:val="003B073E"/>
    <w:rsid w:val="003B09B3"/>
    <w:rsid w:val="003B1207"/>
    <w:rsid w:val="003B12E9"/>
    <w:rsid w:val="003B1BD3"/>
    <w:rsid w:val="003B2029"/>
    <w:rsid w:val="003B2639"/>
    <w:rsid w:val="003B27F8"/>
    <w:rsid w:val="003B2D74"/>
    <w:rsid w:val="003B2E0F"/>
    <w:rsid w:val="003B345F"/>
    <w:rsid w:val="003B34F1"/>
    <w:rsid w:val="003B428D"/>
    <w:rsid w:val="003B441F"/>
    <w:rsid w:val="003B443A"/>
    <w:rsid w:val="003B4E01"/>
    <w:rsid w:val="003B5962"/>
    <w:rsid w:val="003B5A7E"/>
    <w:rsid w:val="003B643A"/>
    <w:rsid w:val="003B665E"/>
    <w:rsid w:val="003B689D"/>
    <w:rsid w:val="003B6900"/>
    <w:rsid w:val="003B6C76"/>
    <w:rsid w:val="003B6D16"/>
    <w:rsid w:val="003B7204"/>
    <w:rsid w:val="003B72A7"/>
    <w:rsid w:val="003B7BF0"/>
    <w:rsid w:val="003B7E09"/>
    <w:rsid w:val="003C03A2"/>
    <w:rsid w:val="003C0D87"/>
    <w:rsid w:val="003C0FC7"/>
    <w:rsid w:val="003C1572"/>
    <w:rsid w:val="003C173A"/>
    <w:rsid w:val="003C1BD7"/>
    <w:rsid w:val="003C2680"/>
    <w:rsid w:val="003C28D1"/>
    <w:rsid w:val="003C2ABE"/>
    <w:rsid w:val="003C2B7B"/>
    <w:rsid w:val="003C3078"/>
    <w:rsid w:val="003C33D1"/>
    <w:rsid w:val="003C3A54"/>
    <w:rsid w:val="003C3C8F"/>
    <w:rsid w:val="003C3DDA"/>
    <w:rsid w:val="003C3E5B"/>
    <w:rsid w:val="003C3F05"/>
    <w:rsid w:val="003C572C"/>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A3C"/>
    <w:rsid w:val="003D3B91"/>
    <w:rsid w:val="003D3EF5"/>
    <w:rsid w:val="003D3FE0"/>
    <w:rsid w:val="003D3FFA"/>
    <w:rsid w:val="003D4227"/>
    <w:rsid w:val="003D4458"/>
    <w:rsid w:val="003D47EE"/>
    <w:rsid w:val="003D48F5"/>
    <w:rsid w:val="003D4DE6"/>
    <w:rsid w:val="003D704E"/>
    <w:rsid w:val="003D731B"/>
    <w:rsid w:val="003D76A5"/>
    <w:rsid w:val="003D7DCB"/>
    <w:rsid w:val="003E0573"/>
    <w:rsid w:val="003E05B3"/>
    <w:rsid w:val="003E1C11"/>
    <w:rsid w:val="003E1CE1"/>
    <w:rsid w:val="003E2301"/>
    <w:rsid w:val="003E2492"/>
    <w:rsid w:val="003E24F5"/>
    <w:rsid w:val="003E2846"/>
    <w:rsid w:val="003E28B0"/>
    <w:rsid w:val="003E2929"/>
    <w:rsid w:val="003E3BDE"/>
    <w:rsid w:val="003E3C31"/>
    <w:rsid w:val="003E3D80"/>
    <w:rsid w:val="003E3EE4"/>
    <w:rsid w:val="003E4114"/>
    <w:rsid w:val="003E4400"/>
    <w:rsid w:val="003E4542"/>
    <w:rsid w:val="003E50DD"/>
    <w:rsid w:val="003E594A"/>
    <w:rsid w:val="003E5BA5"/>
    <w:rsid w:val="003E5E22"/>
    <w:rsid w:val="003E6336"/>
    <w:rsid w:val="003E64BF"/>
    <w:rsid w:val="003E695D"/>
    <w:rsid w:val="003E7132"/>
    <w:rsid w:val="003E73E0"/>
    <w:rsid w:val="003E751C"/>
    <w:rsid w:val="003E7DF2"/>
    <w:rsid w:val="003F0907"/>
    <w:rsid w:val="003F0ADC"/>
    <w:rsid w:val="003F0C6C"/>
    <w:rsid w:val="003F0D5D"/>
    <w:rsid w:val="003F0FD1"/>
    <w:rsid w:val="003F1162"/>
    <w:rsid w:val="003F1344"/>
    <w:rsid w:val="003F1761"/>
    <w:rsid w:val="003F1771"/>
    <w:rsid w:val="003F17D0"/>
    <w:rsid w:val="003F294A"/>
    <w:rsid w:val="003F2B22"/>
    <w:rsid w:val="003F2F2E"/>
    <w:rsid w:val="003F36E8"/>
    <w:rsid w:val="003F3A12"/>
    <w:rsid w:val="003F3A36"/>
    <w:rsid w:val="003F3A97"/>
    <w:rsid w:val="003F3CC8"/>
    <w:rsid w:val="003F426B"/>
    <w:rsid w:val="003F4288"/>
    <w:rsid w:val="003F43B8"/>
    <w:rsid w:val="003F4E15"/>
    <w:rsid w:val="003F56E5"/>
    <w:rsid w:val="003F61FA"/>
    <w:rsid w:val="003F693E"/>
    <w:rsid w:val="003F700D"/>
    <w:rsid w:val="003F7066"/>
    <w:rsid w:val="003F70A3"/>
    <w:rsid w:val="003F72CC"/>
    <w:rsid w:val="003F7332"/>
    <w:rsid w:val="003F748E"/>
    <w:rsid w:val="003F7A9A"/>
    <w:rsid w:val="003F7FE2"/>
    <w:rsid w:val="00400325"/>
    <w:rsid w:val="00400408"/>
    <w:rsid w:val="00400538"/>
    <w:rsid w:val="00400840"/>
    <w:rsid w:val="00400D6A"/>
    <w:rsid w:val="004011E0"/>
    <w:rsid w:val="004014C0"/>
    <w:rsid w:val="00401E83"/>
    <w:rsid w:val="00401F16"/>
    <w:rsid w:val="004023A4"/>
    <w:rsid w:val="00402613"/>
    <w:rsid w:val="00402A64"/>
    <w:rsid w:val="00402F4D"/>
    <w:rsid w:val="00403005"/>
    <w:rsid w:val="0040315D"/>
    <w:rsid w:val="0040327D"/>
    <w:rsid w:val="00403317"/>
    <w:rsid w:val="00403326"/>
    <w:rsid w:val="004036AF"/>
    <w:rsid w:val="00403AED"/>
    <w:rsid w:val="00403DA4"/>
    <w:rsid w:val="00404118"/>
    <w:rsid w:val="00404127"/>
    <w:rsid w:val="004043F6"/>
    <w:rsid w:val="004051A4"/>
    <w:rsid w:val="004057D5"/>
    <w:rsid w:val="00406294"/>
    <w:rsid w:val="00406323"/>
    <w:rsid w:val="004067B7"/>
    <w:rsid w:val="00406E6A"/>
    <w:rsid w:val="0040725B"/>
    <w:rsid w:val="00407469"/>
    <w:rsid w:val="00407AD2"/>
    <w:rsid w:val="00407E80"/>
    <w:rsid w:val="004100F0"/>
    <w:rsid w:val="00410620"/>
    <w:rsid w:val="004106D2"/>
    <w:rsid w:val="00411491"/>
    <w:rsid w:val="0041156A"/>
    <w:rsid w:val="00411B75"/>
    <w:rsid w:val="00411FFB"/>
    <w:rsid w:val="0041248C"/>
    <w:rsid w:val="00412636"/>
    <w:rsid w:val="00412E20"/>
    <w:rsid w:val="0041327E"/>
    <w:rsid w:val="00413476"/>
    <w:rsid w:val="004138E7"/>
    <w:rsid w:val="00413992"/>
    <w:rsid w:val="004142D6"/>
    <w:rsid w:val="004149FF"/>
    <w:rsid w:val="00415245"/>
    <w:rsid w:val="0041529E"/>
    <w:rsid w:val="00415CCA"/>
    <w:rsid w:val="00416506"/>
    <w:rsid w:val="00416610"/>
    <w:rsid w:val="0041665E"/>
    <w:rsid w:val="004167FC"/>
    <w:rsid w:val="00417040"/>
    <w:rsid w:val="00417105"/>
    <w:rsid w:val="00417110"/>
    <w:rsid w:val="00417349"/>
    <w:rsid w:val="00417518"/>
    <w:rsid w:val="00417A61"/>
    <w:rsid w:val="00420DC5"/>
    <w:rsid w:val="004218B7"/>
    <w:rsid w:val="004221D5"/>
    <w:rsid w:val="00422219"/>
    <w:rsid w:val="00422365"/>
    <w:rsid w:val="004228F9"/>
    <w:rsid w:val="00422989"/>
    <w:rsid w:val="00422B0D"/>
    <w:rsid w:val="00422C94"/>
    <w:rsid w:val="00423B26"/>
    <w:rsid w:val="00423F42"/>
    <w:rsid w:val="0042436C"/>
    <w:rsid w:val="004244F9"/>
    <w:rsid w:val="0042457E"/>
    <w:rsid w:val="00424BA2"/>
    <w:rsid w:val="004255FF"/>
    <w:rsid w:val="00425C19"/>
    <w:rsid w:val="00425FE2"/>
    <w:rsid w:val="004260BE"/>
    <w:rsid w:val="004261A3"/>
    <w:rsid w:val="00426ABD"/>
    <w:rsid w:val="004271F0"/>
    <w:rsid w:val="004274B1"/>
    <w:rsid w:val="004274FE"/>
    <w:rsid w:val="00427B4B"/>
    <w:rsid w:val="004303C3"/>
    <w:rsid w:val="0043093C"/>
    <w:rsid w:val="0043097B"/>
    <w:rsid w:val="00430BC4"/>
    <w:rsid w:val="004311F0"/>
    <w:rsid w:val="0043135C"/>
    <w:rsid w:val="004317CE"/>
    <w:rsid w:val="00431EF9"/>
    <w:rsid w:val="00432E96"/>
    <w:rsid w:val="00433E20"/>
    <w:rsid w:val="004342DA"/>
    <w:rsid w:val="004346F1"/>
    <w:rsid w:val="00434843"/>
    <w:rsid w:val="00434E30"/>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4BE"/>
    <w:rsid w:val="00440718"/>
    <w:rsid w:val="004407C6"/>
    <w:rsid w:val="00440DDA"/>
    <w:rsid w:val="00441047"/>
    <w:rsid w:val="0044121C"/>
    <w:rsid w:val="004416B8"/>
    <w:rsid w:val="0044178C"/>
    <w:rsid w:val="004429C0"/>
    <w:rsid w:val="00442AE0"/>
    <w:rsid w:val="00442CCF"/>
    <w:rsid w:val="00442E47"/>
    <w:rsid w:val="0044309E"/>
    <w:rsid w:val="0044312A"/>
    <w:rsid w:val="00443C9C"/>
    <w:rsid w:val="0044498C"/>
    <w:rsid w:val="004449FE"/>
    <w:rsid w:val="0044525B"/>
    <w:rsid w:val="00445581"/>
    <w:rsid w:val="00446933"/>
    <w:rsid w:val="004470AB"/>
    <w:rsid w:val="004471FF"/>
    <w:rsid w:val="00447380"/>
    <w:rsid w:val="00447CF3"/>
    <w:rsid w:val="00447EFB"/>
    <w:rsid w:val="00447EFF"/>
    <w:rsid w:val="00447FC1"/>
    <w:rsid w:val="00450A52"/>
    <w:rsid w:val="00451223"/>
    <w:rsid w:val="00451307"/>
    <w:rsid w:val="00451899"/>
    <w:rsid w:val="00451A23"/>
    <w:rsid w:val="00451F51"/>
    <w:rsid w:val="00451FAB"/>
    <w:rsid w:val="0045316F"/>
    <w:rsid w:val="0045376C"/>
    <w:rsid w:val="00453AC3"/>
    <w:rsid w:val="00453D20"/>
    <w:rsid w:val="004544DB"/>
    <w:rsid w:val="0045464F"/>
    <w:rsid w:val="004547C3"/>
    <w:rsid w:val="00454AA3"/>
    <w:rsid w:val="00454AF1"/>
    <w:rsid w:val="00455267"/>
    <w:rsid w:val="0045587C"/>
    <w:rsid w:val="00455A9D"/>
    <w:rsid w:val="00455D49"/>
    <w:rsid w:val="00456449"/>
    <w:rsid w:val="00456D59"/>
    <w:rsid w:val="0046029C"/>
    <w:rsid w:val="0046047F"/>
    <w:rsid w:val="00460E46"/>
    <w:rsid w:val="00461FFE"/>
    <w:rsid w:val="0046281B"/>
    <w:rsid w:val="00463341"/>
    <w:rsid w:val="0046380C"/>
    <w:rsid w:val="00463ACE"/>
    <w:rsid w:val="00463CCB"/>
    <w:rsid w:val="00463D1B"/>
    <w:rsid w:val="0046418F"/>
    <w:rsid w:val="004644D6"/>
    <w:rsid w:val="00464903"/>
    <w:rsid w:val="00464CB8"/>
    <w:rsid w:val="00465622"/>
    <w:rsid w:val="0046586B"/>
    <w:rsid w:val="00465AC5"/>
    <w:rsid w:val="00465DF8"/>
    <w:rsid w:val="0046698E"/>
    <w:rsid w:val="00466B8D"/>
    <w:rsid w:val="004670A3"/>
    <w:rsid w:val="0046716B"/>
    <w:rsid w:val="004677DB"/>
    <w:rsid w:val="00467DF7"/>
    <w:rsid w:val="00467F58"/>
    <w:rsid w:val="00467F9A"/>
    <w:rsid w:val="00471248"/>
    <w:rsid w:val="00471363"/>
    <w:rsid w:val="004717F9"/>
    <w:rsid w:val="00471A4E"/>
    <w:rsid w:val="00471FAC"/>
    <w:rsid w:val="004722C8"/>
    <w:rsid w:val="00472503"/>
    <w:rsid w:val="00472DB9"/>
    <w:rsid w:val="00473266"/>
    <w:rsid w:val="00473BCE"/>
    <w:rsid w:val="00474115"/>
    <w:rsid w:val="00474560"/>
    <w:rsid w:val="00474A0F"/>
    <w:rsid w:val="00474B96"/>
    <w:rsid w:val="00474D20"/>
    <w:rsid w:val="00474EC0"/>
    <w:rsid w:val="004752CE"/>
    <w:rsid w:val="004755FF"/>
    <w:rsid w:val="00475838"/>
    <w:rsid w:val="00475B4C"/>
    <w:rsid w:val="0047659F"/>
    <w:rsid w:val="00476FF4"/>
    <w:rsid w:val="004770BC"/>
    <w:rsid w:val="004770EB"/>
    <w:rsid w:val="00477198"/>
    <w:rsid w:val="004771A2"/>
    <w:rsid w:val="0047733E"/>
    <w:rsid w:val="00477970"/>
    <w:rsid w:val="00477E76"/>
    <w:rsid w:val="004805DC"/>
    <w:rsid w:val="00481BB7"/>
    <w:rsid w:val="00481F0F"/>
    <w:rsid w:val="00481F90"/>
    <w:rsid w:val="0048210A"/>
    <w:rsid w:val="0048219D"/>
    <w:rsid w:val="004821C8"/>
    <w:rsid w:val="004822C9"/>
    <w:rsid w:val="004824F6"/>
    <w:rsid w:val="00482577"/>
    <w:rsid w:val="004825BB"/>
    <w:rsid w:val="00482B8D"/>
    <w:rsid w:val="0048311D"/>
    <w:rsid w:val="00483879"/>
    <w:rsid w:val="004841C6"/>
    <w:rsid w:val="00484911"/>
    <w:rsid w:val="00484B29"/>
    <w:rsid w:val="00484CF3"/>
    <w:rsid w:val="0048622F"/>
    <w:rsid w:val="004862A6"/>
    <w:rsid w:val="004863AD"/>
    <w:rsid w:val="004867EC"/>
    <w:rsid w:val="00486F30"/>
    <w:rsid w:val="004874F3"/>
    <w:rsid w:val="004876A5"/>
    <w:rsid w:val="00487845"/>
    <w:rsid w:val="00487E42"/>
    <w:rsid w:val="004902E9"/>
    <w:rsid w:val="00490480"/>
    <w:rsid w:val="00490592"/>
    <w:rsid w:val="00491048"/>
    <w:rsid w:val="0049105C"/>
    <w:rsid w:val="00491C19"/>
    <w:rsid w:val="00491C2D"/>
    <w:rsid w:val="00492306"/>
    <w:rsid w:val="00492321"/>
    <w:rsid w:val="0049232C"/>
    <w:rsid w:val="004923ED"/>
    <w:rsid w:val="004927CA"/>
    <w:rsid w:val="00493C07"/>
    <w:rsid w:val="00493C09"/>
    <w:rsid w:val="004958FA"/>
    <w:rsid w:val="0049597E"/>
    <w:rsid w:val="00495C99"/>
    <w:rsid w:val="00495D8F"/>
    <w:rsid w:val="00495DC1"/>
    <w:rsid w:val="004961FB"/>
    <w:rsid w:val="0049638E"/>
    <w:rsid w:val="00496654"/>
    <w:rsid w:val="00497B15"/>
    <w:rsid w:val="004A16D0"/>
    <w:rsid w:val="004A2124"/>
    <w:rsid w:val="004A21CB"/>
    <w:rsid w:val="004A2481"/>
    <w:rsid w:val="004A2577"/>
    <w:rsid w:val="004A2C9C"/>
    <w:rsid w:val="004A2DBD"/>
    <w:rsid w:val="004A3799"/>
    <w:rsid w:val="004A47E7"/>
    <w:rsid w:val="004A4AAF"/>
    <w:rsid w:val="004A4C81"/>
    <w:rsid w:val="004A4D94"/>
    <w:rsid w:val="004A53DE"/>
    <w:rsid w:val="004A5DF6"/>
    <w:rsid w:val="004A606A"/>
    <w:rsid w:val="004A6076"/>
    <w:rsid w:val="004A79C3"/>
    <w:rsid w:val="004A7B80"/>
    <w:rsid w:val="004B023C"/>
    <w:rsid w:val="004B060A"/>
    <w:rsid w:val="004B0E3C"/>
    <w:rsid w:val="004B117D"/>
    <w:rsid w:val="004B14A1"/>
    <w:rsid w:val="004B175F"/>
    <w:rsid w:val="004B1AD8"/>
    <w:rsid w:val="004B1B10"/>
    <w:rsid w:val="004B2827"/>
    <w:rsid w:val="004B31F3"/>
    <w:rsid w:val="004B3557"/>
    <w:rsid w:val="004B3B5B"/>
    <w:rsid w:val="004B3B8F"/>
    <w:rsid w:val="004B3DCA"/>
    <w:rsid w:val="004B41C7"/>
    <w:rsid w:val="004B4588"/>
    <w:rsid w:val="004B4BE5"/>
    <w:rsid w:val="004B5713"/>
    <w:rsid w:val="004B5826"/>
    <w:rsid w:val="004B5A37"/>
    <w:rsid w:val="004B5BCD"/>
    <w:rsid w:val="004B62E7"/>
    <w:rsid w:val="004B67EC"/>
    <w:rsid w:val="004B69D5"/>
    <w:rsid w:val="004B6FF6"/>
    <w:rsid w:val="004B7882"/>
    <w:rsid w:val="004B7F6C"/>
    <w:rsid w:val="004C014A"/>
    <w:rsid w:val="004C046D"/>
    <w:rsid w:val="004C0EA2"/>
    <w:rsid w:val="004C12E0"/>
    <w:rsid w:val="004C152F"/>
    <w:rsid w:val="004C1930"/>
    <w:rsid w:val="004C1DA7"/>
    <w:rsid w:val="004C20BE"/>
    <w:rsid w:val="004C249A"/>
    <w:rsid w:val="004C2F6B"/>
    <w:rsid w:val="004C3263"/>
    <w:rsid w:val="004C3A13"/>
    <w:rsid w:val="004C3B23"/>
    <w:rsid w:val="004C3FA1"/>
    <w:rsid w:val="004C407A"/>
    <w:rsid w:val="004C475B"/>
    <w:rsid w:val="004C4982"/>
    <w:rsid w:val="004C4C1A"/>
    <w:rsid w:val="004C56EB"/>
    <w:rsid w:val="004C5961"/>
    <w:rsid w:val="004C5ED1"/>
    <w:rsid w:val="004C62FF"/>
    <w:rsid w:val="004C7838"/>
    <w:rsid w:val="004D0121"/>
    <w:rsid w:val="004D03EE"/>
    <w:rsid w:val="004D0AFB"/>
    <w:rsid w:val="004D17DE"/>
    <w:rsid w:val="004D195B"/>
    <w:rsid w:val="004D20CF"/>
    <w:rsid w:val="004D22E1"/>
    <w:rsid w:val="004D240A"/>
    <w:rsid w:val="004D2A44"/>
    <w:rsid w:val="004D2F1F"/>
    <w:rsid w:val="004D30B3"/>
    <w:rsid w:val="004D30F0"/>
    <w:rsid w:val="004D3CA2"/>
    <w:rsid w:val="004D3E1D"/>
    <w:rsid w:val="004D4360"/>
    <w:rsid w:val="004D4B30"/>
    <w:rsid w:val="004D5C13"/>
    <w:rsid w:val="004D6156"/>
    <w:rsid w:val="004D6293"/>
    <w:rsid w:val="004D676D"/>
    <w:rsid w:val="004D6D58"/>
    <w:rsid w:val="004D6FBE"/>
    <w:rsid w:val="004D72DD"/>
    <w:rsid w:val="004D76EE"/>
    <w:rsid w:val="004E03ED"/>
    <w:rsid w:val="004E0607"/>
    <w:rsid w:val="004E089D"/>
    <w:rsid w:val="004E0AE3"/>
    <w:rsid w:val="004E0C69"/>
    <w:rsid w:val="004E1019"/>
    <w:rsid w:val="004E118B"/>
    <w:rsid w:val="004E1BEA"/>
    <w:rsid w:val="004E22C1"/>
    <w:rsid w:val="004E4491"/>
    <w:rsid w:val="004E4658"/>
    <w:rsid w:val="004E4779"/>
    <w:rsid w:val="004E4F7E"/>
    <w:rsid w:val="004E5087"/>
    <w:rsid w:val="004E5719"/>
    <w:rsid w:val="004E5834"/>
    <w:rsid w:val="004E6438"/>
    <w:rsid w:val="004E647D"/>
    <w:rsid w:val="004E6701"/>
    <w:rsid w:val="004E77F1"/>
    <w:rsid w:val="004E7AED"/>
    <w:rsid w:val="004E7C69"/>
    <w:rsid w:val="004E7FFA"/>
    <w:rsid w:val="004F0515"/>
    <w:rsid w:val="004F0591"/>
    <w:rsid w:val="004F069C"/>
    <w:rsid w:val="004F07A7"/>
    <w:rsid w:val="004F0D03"/>
    <w:rsid w:val="004F0DFF"/>
    <w:rsid w:val="004F1860"/>
    <w:rsid w:val="004F1CE6"/>
    <w:rsid w:val="004F1D1C"/>
    <w:rsid w:val="004F287B"/>
    <w:rsid w:val="004F3472"/>
    <w:rsid w:val="004F3582"/>
    <w:rsid w:val="004F3BD4"/>
    <w:rsid w:val="004F417E"/>
    <w:rsid w:val="004F47D9"/>
    <w:rsid w:val="004F4A1D"/>
    <w:rsid w:val="004F50FF"/>
    <w:rsid w:val="004F5463"/>
    <w:rsid w:val="004F5696"/>
    <w:rsid w:val="004F5AA0"/>
    <w:rsid w:val="004F5E54"/>
    <w:rsid w:val="004F637F"/>
    <w:rsid w:val="004F6767"/>
    <w:rsid w:val="004F6DD0"/>
    <w:rsid w:val="004F735F"/>
    <w:rsid w:val="00500A04"/>
    <w:rsid w:val="0050129D"/>
    <w:rsid w:val="00501536"/>
    <w:rsid w:val="00501761"/>
    <w:rsid w:val="00501E57"/>
    <w:rsid w:val="00502356"/>
    <w:rsid w:val="005025A7"/>
    <w:rsid w:val="005027E4"/>
    <w:rsid w:val="005028A0"/>
    <w:rsid w:val="00502976"/>
    <w:rsid w:val="00502C94"/>
    <w:rsid w:val="00503075"/>
    <w:rsid w:val="005034F7"/>
    <w:rsid w:val="00503F12"/>
    <w:rsid w:val="0050407A"/>
    <w:rsid w:val="00504C64"/>
    <w:rsid w:val="0050523E"/>
    <w:rsid w:val="00505EDE"/>
    <w:rsid w:val="00506640"/>
    <w:rsid w:val="00506758"/>
    <w:rsid w:val="0050699D"/>
    <w:rsid w:val="005077BD"/>
    <w:rsid w:val="00507C79"/>
    <w:rsid w:val="0051033C"/>
    <w:rsid w:val="005106A6"/>
    <w:rsid w:val="00510901"/>
    <w:rsid w:val="0051120D"/>
    <w:rsid w:val="00511AA7"/>
    <w:rsid w:val="00512C55"/>
    <w:rsid w:val="00512C9A"/>
    <w:rsid w:val="00513C05"/>
    <w:rsid w:val="00513FDB"/>
    <w:rsid w:val="005141FC"/>
    <w:rsid w:val="00514238"/>
    <w:rsid w:val="0051443A"/>
    <w:rsid w:val="0051498E"/>
    <w:rsid w:val="00514C72"/>
    <w:rsid w:val="00514FBE"/>
    <w:rsid w:val="00515374"/>
    <w:rsid w:val="00515B10"/>
    <w:rsid w:val="00516384"/>
    <w:rsid w:val="005169D1"/>
    <w:rsid w:val="00516A13"/>
    <w:rsid w:val="00516B47"/>
    <w:rsid w:val="00517956"/>
    <w:rsid w:val="00517C19"/>
    <w:rsid w:val="00517D9B"/>
    <w:rsid w:val="00517E2B"/>
    <w:rsid w:val="0052027C"/>
    <w:rsid w:val="00521006"/>
    <w:rsid w:val="0052154B"/>
    <w:rsid w:val="00521AEA"/>
    <w:rsid w:val="00521C1C"/>
    <w:rsid w:val="00521C64"/>
    <w:rsid w:val="00521D89"/>
    <w:rsid w:val="00521FD9"/>
    <w:rsid w:val="005224D0"/>
    <w:rsid w:val="00522534"/>
    <w:rsid w:val="005232FA"/>
    <w:rsid w:val="00523A1E"/>
    <w:rsid w:val="00524051"/>
    <w:rsid w:val="005246C5"/>
    <w:rsid w:val="00524E36"/>
    <w:rsid w:val="00525953"/>
    <w:rsid w:val="00525978"/>
    <w:rsid w:val="00526264"/>
    <w:rsid w:val="00526D44"/>
    <w:rsid w:val="00526D7B"/>
    <w:rsid w:val="005278D2"/>
    <w:rsid w:val="005279A5"/>
    <w:rsid w:val="00527E81"/>
    <w:rsid w:val="005301E0"/>
    <w:rsid w:val="00530235"/>
    <w:rsid w:val="005304CB"/>
    <w:rsid w:val="00530CDF"/>
    <w:rsid w:val="00530D1E"/>
    <w:rsid w:val="00530DE7"/>
    <w:rsid w:val="00530E24"/>
    <w:rsid w:val="005311BD"/>
    <w:rsid w:val="00531B4F"/>
    <w:rsid w:val="00531C9C"/>
    <w:rsid w:val="00532043"/>
    <w:rsid w:val="005322CB"/>
    <w:rsid w:val="005323EE"/>
    <w:rsid w:val="005324E3"/>
    <w:rsid w:val="00532695"/>
    <w:rsid w:val="00532764"/>
    <w:rsid w:val="00532984"/>
    <w:rsid w:val="00532A1C"/>
    <w:rsid w:val="005332D3"/>
    <w:rsid w:val="00533415"/>
    <w:rsid w:val="00533B4F"/>
    <w:rsid w:val="00533BE9"/>
    <w:rsid w:val="005348DD"/>
    <w:rsid w:val="005349C5"/>
    <w:rsid w:val="00534B84"/>
    <w:rsid w:val="00534F76"/>
    <w:rsid w:val="0053508D"/>
    <w:rsid w:val="005354ED"/>
    <w:rsid w:val="00535633"/>
    <w:rsid w:val="00536242"/>
    <w:rsid w:val="005363BF"/>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0"/>
    <w:rsid w:val="00542E9D"/>
    <w:rsid w:val="00543097"/>
    <w:rsid w:val="00544B30"/>
    <w:rsid w:val="00544EFC"/>
    <w:rsid w:val="005456F2"/>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16C"/>
    <w:rsid w:val="0055231B"/>
    <w:rsid w:val="0055254B"/>
    <w:rsid w:val="005530D0"/>
    <w:rsid w:val="005536C8"/>
    <w:rsid w:val="00553981"/>
    <w:rsid w:val="00553CF7"/>
    <w:rsid w:val="00554672"/>
    <w:rsid w:val="00555145"/>
    <w:rsid w:val="005560E9"/>
    <w:rsid w:val="0055632C"/>
    <w:rsid w:val="005569C3"/>
    <w:rsid w:val="00556B5E"/>
    <w:rsid w:val="00557109"/>
    <w:rsid w:val="005574D1"/>
    <w:rsid w:val="00557BFB"/>
    <w:rsid w:val="00557D1E"/>
    <w:rsid w:val="00560109"/>
    <w:rsid w:val="0056066C"/>
    <w:rsid w:val="00560811"/>
    <w:rsid w:val="005608BE"/>
    <w:rsid w:val="00560DE8"/>
    <w:rsid w:val="00560E07"/>
    <w:rsid w:val="00560E76"/>
    <w:rsid w:val="0056128D"/>
    <w:rsid w:val="00561570"/>
    <w:rsid w:val="00561773"/>
    <w:rsid w:val="00561A1F"/>
    <w:rsid w:val="00561C3C"/>
    <w:rsid w:val="00561CB4"/>
    <w:rsid w:val="00561F2D"/>
    <w:rsid w:val="00562A56"/>
    <w:rsid w:val="00562CBA"/>
    <w:rsid w:val="00562E23"/>
    <w:rsid w:val="00563203"/>
    <w:rsid w:val="005641B7"/>
    <w:rsid w:val="00564794"/>
    <w:rsid w:val="00564AEA"/>
    <w:rsid w:val="00564D61"/>
    <w:rsid w:val="005650C1"/>
    <w:rsid w:val="005658F5"/>
    <w:rsid w:val="00565C40"/>
    <w:rsid w:val="0056647B"/>
    <w:rsid w:val="00566A51"/>
    <w:rsid w:val="00566DAF"/>
    <w:rsid w:val="00566DE8"/>
    <w:rsid w:val="005678B4"/>
    <w:rsid w:val="00567919"/>
    <w:rsid w:val="00567F3D"/>
    <w:rsid w:val="005700C5"/>
    <w:rsid w:val="005702C6"/>
    <w:rsid w:val="00570486"/>
    <w:rsid w:val="00570796"/>
    <w:rsid w:val="00570961"/>
    <w:rsid w:val="00570DDB"/>
    <w:rsid w:val="00571348"/>
    <w:rsid w:val="00571C4F"/>
    <w:rsid w:val="00571C63"/>
    <w:rsid w:val="00571DC2"/>
    <w:rsid w:val="005725EF"/>
    <w:rsid w:val="00572CBF"/>
    <w:rsid w:val="00573374"/>
    <w:rsid w:val="00573D17"/>
    <w:rsid w:val="005752CB"/>
    <w:rsid w:val="0057536E"/>
    <w:rsid w:val="0057568D"/>
    <w:rsid w:val="0057591B"/>
    <w:rsid w:val="00575B12"/>
    <w:rsid w:val="00575C25"/>
    <w:rsid w:val="00576A17"/>
    <w:rsid w:val="00576B0A"/>
    <w:rsid w:val="00576DD2"/>
    <w:rsid w:val="00576E88"/>
    <w:rsid w:val="005770E0"/>
    <w:rsid w:val="00577830"/>
    <w:rsid w:val="00577F9C"/>
    <w:rsid w:val="00580066"/>
    <w:rsid w:val="0058023D"/>
    <w:rsid w:val="00580315"/>
    <w:rsid w:val="00580475"/>
    <w:rsid w:val="00580F29"/>
    <w:rsid w:val="00581A24"/>
    <w:rsid w:val="00581A3C"/>
    <w:rsid w:val="005828AF"/>
    <w:rsid w:val="00582CD6"/>
    <w:rsid w:val="00583125"/>
    <w:rsid w:val="00583CDB"/>
    <w:rsid w:val="00583F71"/>
    <w:rsid w:val="00584812"/>
    <w:rsid w:val="00584F40"/>
    <w:rsid w:val="00584F80"/>
    <w:rsid w:val="005851FC"/>
    <w:rsid w:val="00585388"/>
    <w:rsid w:val="005858AD"/>
    <w:rsid w:val="00585A50"/>
    <w:rsid w:val="005866D0"/>
    <w:rsid w:val="00586FA7"/>
    <w:rsid w:val="00587A16"/>
    <w:rsid w:val="0059070D"/>
    <w:rsid w:val="00590B85"/>
    <w:rsid w:val="00591F59"/>
    <w:rsid w:val="00591F5F"/>
    <w:rsid w:val="00592C65"/>
    <w:rsid w:val="00592DF1"/>
    <w:rsid w:val="0059318C"/>
    <w:rsid w:val="005939B3"/>
    <w:rsid w:val="00593C5B"/>
    <w:rsid w:val="00594738"/>
    <w:rsid w:val="005949FB"/>
    <w:rsid w:val="00595324"/>
    <w:rsid w:val="00595960"/>
    <w:rsid w:val="00595DFF"/>
    <w:rsid w:val="005961F6"/>
    <w:rsid w:val="00596361"/>
    <w:rsid w:val="005963B9"/>
    <w:rsid w:val="005964B0"/>
    <w:rsid w:val="00596985"/>
    <w:rsid w:val="00596C5A"/>
    <w:rsid w:val="00596D74"/>
    <w:rsid w:val="005970C8"/>
    <w:rsid w:val="00597D70"/>
    <w:rsid w:val="005A0899"/>
    <w:rsid w:val="005A0CDB"/>
    <w:rsid w:val="005A1102"/>
    <w:rsid w:val="005A1E4A"/>
    <w:rsid w:val="005A2EC4"/>
    <w:rsid w:val="005A305D"/>
    <w:rsid w:val="005A33A8"/>
    <w:rsid w:val="005A3567"/>
    <w:rsid w:val="005A3835"/>
    <w:rsid w:val="005A3FC1"/>
    <w:rsid w:val="005A41F5"/>
    <w:rsid w:val="005A4499"/>
    <w:rsid w:val="005A47B7"/>
    <w:rsid w:val="005A47F2"/>
    <w:rsid w:val="005A4A00"/>
    <w:rsid w:val="005A4DF6"/>
    <w:rsid w:val="005A50BD"/>
    <w:rsid w:val="005A50D3"/>
    <w:rsid w:val="005A552D"/>
    <w:rsid w:val="005A552E"/>
    <w:rsid w:val="005A5851"/>
    <w:rsid w:val="005A5A0B"/>
    <w:rsid w:val="005A5CE8"/>
    <w:rsid w:val="005A673A"/>
    <w:rsid w:val="005A74BF"/>
    <w:rsid w:val="005A78DC"/>
    <w:rsid w:val="005A7E1E"/>
    <w:rsid w:val="005B0481"/>
    <w:rsid w:val="005B0769"/>
    <w:rsid w:val="005B12D3"/>
    <w:rsid w:val="005B1601"/>
    <w:rsid w:val="005B1CDB"/>
    <w:rsid w:val="005B211E"/>
    <w:rsid w:val="005B277F"/>
    <w:rsid w:val="005B2D4F"/>
    <w:rsid w:val="005B4DD5"/>
    <w:rsid w:val="005B4F82"/>
    <w:rsid w:val="005B5E55"/>
    <w:rsid w:val="005B6D12"/>
    <w:rsid w:val="005B7320"/>
    <w:rsid w:val="005B7533"/>
    <w:rsid w:val="005B753B"/>
    <w:rsid w:val="005B7C6D"/>
    <w:rsid w:val="005C0251"/>
    <w:rsid w:val="005C028B"/>
    <w:rsid w:val="005C0678"/>
    <w:rsid w:val="005C0894"/>
    <w:rsid w:val="005C0A2F"/>
    <w:rsid w:val="005C162F"/>
    <w:rsid w:val="005C1EBB"/>
    <w:rsid w:val="005C21A5"/>
    <w:rsid w:val="005C22D4"/>
    <w:rsid w:val="005C2658"/>
    <w:rsid w:val="005C3E54"/>
    <w:rsid w:val="005C43FF"/>
    <w:rsid w:val="005C478F"/>
    <w:rsid w:val="005C4B5C"/>
    <w:rsid w:val="005C4C1A"/>
    <w:rsid w:val="005C513B"/>
    <w:rsid w:val="005C5609"/>
    <w:rsid w:val="005C566E"/>
    <w:rsid w:val="005C5DB3"/>
    <w:rsid w:val="005C630F"/>
    <w:rsid w:val="005C6D08"/>
    <w:rsid w:val="005C7A9D"/>
    <w:rsid w:val="005C7D67"/>
    <w:rsid w:val="005D17C2"/>
    <w:rsid w:val="005D1C24"/>
    <w:rsid w:val="005D21F6"/>
    <w:rsid w:val="005D2575"/>
    <w:rsid w:val="005D357A"/>
    <w:rsid w:val="005D3BD2"/>
    <w:rsid w:val="005D3EA5"/>
    <w:rsid w:val="005D44D7"/>
    <w:rsid w:val="005D53D4"/>
    <w:rsid w:val="005D53FA"/>
    <w:rsid w:val="005D57C1"/>
    <w:rsid w:val="005D58B2"/>
    <w:rsid w:val="005D5D06"/>
    <w:rsid w:val="005D5D37"/>
    <w:rsid w:val="005D5E62"/>
    <w:rsid w:val="005D5F84"/>
    <w:rsid w:val="005D6302"/>
    <w:rsid w:val="005D63A7"/>
    <w:rsid w:val="005D649E"/>
    <w:rsid w:val="005D65A4"/>
    <w:rsid w:val="005D75E8"/>
    <w:rsid w:val="005D772E"/>
    <w:rsid w:val="005D7956"/>
    <w:rsid w:val="005D798D"/>
    <w:rsid w:val="005D7BA7"/>
    <w:rsid w:val="005D7C2A"/>
    <w:rsid w:val="005D7C82"/>
    <w:rsid w:val="005E0273"/>
    <w:rsid w:val="005E1183"/>
    <w:rsid w:val="005E1295"/>
    <w:rsid w:val="005E13DE"/>
    <w:rsid w:val="005E1559"/>
    <w:rsid w:val="005E17E5"/>
    <w:rsid w:val="005E2AC7"/>
    <w:rsid w:val="005E3AD1"/>
    <w:rsid w:val="005E412D"/>
    <w:rsid w:val="005E4136"/>
    <w:rsid w:val="005E417B"/>
    <w:rsid w:val="005E4418"/>
    <w:rsid w:val="005E46C7"/>
    <w:rsid w:val="005E46FC"/>
    <w:rsid w:val="005E48ED"/>
    <w:rsid w:val="005E5123"/>
    <w:rsid w:val="005E53A1"/>
    <w:rsid w:val="005E54A8"/>
    <w:rsid w:val="005E54D6"/>
    <w:rsid w:val="005E54F6"/>
    <w:rsid w:val="005E570A"/>
    <w:rsid w:val="005E58C9"/>
    <w:rsid w:val="005E63A1"/>
    <w:rsid w:val="005E64A6"/>
    <w:rsid w:val="005E6AE5"/>
    <w:rsid w:val="005E7271"/>
    <w:rsid w:val="005E788B"/>
    <w:rsid w:val="005E78C1"/>
    <w:rsid w:val="005E78E2"/>
    <w:rsid w:val="005E793E"/>
    <w:rsid w:val="005E7F79"/>
    <w:rsid w:val="005F07F8"/>
    <w:rsid w:val="005F1103"/>
    <w:rsid w:val="005F152D"/>
    <w:rsid w:val="005F1830"/>
    <w:rsid w:val="005F1967"/>
    <w:rsid w:val="005F1FDA"/>
    <w:rsid w:val="005F25E2"/>
    <w:rsid w:val="005F270E"/>
    <w:rsid w:val="005F27C6"/>
    <w:rsid w:val="005F2BD0"/>
    <w:rsid w:val="005F2F82"/>
    <w:rsid w:val="005F3A43"/>
    <w:rsid w:val="005F3DCC"/>
    <w:rsid w:val="005F4245"/>
    <w:rsid w:val="005F45F2"/>
    <w:rsid w:val="005F538C"/>
    <w:rsid w:val="005F587C"/>
    <w:rsid w:val="005F5C84"/>
    <w:rsid w:val="005F5E3D"/>
    <w:rsid w:val="005F5E98"/>
    <w:rsid w:val="005F63A0"/>
    <w:rsid w:val="005F6CF3"/>
    <w:rsid w:val="005F6EE0"/>
    <w:rsid w:val="005F787C"/>
    <w:rsid w:val="005F7A73"/>
    <w:rsid w:val="005F7FCA"/>
    <w:rsid w:val="006000F2"/>
    <w:rsid w:val="006003A7"/>
    <w:rsid w:val="006007E4"/>
    <w:rsid w:val="006013EE"/>
    <w:rsid w:val="0060161F"/>
    <w:rsid w:val="0060172A"/>
    <w:rsid w:val="006019B8"/>
    <w:rsid w:val="00601BCB"/>
    <w:rsid w:val="0060215B"/>
    <w:rsid w:val="006023F9"/>
    <w:rsid w:val="00602D98"/>
    <w:rsid w:val="00603AD1"/>
    <w:rsid w:val="0060425A"/>
    <w:rsid w:val="0060475A"/>
    <w:rsid w:val="00605622"/>
    <w:rsid w:val="00605BAD"/>
    <w:rsid w:val="00605C34"/>
    <w:rsid w:val="00605CC3"/>
    <w:rsid w:val="00605D04"/>
    <w:rsid w:val="00605D73"/>
    <w:rsid w:val="006063B5"/>
    <w:rsid w:val="00606D0B"/>
    <w:rsid w:val="00606F3F"/>
    <w:rsid w:val="00607349"/>
    <w:rsid w:val="00607668"/>
    <w:rsid w:val="006076F8"/>
    <w:rsid w:val="00607842"/>
    <w:rsid w:val="006103C7"/>
    <w:rsid w:val="006105B4"/>
    <w:rsid w:val="006105FF"/>
    <w:rsid w:val="00610681"/>
    <w:rsid w:val="006106C7"/>
    <w:rsid w:val="0061073D"/>
    <w:rsid w:val="00610771"/>
    <w:rsid w:val="00612A59"/>
    <w:rsid w:val="00612E1A"/>
    <w:rsid w:val="00613245"/>
    <w:rsid w:val="006135E5"/>
    <w:rsid w:val="00613D91"/>
    <w:rsid w:val="006153F5"/>
    <w:rsid w:val="006157E2"/>
    <w:rsid w:val="00615920"/>
    <w:rsid w:val="00615A4E"/>
    <w:rsid w:val="00615B31"/>
    <w:rsid w:val="00615B5F"/>
    <w:rsid w:val="00616337"/>
    <w:rsid w:val="006166AA"/>
    <w:rsid w:val="006168F3"/>
    <w:rsid w:val="00616DDC"/>
    <w:rsid w:val="00617009"/>
    <w:rsid w:val="006176F6"/>
    <w:rsid w:val="006178BB"/>
    <w:rsid w:val="00617BF8"/>
    <w:rsid w:val="0062126F"/>
    <w:rsid w:val="00621B32"/>
    <w:rsid w:val="00621BC7"/>
    <w:rsid w:val="006227E0"/>
    <w:rsid w:val="00623366"/>
    <w:rsid w:val="00623434"/>
    <w:rsid w:val="00623636"/>
    <w:rsid w:val="006237A1"/>
    <w:rsid w:val="00623891"/>
    <w:rsid w:val="00623B1B"/>
    <w:rsid w:val="00624072"/>
    <w:rsid w:val="00624B90"/>
    <w:rsid w:val="00624E07"/>
    <w:rsid w:val="00624E0D"/>
    <w:rsid w:val="006259E2"/>
    <w:rsid w:val="00625D32"/>
    <w:rsid w:val="00625E71"/>
    <w:rsid w:val="00625E84"/>
    <w:rsid w:val="00626FAD"/>
    <w:rsid w:val="00627122"/>
    <w:rsid w:val="00627891"/>
    <w:rsid w:val="00627DB2"/>
    <w:rsid w:val="00630116"/>
    <w:rsid w:val="00630144"/>
    <w:rsid w:val="006304B7"/>
    <w:rsid w:val="0063052B"/>
    <w:rsid w:val="00630555"/>
    <w:rsid w:val="00631601"/>
    <w:rsid w:val="00631C97"/>
    <w:rsid w:val="00631EFD"/>
    <w:rsid w:val="006320A3"/>
    <w:rsid w:val="006325A7"/>
    <w:rsid w:val="0063269B"/>
    <w:rsid w:val="00632EE0"/>
    <w:rsid w:val="006331E5"/>
    <w:rsid w:val="00633219"/>
    <w:rsid w:val="00633C66"/>
    <w:rsid w:val="00633D7A"/>
    <w:rsid w:val="00633E45"/>
    <w:rsid w:val="00633EEC"/>
    <w:rsid w:val="0063403D"/>
    <w:rsid w:val="00634E20"/>
    <w:rsid w:val="006355C4"/>
    <w:rsid w:val="00635DEB"/>
    <w:rsid w:val="00636098"/>
    <w:rsid w:val="006361C4"/>
    <w:rsid w:val="006361E7"/>
    <w:rsid w:val="0063692D"/>
    <w:rsid w:val="00636AD8"/>
    <w:rsid w:val="00636B24"/>
    <w:rsid w:val="00636E44"/>
    <w:rsid w:val="00636F62"/>
    <w:rsid w:val="00637384"/>
    <w:rsid w:val="00637728"/>
    <w:rsid w:val="006378E6"/>
    <w:rsid w:val="00637AD0"/>
    <w:rsid w:val="00637D2C"/>
    <w:rsid w:val="00637E13"/>
    <w:rsid w:val="00637FCC"/>
    <w:rsid w:val="00640122"/>
    <w:rsid w:val="006406EF"/>
    <w:rsid w:val="0064084E"/>
    <w:rsid w:val="00640C27"/>
    <w:rsid w:val="00641490"/>
    <w:rsid w:val="00641D6A"/>
    <w:rsid w:val="00641FE3"/>
    <w:rsid w:val="006422EC"/>
    <w:rsid w:val="006428BB"/>
    <w:rsid w:val="00642901"/>
    <w:rsid w:val="00642C16"/>
    <w:rsid w:val="00643092"/>
    <w:rsid w:val="00644665"/>
    <w:rsid w:val="006448BD"/>
    <w:rsid w:val="00644BBB"/>
    <w:rsid w:val="00644CA9"/>
    <w:rsid w:val="006454AA"/>
    <w:rsid w:val="006454C9"/>
    <w:rsid w:val="00645913"/>
    <w:rsid w:val="00645ABD"/>
    <w:rsid w:val="00645F69"/>
    <w:rsid w:val="0064614F"/>
    <w:rsid w:val="0064629A"/>
    <w:rsid w:val="00646BAF"/>
    <w:rsid w:val="00646BC6"/>
    <w:rsid w:val="00646D30"/>
    <w:rsid w:val="00646EED"/>
    <w:rsid w:val="00647625"/>
    <w:rsid w:val="0065099D"/>
    <w:rsid w:val="0065170A"/>
    <w:rsid w:val="0065175B"/>
    <w:rsid w:val="006517AC"/>
    <w:rsid w:val="006517B5"/>
    <w:rsid w:val="006517F0"/>
    <w:rsid w:val="00651C60"/>
    <w:rsid w:val="00651D28"/>
    <w:rsid w:val="00651D3D"/>
    <w:rsid w:val="006520F9"/>
    <w:rsid w:val="0065253E"/>
    <w:rsid w:val="00653615"/>
    <w:rsid w:val="00653646"/>
    <w:rsid w:val="0065415E"/>
    <w:rsid w:val="0065442F"/>
    <w:rsid w:val="0065450F"/>
    <w:rsid w:val="0065464C"/>
    <w:rsid w:val="00655357"/>
    <w:rsid w:val="006554C2"/>
    <w:rsid w:val="006555AA"/>
    <w:rsid w:val="00655C86"/>
    <w:rsid w:val="00655FF1"/>
    <w:rsid w:val="006563D3"/>
    <w:rsid w:val="00656D25"/>
    <w:rsid w:val="006573CE"/>
    <w:rsid w:val="00657724"/>
    <w:rsid w:val="00657B56"/>
    <w:rsid w:val="00657CF5"/>
    <w:rsid w:val="0066015E"/>
    <w:rsid w:val="00660ADB"/>
    <w:rsid w:val="0066111E"/>
    <w:rsid w:val="00661340"/>
    <w:rsid w:val="0066162D"/>
    <w:rsid w:val="00661795"/>
    <w:rsid w:val="00661F88"/>
    <w:rsid w:val="00662262"/>
    <w:rsid w:val="00662514"/>
    <w:rsid w:val="00663133"/>
    <w:rsid w:val="00663697"/>
    <w:rsid w:val="00663742"/>
    <w:rsid w:val="00663B19"/>
    <w:rsid w:val="00664064"/>
    <w:rsid w:val="00664257"/>
    <w:rsid w:val="0066462F"/>
    <w:rsid w:val="006646D8"/>
    <w:rsid w:val="0066537E"/>
    <w:rsid w:val="006656CF"/>
    <w:rsid w:val="0066571C"/>
    <w:rsid w:val="00665819"/>
    <w:rsid w:val="0066588F"/>
    <w:rsid w:val="006659A0"/>
    <w:rsid w:val="00665BAA"/>
    <w:rsid w:val="00665DD5"/>
    <w:rsid w:val="00670DC9"/>
    <w:rsid w:val="006713E6"/>
    <w:rsid w:val="006718AF"/>
    <w:rsid w:val="00671B34"/>
    <w:rsid w:val="0067231C"/>
    <w:rsid w:val="00672C86"/>
    <w:rsid w:val="0067349A"/>
    <w:rsid w:val="00673F03"/>
    <w:rsid w:val="00674A09"/>
    <w:rsid w:val="00674CB7"/>
    <w:rsid w:val="0067547A"/>
    <w:rsid w:val="0067589B"/>
    <w:rsid w:val="00675AEB"/>
    <w:rsid w:val="00675C7A"/>
    <w:rsid w:val="006779B4"/>
    <w:rsid w:val="00677E52"/>
    <w:rsid w:val="00677E90"/>
    <w:rsid w:val="00677FE9"/>
    <w:rsid w:val="0068073F"/>
    <w:rsid w:val="0068075C"/>
    <w:rsid w:val="00680E35"/>
    <w:rsid w:val="00681473"/>
    <w:rsid w:val="00681536"/>
    <w:rsid w:val="00681DAA"/>
    <w:rsid w:val="00682377"/>
    <w:rsid w:val="006823CC"/>
    <w:rsid w:val="006827D3"/>
    <w:rsid w:val="006827E4"/>
    <w:rsid w:val="00682854"/>
    <w:rsid w:val="00682C0B"/>
    <w:rsid w:val="00682D17"/>
    <w:rsid w:val="00683648"/>
    <w:rsid w:val="00683780"/>
    <w:rsid w:val="006846B0"/>
    <w:rsid w:val="00684C77"/>
    <w:rsid w:val="00684DFA"/>
    <w:rsid w:val="006856B4"/>
    <w:rsid w:val="00686546"/>
    <w:rsid w:val="00686998"/>
    <w:rsid w:val="00687099"/>
    <w:rsid w:val="00687965"/>
    <w:rsid w:val="00687BDF"/>
    <w:rsid w:val="00687C6A"/>
    <w:rsid w:val="00687CB2"/>
    <w:rsid w:val="00691811"/>
    <w:rsid w:val="00691FC3"/>
    <w:rsid w:val="006923AD"/>
    <w:rsid w:val="00692F53"/>
    <w:rsid w:val="00693117"/>
    <w:rsid w:val="0069465D"/>
    <w:rsid w:val="00694E88"/>
    <w:rsid w:val="006950E7"/>
    <w:rsid w:val="006965DA"/>
    <w:rsid w:val="00696839"/>
    <w:rsid w:val="00696F1E"/>
    <w:rsid w:val="00697742"/>
    <w:rsid w:val="00697F63"/>
    <w:rsid w:val="006A0EF8"/>
    <w:rsid w:val="006A1063"/>
    <w:rsid w:val="006A14F2"/>
    <w:rsid w:val="006A16CB"/>
    <w:rsid w:val="006A23A6"/>
    <w:rsid w:val="006A2B6C"/>
    <w:rsid w:val="006A2DFD"/>
    <w:rsid w:val="006A3285"/>
    <w:rsid w:val="006A3564"/>
    <w:rsid w:val="006A35C8"/>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2D8"/>
    <w:rsid w:val="006B1785"/>
    <w:rsid w:val="006B1C45"/>
    <w:rsid w:val="006B1FCC"/>
    <w:rsid w:val="006B2177"/>
    <w:rsid w:val="006B257B"/>
    <w:rsid w:val="006B2B54"/>
    <w:rsid w:val="006B38FF"/>
    <w:rsid w:val="006B3B61"/>
    <w:rsid w:val="006B4273"/>
    <w:rsid w:val="006B5149"/>
    <w:rsid w:val="006B5A51"/>
    <w:rsid w:val="006B5D1B"/>
    <w:rsid w:val="006B6237"/>
    <w:rsid w:val="006B6C4B"/>
    <w:rsid w:val="006B71C0"/>
    <w:rsid w:val="006B785C"/>
    <w:rsid w:val="006B7BCF"/>
    <w:rsid w:val="006C07DF"/>
    <w:rsid w:val="006C0B04"/>
    <w:rsid w:val="006C0CEA"/>
    <w:rsid w:val="006C1B2C"/>
    <w:rsid w:val="006C21C2"/>
    <w:rsid w:val="006C291C"/>
    <w:rsid w:val="006C2B5B"/>
    <w:rsid w:val="006C2DA2"/>
    <w:rsid w:val="006C45E5"/>
    <w:rsid w:val="006C55E1"/>
    <w:rsid w:val="006C56A2"/>
    <w:rsid w:val="006C59B0"/>
    <w:rsid w:val="006C5A2F"/>
    <w:rsid w:val="006C6066"/>
    <w:rsid w:val="006C69A9"/>
    <w:rsid w:val="006C6C3B"/>
    <w:rsid w:val="006C70D4"/>
    <w:rsid w:val="006C748F"/>
    <w:rsid w:val="006C75F3"/>
    <w:rsid w:val="006C7A38"/>
    <w:rsid w:val="006C7FD5"/>
    <w:rsid w:val="006D061D"/>
    <w:rsid w:val="006D0839"/>
    <w:rsid w:val="006D08D4"/>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5C3B"/>
    <w:rsid w:val="006D60D5"/>
    <w:rsid w:val="006D63D3"/>
    <w:rsid w:val="006D6BD4"/>
    <w:rsid w:val="006D6DC7"/>
    <w:rsid w:val="006D708D"/>
    <w:rsid w:val="006D71E8"/>
    <w:rsid w:val="006D72B7"/>
    <w:rsid w:val="006D769B"/>
    <w:rsid w:val="006D7B00"/>
    <w:rsid w:val="006D7CAC"/>
    <w:rsid w:val="006E07F7"/>
    <w:rsid w:val="006E0D09"/>
    <w:rsid w:val="006E143F"/>
    <w:rsid w:val="006E2065"/>
    <w:rsid w:val="006E2844"/>
    <w:rsid w:val="006E3187"/>
    <w:rsid w:val="006E365A"/>
    <w:rsid w:val="006E407D"/>
    <w:rsid w:val="006E409E"/>
    <w:rsid w:val="006E4A4B"/>
    <w:rsid w:val="006E5672"/>
    <w:rsid w:val="006E5826"/>
    <w:rsid w:val="006E599C"/>
    <w:rsid w:val="006E5F82"/>
    <w:rsid w:val="006E71BF"/>
    <w:rsid w:val="006E725C"/>
    <w:rsid w:val="006E763E"/>
    <w:rsid w:val="006E7B14"/>
    <w:rsid w:val="006E7B9F"/>
    <w:rsid w:val="006F00D0"/>
    <w:rsid w:val="006F00FC"/>
    <w:rsid w:val="006F096E"/>
    <w:rsid w:val="006F161F"/>
    <w:rsid w:val="006F1B95"/>
    <w:rsid w:val="006F1BD0"/>
    <w:rsid w:val="006F244F"/>
    <w:rsid w:val="006F27E7"/>
    <w:rsid w:val="006F2DA9"/>
    <w:rsid w:val="006F2DFC"/>
    <w:rsid w:val="006F2F25"/>
    <w:rsid w:val="006F30A8"/>
    <w:rsid w:val="006F34EB"/>
    <w:rsid w:val="006F35D2"/>
    <w:rsid w:val="006F36BD"/>
    <w:rsid w:val="006F37F4"/>
    <w:rsid w:val="006F4397"/>
    <w:rsid w:val="006F448B"/>
    <w:rsid w:val="006F4580"/>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4A50"/>
    <w:rsid w:val="00704FCD"/>
    <w:rsid w:val="00705C49"/>
    <w:rsid w:val="00705E1B"/>
    <w:rsid w:val="0070661A"/>
    <w:rsid w:val="00706974"/>
    <w:rsid w:val="007074E8"/>
    <w:rsid w:val="0070776D"/>
    <w:rsid w:val="00707B29"/>
    <w:rsid w:val="007101AF"/>
    <w:rsid w:val="007106F1"/>
    <w:rsid w:val="00710927"/>
    <w:rsid w:val="00710BC0"/>
    <w:rsid w:val="00710DF5"/>
    <w:rsid w:val="00710F2A"/>
    <w:rsid w:val="0071152B"/>
    <w:rsid w:val="0071161B"/>
    <w:rsid w:val="0071174D"/>
    <w:rsid w:val="007118EA"/>
    <w:rsid w:val="0071281C"/>
    <w:rsid w:val="007137DD"/>
    <w:rsid w:val="00713805"/>
    <w:rsid w:val="00713846"/>
    <w:rsid w:val="007145AF"/>
    <w:rsid w:val="007147AC"/>
    <w:rsid w:val="00714F4D"/>
    <w:rsid w:val="00715A77"/>
    <w:rsid w:val="00715BD9"/>
    <w:rsid w:val="00715C6D"/>
    <w:rsid w:val="00715DB3"/>
    <w:rsid w:val="00715DFB"/>
    <w:rsid w:val="00716356"/>
    <w:rsid w:val="007165D9"/>
    <w:rsid w:val="007166E1"/>
    <w:rsid w:val="00716AC4"/>
    <w:rsid w:val="00717006"/>
    <w:rsid w:val="00720E45"/>
    <w:rsid w:val="0072118C"/>
    <w:rsid w:val="00721B19"/>
    <w:rsid w:val="007220C1"/>
    <w:rsid w:val="00722639"/>
    <w:rsid w:val="00722748"/>
    <w:rsid w:val="00722836"/>
    <w:rsid w:val="00722E5B"/>
    <w:rsid w:val="00722F0C"/>
    <w:rsid w:val="00723E6A"/>
    <w:rsid w:val="00723EC9"/>
    <w:rsid w:val="00723F95"/>
    <w:rsid w:val="007247DB"/>
    <w:rsid w:val="00724D66"/>
    <w:rsid w:val="00724FBF"/>
    <w:rsid w:val="00725032"/>
    <w:rsid w:val="0072561A"/>
    <w:rsid w:val="00725783"/>
    <w:rsid w:val="007257C9"/>
    <w:rsid w:val="00725B75"/>
    <w:rsid w:val="00726917"/>
    <w:rsid w:val="007269A0"/>
    <w:rsid w:val="00726DDF"/>
    <w:rsid w:val="007278BE"/>
    <w:rsid w:val="00727C6C"/>
    <w:rsid w:val="00727D87"/>
    <w:rsid w:val="00727E4B"/>
    <w:rsid w:val="00730422"/>
    <w:rsid w:val="0073059C"/>
    <w:rsid w:val="0073065D"/>
    <w:rsid w:val="00730B21"/>
    <w:rsid w:val="0073133C"/>
    <w:rsid w:val="0073141E"/>
    <w:rsid w:val="00731517"/>
    <w:rsid w:val="007316AB"/>
    <w:rsid w:val="007318DD"/>
    <w:rsid w:val="0073237B"/>
    <w:rsid w:val="00732A95"/>
    <w:rsid w:val="00732AB1"/>
    <w:rsid w:val="00733362"/>
    <w:rsid w:val="00733996"/>
    <w:rsid w:val="007339A8"/>
    <w:rsid w:val="007344D5"/>
    <w:rsid w:val="007349CB"/>
    <w:rsid w:val="00735128"/>
    <w:rsid w:val="007357D0"/>
    <w:rsid w:val="007368BA"/>
    <w:rsid w:val="00736BE8"/>
    <w:rsid w:val="007370C3"/>
    <w:rsid w:val="0073771E"/>
    <w:rsid w:val="00737A79"/>
    <w:rsid w:val="00737DBB"/>
    <w:rsid w:val="00737FA5"/>
    <w:rsid w:val="00740335"/>
    <w:rsid w:val="007406BC"/>
    <w:rsid w:val="00741252"/>
    <w:rsid w:val="0074138B"/>
    <w:rsid w:val="007424B0"/>
    <w:rsid w:val="00742EF7"/>
    <w:rsid w:val="0074307A"/>
    <w:rsid w:val="00743B4D"/>
    <w:rsid w:val="0074414D"/>
    <w:rsid w:val="007447A8"/>
    <w:rsid w:val="0074486D"/>
    <w:rsid w:val="00744B73"/>
    <w:rsid w:val="007453AB"/>
    <w:rsid w:val="007459A9"/>
    <w:rsid w:val="00746070"/>
    <w:rsid w:val="0074615E"/>
    <w:rsid w:val="00746197"/>
    <w:rsid w:val="00746A2A"/>
    <w:rsid w:val="00746E65"/>
    <w:rsid w:val="00746EF4"/>
    <w:rsid w:val="007472FD"/>
    <w:rsid w:val="007473F6"/>
    <w:rsid w:val="0074740E"/>
    <w:rsid w:val="00747488"/>
    <w:rsid w:val="00747694"/>
    <w:rsid w:val="00747752"/>
    <w:rsid w:val="00747984"/>
    <w:rsid w:val="00747BE5"/>
    <w:rsid w:val="00750390"/>
    <w:rsid w:val="00750DB5"/>
    <w:rsid w:val="007513B6"/>
    <w:rsid w:val="00751F5B"/>
    <w:rsid w:val="0075243B"/>
    <w:rsid w:val="007534AF"/>
    <w:rsid w:val="00753593"/>
    <w:rsid w:val="007540B9"/>
    <w:rsid w:val="007543C7"/>
    <w:rsid w:val="0075447C"/>
    <w:rsid w:val="007545A0"/>
    <w:rsid w:val="007546CF"/>
    <w:rsid w:val="00754913"/>
    <w:rsid w:val="007550CB"/>
    <w:rsid w:val="007556C0"/>
    <w:rsid w:val="007557FE"/>
    <w:rsid w:val="00755870"/>
    <w:rsid w:val="00755BB7"/>
    <w:rsid w:val="00755D8D"/>
    <w:rsid w:val="00756185"/>
    <w:rsid w:val="007563BC"/>
    <w:rsid w:val="00756AE3"/>
    <w:rsid w:val="00756C46"/>
    <w:rsid w:val="00756E25"/>
    <w:rsid w:val="00756EAC"/>
    <w:rsid w:val="00757613"/>
    <w:rsid w:val="00757D56"/>
    <w:rsid w:val="00760243"/>
    <w:rsid w:val="00760459"/>
    <w:rsid w:val="007606EA"/>
    <w:rsid w:val="007607B2"/>
    <w:rsid w:val="00760F45"/>
    <w:rsid w:val="0076182B"/>
    <w:rsid w:val="00761E57"/>
    <w:rsid w:val="007624B0"/>
    <w:rsid w:val="007626A6"/>
    <w:rsid w:val="007631FD"/>
    <w:rsid w:val="007632E9"/>
    <w:rsid w:val="00763736"/>
    <w:rsid w:val="0076377D"/>
    <w:rsid w:val="0076405E"/>
    <w:rsid w:val="0076419E"/>
    <w:rsid w:val="00764696"/>
    <w:rsid w:val="00764F62"/>
    <w:rsid w:val="00765068"/>
    <w:rsid w:val="0076527B"/>
    <w:rsid w:val="00765BF9"/>
    <w:rsid w:val="00765EFD"/>
    <w:rsid w:val="00766478"/>
    <w:rsid w:val="00766A07"/>
    <w:rsid w:val="00766E2D"/>
    <w:rsid w:val="00767280"/>
    <w:rsid w:val="007677F9"/>
    <w:rsid w:val="0076791A"/>
    <w:rsid w:val="00767C2D"/>
    <w:rsid w:val="00770278"/>
    <w:rsid w:val="00770582"/>
    <w:rsid w:val="00770799"/>
    <w:rsid w:val="00770FA2"/>
    <w:rsid w:val="007710FD"/>
    <w:rsid w:val="007717FC"/>
    <w:rsid w:val="00771847"/>
    <w:rsid w:val="007718DF"/>
    <w:rsid w:val="00771973"/>
    <w:rsid w:val="0077200E"/>
    <w:rsid w:val="0077257B"/>
    <w:rsid w:val="00772D7B"/>
    <w:rsid w:val="007730E8"/>
    <w:rsid w:val="00773539"/>
    <w:rsid w:val="0077446C"/>
    <w:rsid w:val="0077513A"/>
    <w:rsid w:val="007756EF"/>
    <w:rsid w:val="0077632B"/>
    <w:rsid w:val="00776841"/>
    <w:rsid w:val="00776AD7"/>
    <w:rsid w:val="00776C1C"/>
    <w:rsid w:val="00777A41"/>
    <w:rsid w:val="00777D26"/>
    <w:rsid w:val="00777E2D"/>
    <w:rsid w:val="00780003"/>
    <w:rsid w:val="007813A7"/>
    <w:rsid w:val="007815D1"/>
    <w:rsid w:val="00782CE8"/>
    <w:rsid w:val="007831EA"/>
    <w:rsid w:val="00783782"/>
    <w:rsid w:val="00783969"/>
    <w:rsid w:val="00783DB5"/>
    <w:rsid w:val="00783EBA"/>
    <w:rsid w:val="00784331"/>
    <w:rsid w:val="007849FA"/>
    <w:rsid w:val="00784AF0"/>
    <w:rsid w:val="00784EB7"/>
    <w:rsid w:val="00785390"/>
    <w:rsid w:val="007857B1"/>
    <w:rsid w:val="00785814"/>
    <w:rsid w:val="00785A84"/>
    <w:rsid w:val="0078607E"/>
    <w:rsid w:val="00786B32"/>
    <w:rsid w:val="00786E5B"/>
    <w:rsid w:val="007873BE"/>
    <w:rsid w:val="007875D1"/>
    <w:rsid w:val="00790577"/>
    <w:rsid w:val="007906C9"/>
    <w:rsid w:val="00791559"/>
    <w:rsid w:val="00791722"/>
    <w:rsid w:val="00792414"/>
    <w:rsid w:val="00792CE1"/>
    <w:rsid w:val="00792FE9"/>
    <w:rsid w:val="007935F0"/>
    <w:rsid w:val="00793BB2"/>
    <w:rsid w:val="007947D2"/>
    <w:rsid w:val="007949E6"/>
    <w:rsid w:val="00794A41"/>
    <w:rsid w:val="00794E66"/>
    <w:rsid w:val="00794F2F"/>
    <w:rsid w:val="00794F52"/>
    <w:rsid w:val="00795159"/>
    <w:rsid w:val="007967D0"/>
    <w:rsid w:val="00796967"/>
    <w:rsid w:val="00796A50"/>
    <w:rsid w:val="00797349"/>
    <w:rsid w:val="0079768A"/>
    <w:rsid w:val="00797A06"/>
    <w:rsid w:val="007A0EB8"/>
    <w:rsid w:val="007A1095"/>
    <w:rsid w:val="007A14EE"/>
    <w:rsid w:val="007A1DAF"/>
    <w:rsid w:val="007A25EE"/>
    <w:rsid w:val="007A262E"/>
    <w:rsid w:val="007A2941"/>
    <w:rsid w:val="007A29E3"/>
    <w:rsid w:val="007A33B6"/>
    <w:rsid w:val="007A44D4"/>
    <w:rsid w:val="007A4501"/>
    <w:rsid w:val="007A4626"/>
    <w:rsid w:val="007A46BC"/>
    <w:rsid w:val="007A4994"/>
    <w:rsid w:val="007A4E9D"/>
    <w:rsid w:val="007A5276"/>
    <w:rsid w:val="007A53AA"/>
    <w:rsid w:val="007A5A4E"/>
    <w:rsid w:val="007A5B53"/>
    <w:rsid w:val="007A5E4C"/>
    <w:rsid w:val="007A5EC1"/>
    <w:rsid w:val="007A60AE"/>
    <w:rsid w:val="007A7961"/>
    <w:rsid w:val="007A7B0A"/>
    <w:rsid w:val="007A7BB0"/>
    <w:rsid w:val="007A7E3C"/>
    <w:rsid w:val="007A7FA2"/>
    <w:rsid w:val="007B002F"/>
    <w:rsid w:val="007B0089"/>
    <w:rsid w:val="007B04C8"/>
    <w:rsid w:val="007B0758"/>
    <w:rsid w:val="007B0A6E"/>
    <w:rsid w:val="007B0D4B"/>
    <w:rsid w:val="007B0EEB"/>
    <w:rsid w:val="007B1146"/>
    <w:rsid w:val="007B1469"/>
    <w:rsid w:val="007B179C"/>
    <w:rsid w:val="007B21A9"/>
    <w:rsid w:val="007B238E"/>
    <w:rsid w:val="007B23A3"/>
    <w:rsid w:val="007B27F2"/>
    <w:rsid w:val="007B3427"/>
    <w:rsid w:val="007B40B9"/>
    <w:rsid w:val="007B465C"/>
    <w:rsid w:val="007B46ED"/>
    <w:rsid w:val="007B4C9B"/>
    <w:rsid w:val="007B51FD"/>
    <w:rsid w:val="007B52DC"/>
    <w:rsid w:val="007B5734"/>
    <w:rsid w:val="007B5810"/>
    <w:rsid w:val="007B5E3B"/>
    <w:rsid w:val="007B69C1"/>
    <w:rsid w:val="007B69D9"/>
    <w:rsid w:val="007B7117"/>
    <w:rsid w:val="007B7155"/>
    <w:rsid w:val="007B753F"/>
    <w:rsid w:val="007B7CB5"/>
    <w:rsid w:val="007C0491"/>
    <w:rsid w:val="007C07A6"/>
    <w:rsid w:val="007C0B28"/>
    <w:rsid w:val="007C0BB4"/>
    <w:rsid w:val="007C0DE3"/>
    <w:rsid w:val="007C10BF"/>
    <w:rsid w:val="007C11F8"/>
    <w:rsid w:val="007C12FF"/>
    <w:rsid w:val="007C1611"/>
    <w:rsid w:val="007C1AD8"/>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B96"/>
    <w:rsid w:val="007C5DD2"/>
    <w:rsid w:val="007C6046"/>
    <w:rsid w:val="007C6AAA"/>
    <w:rsid w:val="007C6F42"/>
    <w:rsid w:val="007C7534"/>
    <w:rsid w:val="007C7B2C"/>
    <w:rsid w:val="007C7BFF"/>
    <w:rsid w:val="007C7C66"/>
    <w:rsid w:val="007C7F37"/>
    <w:rsid w:val="007D06A1"/>
    <w:rsid w:val="007D0BB5"/>
    <w:rsid w:val="007D0FF7"/>
    <w:rsid w:val="007D1968"/>
    <w:rsid w:val="007D1F3A"/>
    <w:rsid w:val="007D1FE8"/>
    <w:rsid w:val="007D1FF4"/>
    <w:rsid w:val="007D22CB"/>
    <w:rsid w:val="007D25BE"/>
    <w:rsid w:val="007D298D"/>
    <w:rsid w:val="007D2F38"/>
    <w:rsid w:val="007D3D42"/>
    <w:rsid w:val="007D3EA8"/>
    <w:rsid w:val="007D4258"/>
    <w:rsid w:val="007D4421"/>
    <w:rsid w:val="007D4DC5"/>
    <w:rsid w:val="007D50AC"/>
    <w:rsid w:val="007D5120"/>
    <w:rsid w:val="007D51E1"/>
    <w:rsid w:val="007D5BB5"/>
    <w:rsid w:val="007D5EBA"/>
    <w:rsid w:val="007D6954"/>
    <w:rsid w:val="007D6972"/>
    <w:rsid w:val="007D71E1"/>
    <w:rsid w:val="007D7E79"/>
    <w:rsid w:val="007E0248"/>
    <w:rsid w:val="007E0279"/>
    <w:rsid w:val="007E06DB"/>
    <w:rsid w:val="007E1A90"/>
    <w:rsid w:val="007E2133"/>
    <w:rsid w:val="007E237B"/>
    <w:rsid w:val="007E27DC"/>
    <w:rsid w:val="007E321C"/>
    <w:rsid w:val="007E34CF"/>
    <w:rsid w:val="007E35F0"/>
    <w:rsid w:val="007E3A09"/>
    <w:rsid w:val="007E4519"/>
    <w:rsid w:val="007E4BCE"/>
    <w:rsid w:val="007E4EE4"/>
    <w:rsid w:val="007E51EF"/>
    <w:rsid w:val="007E5283"/>
    <w:rsid w:val="007E53C3"/>
    <w:rsid w:val="007E547F"/>
    <w:rsid w:val="007E56A5"/>
    <w:rsid w:val="007E59DE"/>
    <w:rsid w:val="007E68F8"/>
    <w:rsid w:val="007E6A3B"/>
    <w:rsid w:val="007E6AFA"/>
    <w:rsid w:val="007E72E4"/>
    <w:rsid w:val="007E7A10"/>
    <w:rsid w:val="007F018C"/>
    <w:rsid w:val="007F03D0"/>
    <w:rsid w:val="007F0E53"/>
    <w:rsid w:val="007F1056"/>
    <w:rsid w:val="007F1A4F"/>
    <w:rsid w:val="007F1BA2"/>
    <w:rsid w:val="007F2A5F"/>
    <w:rsid w:val="007F32EB"/>
    <w:rsid w:val="007F3469"/>
    <w:rsid w:val="007F3F75"/>
    <w:rsid w:val="007F447D"/>
    <w:rsid w:val="007F4708"/>
    <w:rsid w:val="007F5210"/>
    <w:rsid w:val="007F540C"/>
    <w:rsid w:val="007F5563"/>
    <w:rsid w:val="007F6179"/>
    <w:rsid w:val="007F63AB"/>
    <w:rsid w:val="007F645E"/>
    <w:rsid w:val="007F6925"/>
    <w:rsid w:val="007F6C46"/>
    <w:rsid w:val="007F716C"/>
    <w:rsid w:val="007F7BCB"/>
    <w:rsid w:val="00800246"/>
    <w:rsid w:val="0080056D"/>
    <w:rsid w:val="00800A35"/>
    <w:rsid w:val="00800A99"/>
    <w:rsid w:val="00801148"/>
    <w:rsid w:val="008012CA"/>
    <w:rsid w:val="008013ED"/>
    <w:rsid w:val="00801D96"/>
    <w:rsid w:val="008020CC"/>
    <w:rsid w:val="0080323C"/>
    <w:rsid w:val="008036CF"/>
    <w:rsid w:val="00803D6D"/>
    <w:rsid w:val="00803E07"/>
    <w:rsid w:val="008047B0"/>
    <w:rsid w:val="00804823"/>
    <w:rsid w:val="00804ECF"/>
    <w:rsid w:val="00805ADB"/>
    <w:rsid w:val="00805BB0"/>
    <w:rsid w:val="00805DC6"/>
    <w:rsid w:val="00806852"/>
    <w:rsid w:val="008074B5"/>
    <w:rsid w:val="008074CC"/>
    <w:rsid w:val="0080752C"/>
    <w:rsid w:val="0080782F"/>
    <w:rsid w:val="0080787F"/>
    <w:rsid w:val="00807A45"/>
    <w:rsid w:val="00807ADB"/>
    <w:rsid w:val="00807F47"/>
    <w:rsid w:val="008108E4"/>
    <w:rsid w:val="00810D1E"/>
    <w:rsid w:val="00811A42"/>
    <w:rsid w:val="008120AE"/>
    <w:rsid w:val="00812221"/>
    <w:rsid w:val="00812337"/>
    <w:rsid w:val="00812710"/>
    <w:rsid w:val="008138EB"/>
    <w:rsid w:val="0081404C"/>
    <w:rsid w:val="0081429C"/>
    <w:rsid w:val="0081449E"/>
    <w:rsid w:val="00814830"/>
    <w:rsid w:val="00814852"/>
    <w:rsid w:val="00815060"/>
    <w:rsid w:val="0081521F"/>
    <w:rsid w:val="00815254"/>
    <w:rsid w:val="008153B1"/>
    <w:rsid w:val="008155F1"/>
    <w:rsid w:val="008156A4"/>
    <w:rsid w:val="00815A1D"/>
    <w:rsid w:val="00815A2A"/>
    <w:rsid w:val="008162D5"/>
    <w:rsid w:val="0081701D"/>
    <w:rsid w:val="00817351"/>
    <w:rsid w:val="008173AD"/>
    <w:rsid w:val="008177EC"/>
    <w:rsid w:val="00817DA3"/>
    <w:rsid w:val="0082054C"/>
    <w:rsid w:val="00820966"/>
    <w:rsid w:val="00821B17"/>
    <w:rsid w:val="00821DDD"/>
    <w:rsid w:val="00821EB9"/>
    <w:rsid w:val="00822168"/>
    <w:rsid w:val="0082263E"/>
    <w:rsid w:val="00823130"/>
    <w:rsid w:val="00823189"/>
    <w:rsid w:val="00823790"/>
    <w:rsid w:val="00823CEF"/>
    <w:rsid w:val="00823E66"/>
    <w:rsid w:val="00824131"/>
    <w:rsid w:val="008241F2"/>
    <w:rsid w:val="00825245"/>
    <w:rsid w:val="0082571D"/>
    <w:rsid w:val="00825898"/>
    <w:rsid w:val="008261B8"/>
    <w:rsid w:val="008265CC"/>
    <w:rsid w:val="008268A1"/>
    <w:rsid w:val="0082788A"/>
    <w:rsid w:val="00827C76"/>
    <w:rsid w:val="00830527"/>
    <w:rsid w:val="0083153B"/>
    <w:rsid w:val="00831584"/>
    <w:rsid w:val="008315C4"/>
    <w:rsid w:val="00831E9D"/>
    <w:rsid w:val="00832154"/>
    <w:rsid w:val="008324E0"/>
    <w:rsid w:val="008328DD"/>
    <w:rsid w:val="00832C35"/>
    <w:rsid w:val="00833111"/>
    <w:rsid w:val="00833AC3"/>
    <w:rsid w:val="00833B9B"/>
    <w:rsid w:val="0083463C"/>
    <w:rsid w:val="008348B6"/>
    <w:rsid w:val="00834BA0"/>
    <w:rsid w:val="00834EAD"/>
    <w:rsid w:val="008353D3"/>
    <w:rsid w:val="00836263"/>
    <w:rsid w:val="00836C29"/>
    <w:rsid w:val="0083755D"/>
    <w:rsid w:val="00837868"/>
    <w:rsid w:val="008379C0"/>
    <w:rsid w:val="00837C99"/>
    <w:rsid w:val="00840D92"/>
    <w:rsid w:val="00841A7C"/>
    <w:rsid w:val="00841F13"/>
    <w:rsid w:val="0084280F"/>
    <w:rsid w:val="00842A0B"/>
    <w:rsid w:val="00842A17"/>
    <w:rsid w:val="00842CBC"/>
    <w:rsid w:val="008430EF"/>
    <w:rsid w:val="00843213"/>
    <w:rsid w:val="008439CD"/>
    <w:rsid w:val="00843AE8"/>
    <w:rsid w:val="00843B00"/>
    <w:rsid w:val="00843B6B"/>
    <w:rsid w:val="00843C45"/>
    <w:rsid w:val="00843D0A"/>
    <w:rsid w:val="00843F03"/>
    <w:rsid w:val="0084459D"/>
    <w:rsid w:val="00844B38"/>
    <w:rsid w:val="00844D15"/>
    <w:rsid w:val="00844DF0"/>
    <w:rsid w:val="00844F3E"/>
    <w:rsid w:val="00845436"/>
    <w:rsid w:val="00845D7E"/>
    <w:rsid w:val="00847073"/>
    <w:rsid w:val="008471F0"/>
    <w:rsid w:val="00847472"/>
    <w:rsid w:val="0084797D"/>
    <w:rsid w:val="00847996"/>
    <w:rsid w:val="00847C61"/>
    <w:rsid w:val="00847D17"/>
    <w:rsid w:val="00850338"/>
    <w:rsid w:val="0085036F"/>
    <w:rsid w:val="008504C1"/>
    <w:rsid w:val="008504E4"/>
    <w:rsid w:val="00850E1B"/>
    <w:rsid w:val="00850F42"/>
    <w:rsid w:val="008513F7"/>
    <w:rsid w:val="00851581"/>
    <w:rsid w:val="00852346"/>
    <w:rsid w:val="00852A73"/>
    <w:rsid w:val="00852BF4"/>
    <w:rsid w:val="00852F68"/>
    <w:rsid w:val="00852F9C"/>
    <w:rsid w:val="008531DD"/>
    <w:rsid w:val="00853AE6"/>
    <w:rsid w:val="00853DF9"/>
    <w:rsid w:val="00853F5D"/>
    <w:rsid w:val="0085464F"/>
    <w:rsid w:val="00854D40"/>
    <w:rsid w:val="008554F0"/>
    <w:rsid w:val="0085566B"/>
    <w:rsid w:val="00855E65"/>
    <w:rsid w:val="008561F9"/>
    <w:rsid w:val="00856890"/>
    <w:rsid w:val="00856AE6"/>
    <w:rsid w:val="00856B38"/>
    <w:rsid w:val="0085713A"/>
    <w:rsid w:val="00857441"/>
    <w:rsid w:val="00857A38"/>
    <w:rsid w:val="00857F48"/>
    <w:rsid w:val="00860216"/>
    <w:rsid w:val="00860637"/>
    <w:rsid w:val="0086094D"/>
    <w:rsid w:val="0086162A"/>
    <w:rsid w:val="00861FB9"/>
    <w:rsid w:val="00862912"/>
    <w:rsid w:val="00862ECE"/>
    <w:rsid w:val="00862F7A"/>
    <w:rsid w:val="00863177"/>
    <w:rsid w:val="00863456"/>
    <w:rsid w:val="008635B7"/>
    <w:rsid w:val="00863B5E"/>
    <w:rsid w:val="00863CBF"/>
    <w:rsid w:val="00863F3A"/>
    <w:rsid w:val="0086410B"/>
    <w:rsid w:val="00864B96"/>
    <w:rsid w:val="00864FF8"/>
    <w:rsid w:val="008652DA"/>
    <w:rsid w:val="00865635"/>
    <w:rsid w:val="00865642"/>
    <w:rsid w:val="00865BC1"/>
    <w:rsid w:val="00865D75"/>
    <w:rsid w:val="00865E41"/>
    <w:rsid w:val="008660EC"/>
    <w:rsid w:val="00866CEB"/>
    <w:rsid w:val="00866FE0"/>
    <w:rsid w:val="00867E20"/>
    <w:rsid w:val="00870020"/>
    <w:rsid w:val="008713C6"/>
    <w:rsid w:val="00871673"/>
    <w:rsid w:val="00871D0A"/>
    <w:rsid w:val="00871D0F"/>
    <w:rsid w:val="00871D34"/>
    <w:rsid w:val="00871D4B"/>
    <w:rsid w:val="00872AB2"/>
    <w:rsid w:val="00872BBB"/>
    <w:rsid w:val="00872EA7"/>
    <w:rsid w:val="00873168"/>
    <w:rsid w:val="00873705"/>
    <w:rsid w:val="00874AB8"/>
    <w:rsid w:val="00874F16"/>
    <w:rsid w:val="008750EA"/>
    <w:rsid w:val="00876829"/>
    <w:rsid w:val="008769AD"/>
    <w:rsid w:val="00876DC4"/>
    <w:rsid w:val="00876F06"/>
    <w:rsid w:val="0087756D"/>
    <w:rsid w:val="008776B3"/>
    <w:rsid w:val="00877CCD"/>
    <w:rsid w:val="008814A9"/>
    <w:rsid w:val="008814FB"/>
    <w:rsid w:val="00881531"/>
    <w:rsid w:val="008819F1"/>
    <w:rsid w:val="00881C25"/>
    <w:rsid w:val="008822F9"/>
    <w:rsid w:val="0088242A"/>
    <w:rsid w:val="00882D31"/>
    <w:rsid w:val="008834FD"/>
    <w:rsid w:val="0088382D"/>
    <w:rsid w:val="008838EA"/>
    <w:rsid w:val="00883C82"/>
    <w:rsid w:val="00884AC4"/>
    <w:rsid w:val="0088505A"/>
    <w:rsid w:val="008858DC"/>
    <w:rsid w:val="008869B5"/>
    <w:rsid w:val="00886D68"/>
    <w:rsid w:val="00886FBA"/>
    <w:rsid w:val="00887CEE"/>
    <w:rsid w:val="00890C0C"/>
    <w:rsid w:val="00890C60"/>
    <w:rsid w:val="00890DB1"/>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4F6D"/>
    <w:rsid w:val="00894FD8"/>
    <w:rsid w:val="008951F1"/>
    <w:rsid w:val="008957AE"/>
    <w:rsid w:val="00897489"/>
    <w:rsid w:val="00897684"/>
    <w:rsid w:val="00897882"/>
    <w:rsid w:val="00897AFC"/>
    <w:rsid w:val="00897F63"/>
    <w:rsid w:val="008A0797"/>
    <w:rsid w:val="008A0CD8"/>
    <w:rsid w:val="008A1614"/>
    <w:rsid w:val="008A1C15"/>
    <w:rsid w:val="008A1DED"/>
    <w:rsid w:val="008A2158"/>
    <w:rsid w:val="008A27DB"/>
    <w:rsid w:val="008A288C"/>
    <w:rsid w:val="008A2F3C"/>
    <w:rsid w:val="008A3277"/>
    <w:rsid w:val="008A356B"/>
    <w:rsid w:val="008A40BD"/>
    <w:rsid w:val="008A4DBF"/>
    <w:rsid w:val="008A503B"/>
    <w:rsid w:val="008A5159"/>
    <w:rsid w:val="008A529D"/>
    <w:rsid w:val="008A54B7"/>
    <w:rsid w:val="008A61F9"/>
    <w:rsid w:val="008A659B"/>
    <w:rsid w:val="008A67EB"/>
    <w:rsid w:val="008A6FC4"/>
    <w:rsid w:val="008A7BB7"/>
    <w:rsid w:val="008A7BC3"/>
    <w:rsid w:val="008A7E33"/>
    <w:rsid w:val="008A7EAD"/>
    <w:rsid w:val="008A7FF3"/>
    <w:rsid w:val="008B0772"/>
    <w:rsid w:val="008B07F6"/>
    <w:rsid w:val="008B0821"/>
    <w:rsid w:val="008B0924"/>
    <w:rsid w:val="008B0BFA"/>
    <w:rsid w:val="008B0DEE"/>
    <w:rsid w:val="008B1224"/>
    <w:rsid w:val="008B1238"/>
    <w:rsid w:val="008B158E"/>
    <w:rsid w:val="008B1EF9"/>
    <w:rsid w:val="008B2236"/>
    <w:rsid w:val="008B2386"/>
    <w:rsid w:val="008B241D"/>
    <w:rsid w:val="008B2A31"/>
    <w:rsid w:val="008B2E68"/>
    <w:rsid w:val="008B3101"/>
    <w:rsid w:val="008B34CF"/>
    <w:rsid w:val="008B357D"/>
    <w:rsid w:val="008B39D0"/>
    <w:rsid w:val="008B3EB9"/>
    <w:rsid w:val="008B409D"/>
    <w:rsid w:val="008B452C"/>
    <w:rsid w:val="008B4C0F"/>
    <w:rsid w:val="008B4CB7"/>
    <w:rsid w:val="008B51FC"/>
    <w:rsid w:val="008B5579"/>
    <w:rsid w:val="008B55E9"/>
    <w:rsid w:val="008B57CC"/>
    <w:rsid w:val="008B60AA"/>
    <w:rsid w:val="008B6744"/>
    <w:rsid w:val="008B6CD0"/>
    <w:rsid w:val="008B6D2B"/>
    <w:rsid w:val="008B6E34"/>
    <w:rsid w:val="008B75D2"/>
    <w:rsid w:val="008B75E1"/>
    <w:rsid w:val="008B7674"/>
    <w:rsid w:val="008B77E4"/>
    <w:rsid w:val="008B7956"/>
    <w:rsid w:val="008B7CA3"/>
    <w:rsid w:val="008B7ECC"/>
    <w:rsid w:val="008C0150"/>
    <w:rsid w:val="008C0A4B"/>
    <w:rsid w:val="008C0AED"/>
    <w:rsid w:val="008C0C11"/>
    <w:rsid w:val="008C240B"/>
    <w:rsid w:val="008C3545"/>
    <w:rsid w:val="008C365B"/>
    <w:rsid w:val="008C46A1"/>
    <w:rsid w:val="008C4798"/>
    <w:rsid w:val="008C47B6"/>
    <w:rsid w:val="008C487C"/>
    <w:rsid w:val="008C4C24"/>
    <w:rsid w:val="008C531B"/>
    <w:rsid w:val="008C5A46"/>
    <w:rsid w:val="008C6769"/>
    <w:rsid w:val="008C6789"/>
    <w:rsid w:val="008C6877"/>
    <w:rsid w:val="008C6AED"/>
    <w:rsid w:val="008C7098"/>
    <w:rsid w:val="008C72EE"/>
    <w:rsid w:val="008C7685"/>
    <w:rsid w:val="008C7C8A"/>
    <w:rsid w:val="008D0192"/>
    <w:rsid w:val="008D0242"/>
    <w:rsid w:val="008D0256"/>
    <w:rsid w:val="008D07CD"/>
    <w:rsid w:val="008D0D63"/>
    <w:rsid w:val="008D0FDA"/>
    <w:rsid w:val="008D1082"/>
    <w:rsid w:val="008D15FE"/>
    <w:rsid w:val="008D19DE"/>
    <w:rsid w:val="008D1D4E"/>
    <w:rsid w:val="008D1E57"/>
    <w:rsid w:val="008D219B"/>
    <w:rsid w:val="008D2A43"/>
    <w:rsid w:val="008D3175"/>
    <w:rsid w:val="008D3234"/>
    <w:rsid w:val="008D32D9"/>
    <w:rsid w:val="008D3718"/>
    <w:rsid w:val="008D39B5"/>
    <w:rsid w:val="008D4066"/>
    <w:rsid w:val="008D4269"/>
    <w:rsid w:val="008D43CE"/>
    <w:rsid w:val="008D4446"/>
    <w:rsid w:val="008D5370"/>
    <w:rsid w:val="008D5415"/>
    <w:rsid w:val="008D5867"/>
    <w:rsid w:val="008D5C7A"/>
    <w:rsid w:val="008D6173"/>
    <w:rsid w:val="008D621E"/>
    <w:rsid w:val="008D7096"/>
    <w:rsid w:val="008D727D"/>
    <w:rsid w:val="008D7F8E"/>
    <w:rsid w:val="008E1E1B"/>
    <w:rsid w:val="008E2000"/>
    <w:rsid w:val="008E20EF"/>
    <w:rsid w:val="008E2176"/>
    <w:rsid w:val="008E2296"/>
    <w:rsid w:val="008E2529"/>
    <w:rsid w:val="008E2833"/>
    <w:rsid w:val="008E29B7"/>
    <w:rsid w:val="008E2B50"/>
    <w:rsid w:val="008E2CB9"/>
    <w:rsid w:val="008E3403"/>
    <w:rsid w:val="008E38A1"/>
    <w:rsid w:val="008E3AE2"/>
    <w:rsid w:val="008E3C34"/>
    <w:rsid w:val="008E4509"/>
    <w:rsid w:val="008E5747"/>
    <w:rsid w:val="008E5BF8"/>
    <w:rsid w:val="008E5DFC"/>
    <w:rsid w:val="008E607E"/>
    <w:rsid w:val="008E65CB"/>
    <w:rsid w:val="008E6851"/>
    <w:rsid w:val="008E6D93"/>
    <w:rsid w:val="008E71EE"/>
    <w:rsid w:val="008F0134"/>
    <w:rsid w:val="008F01FE"/>
    <w:rsid w:val="008F079A"/>
    <w:rsid w:val="008F0884"/>
    <w:rsid w:val="008F0BF2"/>
    <w:rsid w:val="008F0F6A"/>
    <w:rsid w:val="008F1581"/>
    <w:rsid w:val="008F1897"/>
    <w:rsid w:val="008F2E56"/>
    <w:rsid w:val="008F3263"/>
    <w:rsid w:val="008F3300"/>
    <w:rsid w:val="008F3935"/>
    <w:rsid w:val="008F3BC0"/>
    <w:rsid w:val="008F3F64"/>
    <w:rsid w:val="008F4E61"/>
    <w:rsid w:val="008F5EC0"/>
    <w:rsid w:val="008F66D1"/>
    <w:rsid w:val="008F6DAC"/>
    <w:rsid w:val="008F70D1"/>
    <w:rsid w:val="008F775A"/>
    <w:rsid w:val="008F7BC4"/>
    <w:rsid w:val="008F7CD9"/>
    <w:rsid w:val="008F7ED1"/>
    <w:rsid w:val="00900A04"/>
    <w:rsid w:val="00900A57"/>
    <w:rsid w:val="00900B8C"/>
    <w:rsid w:val="00900D36"/>
    <w:rsid w:val="00901210"/>
    <w:rsid w:val="00901697"/>
    <w:rsid w:val="0090219F"/>
    <w:rsid w:val="00902297"/>
    <w:rsid w:val="009022C7"/>
    <w:rsid w:val="00902D14"/>
    <w:rsid w:val="00902F4B"/>
    <w:rsid w:val="00903121"/>
    <w:rsid w:val="0090319A"/>
    <w:rsid w:val="009044DD"/>
    <w:rsid w:val="0090458C"/>
    <w:rsid w:val="009049F8"/>
    <w:rsid w:val="00904A69"/>
    <w:rsid w:val="00904E5D"/>
    <w:rsid w:val="00905DA6"/>
    <w:rsid w:val="00905FF7"/>
    <w:rsid w:val="00906389"/>
    <w:rsid w:val="0090639B"/>
    <w:rsid w:val="009064A8"/>
    <w:rsid w:val="00906E9F"/>
    <w:rsid w:val="00907336"/>
    <w:rsid w:val="00907351"/>
    <w:rsid w:val="00907918"/>
    <w:rsid w:val="00907BEF"/>
    <w:rsid w:val="009107AC"/>
    <w:rsid w:val="0091086A"/>
    <w:rsid w:val="00910A2E"/>
    <w:rsid w:val="00910D71"/>
    <w:rsid w:val="0091111F"/>
    <w:rsid w:val="009122EC"/>
    <w:rsid w:val="0091312C"/>
    <w:rsid w:val="009135DB"/>
    <w:rsid w:val="009136ED"/>
    <w:rsid w:val="00913772"/>
    <w:rsid w:val="00913F11"/>
    <w:rsid w:val="009147E7"/>
    <w:rsid w:val="00914CED"/>
    <w:rsid w:val="009150FE"/>
    <w:rsid w:val="00915929"/>
    <w:rsid w:val="00915AF6"/>
    <w:rsid w:val="00915C8E"/>
    <w:rsid w:val="009166A0"/>
    <w:rsid w:val="00916ACF"/>
    <w:rsid w:val="0091717F"/>
    <w:rsid w:val="00920196"/>
    <w:rsid w:val="00920AEC"/>
    <w:rsid w:val="009210E7"/>
    <w:rsid w:val="00921908"/>
    <w:rsid w:val="00921FBF"/>
    <w:rsid w:val="00922A5B"/>
    <w:rsid w:val="00922B5E"/>
    <w:rsid w:val="00922C1D"/>
    <w:rsid w:val="00922C97"/>
    <w:rsid w:val="0092302F"/>
    <w:rsid w:val="009232F0"/>
    <w:rsid w:val="0092474E"/>
    <w:rsid w:val="00924ECB"/>
    <w:rsid w:val="00924FEF"/>
    <w:rsid w:val="00925250"/>
    <w:rsid w:val="009252B3"/>
    <w:rsid w:val="009253DF"/>
    <w:rsid w:val="0092548F"/>
    <w:rsid w:val="009256E8"/>
    <w:rsid w:val="009257FC"/>
    <w:rsid w:val="0092708E"/>
    <w:rsid w:val="00927197"/>
    <w:rsid w:val="0092796E"/>
    <w:rsid w:val="00927B4D"/>
    <w:rsid w:val="00927F8D"/>
    <w:rsid w:val="009304D5"/>
    <w:rsid w:val="00930903"/>
    <w:rsid w:val="009309A4"/>
    <w:rsid w:val="00931A81"/>
    <w:rsid w:val="00931F13"/>
    <w:rsid w:val="0093248B"/>
    <w:rsid w:val="00932D40"/>
    <w:rsid w:val="00932F5C"/>
    <w:rsid w:val="0093316C"/>
    <w:rsid w:val="009331CB"/>
    <w:rsid w:val="009334C2"/>
    <w:rsid w:val="00933880"/>
    <w:rsid w:val="00933E4F"/>
    <w:rsid w:val="0093404E"/>
    <w:rsid w:val="00934237"/>
    <w:rsid w:val="009346C9"/>
    <w:rsid w:val="009346F1"/>
    <w:rsid w:val="00934D69"/>
    <w:rsid w:val="00934FDD"/>
    <w:rsid w:val="00935B63"/>
    <w:rsid w:val="00935B7D"/>
    <w:rsid w:val="00936108"/>
    <w:rsid w:val="00936428"/>
    <w:rsid w:val="00936C7C"/>
    <w:rsid w:val="009378F1"/>
    <w:rsid w:val="00937A9B"/>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431E"/>
    <w:rsid w:val="00944A8F"/>
    <w:rsid w:val="00944CDB"/>
    <w:rsid w:val="009451C7"/>
    <w:rsid w:val="0094543D"/>
    <w:rsid w:val="00945508"/>
    <w:rsid w:val="00945B6B"/>
    <w:rsid w:val="00945F49"/>
    <w:rsid w:val="00946209"/>
    <w:rsid w:val="009462C0"/>
    <w:rsid w:val="00946405"/>
    <w:rsid w:val="0094693C"/>
    <w:rsid w:val="00946DB3"/>
    <w:rsid w:val="00946F74"/>
    <w:rsid w:val="009471A0"/>
    <w:rsid w:val="00947437"/>
    <w:rsid w:val="009500D3"/>
    <w:rsid w:val="00950709"/>
    <w:rsid w:val="00950CA0"/>
    <w:rsid w:val="00950CEF"/>
    <w:rsid w:val="00950D00"/>
    <w:rsid w:val="00950F4D"/>
    <w:rsid w:val="00952379"/>
    <w:rsid w:val="009524EC"/>
    <w:rsid w:val="00952559"/>
    <w:rsid w:val="00953242"/>
    <w:rsid w:val="009533EC"/>
    <w:rsid w:val="00953491"/>
    <w:rsid w:val="00953A2A"/>
    <w:rsid w:val="0095418B"/>
    <w:rsid w:val="009544AB"/>
    <w:rsid w:val="009545E7"/>
    <w:rsid w:val="0095486C"/>
    <w:rsid w:val="00954DEF"/>
    <w:rsid w:val="00954E71"/>
    <w:rsid w:val="00955597"/>
    <w:rsid w:val="009559B6"/>
    <w:rsid w:val="0095661B"/>
    <w:rsid w:val="00956B35"/>
    <w:rsid w:val="00956FF5"/>
    <w:rsid w:val="0095713B"/>
    <w:rsid w:val="00957200"/>
    <w:rsid w:val="0095770D"/>
    <w:rsid w:val="00957B03"/>
    <w:rsid w:val="00957B0F"/>
    <w:rsid w:val="00957B7F"/>
    <w:rsid w:val="00957D31"/>
    <w:rsid w:val="00960E88"/>
    <w:rsid w:val="009611F2"/>
    <w:rsid w:val="00961750"/>
    <w:rsid w:val="00961D76"/>
    <w:rsid w:val="009622C6"/>
    <w:rsid w:val="00962C90"/>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91E"/>
    <w:rsid w:val="00970E02"/>
    <w:rsid w:val="009711FC"/>
    <w:rsid w:val="0097120A"/>
    <w:rsid w:val="0097138D"/>
    <w:rsid w:val="00971AFE"/>
    <w:rsid w:val="00971B34"/>
    <w:rsid w:val="00971D0F"/>
    <w:rsid w:val="00971FB4"/>
    <w:rsid w:val="00973112"/>
    <w:rsid w:val="00973CD9"/>
    <w:rsid w:val="00973D59"/>
    <w:rsid w:val="00973F03"/>
    <w:rsid w:val="0097415A"/>
    <w:rsid w:val="009741D6"/>
    <w:rsid w:val="009749D9"/>
    <w:rsid w:val="00975634"/>
    <w:rsid w:val="00975944"/>
    <w:rsid w:val="00975EA8"/>
    <w:rsid w:val="00975FA1"/>
    <w:rsid w:val="00977053"/>
    <w:rsid w:val="0097707C"/>
    <w:rsid w:val="00977656"/>
    <w:rsid w:val="00977934"/>
    <w:rsid w:val="009802FC"/>
    <w:rsid w:val="00980AD0"/>
    <w:rsid w:val="009811EF"/>
    <w:rsid w:val="0098125F"/>
    <w:rsid w:val="009817FA"/>
    <w:rsid w:val="00981A50"/>
    <w:rsid w:val="00981B9D"/>
    <w:rsid w:val="00981E41"/>
    <w:rsid w:val="0098240D"/>
    <w:rsid w:val="0098260B"/>
    <w:rsid w:val="00982BFD"/>
    <w:rsid w:val="00982F38"/>
    <w:rsid w:val="0098364B"/>
    <w:rsid w:val="0098381A"/>
    <w:rsid w:val="00983ECF"/>
    <w:rsid w:val="009841A6"/>
    <w:rsid w:val="009842C7"/>
    <w:rsid w:val="00984345"/>
    <w:rsid w:val="009847DF"/>
    <w:rsid w:val="00984D52"/>
    <w:rsid w:val="009854F3"/>
    <w:rsid w:val="009858B4"/>
    <w:rsid w:val="0098621E"/>
    <w:rsid w:val="009870AB"/>
    <w:rsid w:val="00987778"/>
    <w:rsid w:val="0098790E"/>
    <w:rsid w:val="009907CD"/>
    <w:rsid w:val="00990AE5"/>
    <w:rsid w:val="00990B93"/>
    <w:rsid w:val="00990F3A"/>
    <w:rsid w:val="009918EE"/>
    <w:rsid w:val="00992032"/>
    <w:rsid w:val="009920D7"/>
    <w:rsid w:val="0099256C"/>
    <w:rsid w:val="00992A65"/>
    <w:rsid w:val="00992A9B"/>
    <w:rsid w:val="00992DF9"/>
    <w:rsid w:val="00992E5A"/>
    <w:rsid w:val="0099304C"/>
    <w:rsid w:val="00993347"/>
    <w:rsid w:val="009933AD"/>
    <w:rsid w:val="00993402"/>
    <w:rsid w:val="0099355E"/>
    <w:rsid w:val="00993F93"/>
    <w:rsid w:val="009946A3"/>
    <w:rsid w:val="00994C18"/>
    <w:rsid w:val="00994DF8"/>
    <w:rsid w:val="00994F11"/>
    <w:rsid w:val="00994FA9"/>
    <w:rsid w:val="009950E6"/>
    <w:rsid w:val="00995281"/>
    <w:rsid w:val="009959DC"/>
    <w:rsid w:val="00996150"/>
    <w:rsid w:val="00996781"/>
    <w:rsid w:val="00996BA3"/>
    <w:rsid w:val="00996CB4"/>
    <w:rsid w:val="009A0688"/>
    <w:rsid w:val="009A0741"/>
    <w:rsid w:val="009A16BF"/>
    <w:rsid w:val="009A1F7B"/>
    <w:rsid w:val="009A1FDC"/>
    <w:rsid w:val="009A236C"/>
    <w:rsid w:val="009A2E38"/>
    <w:rsid w:val="009A3443"/>
    <w:rsid w:val="009A44AE"/>
    <w:rsid w:val="009A44BD"/>
    <w:rsid w:val="009A49C7"/>
    <w:rsid w:val="009A4D4E"/>
    <w:rsid w:val="009A5115"/>
    <w:rsid w:val="009A6682"/>
    <w:rsid w:val="009A71E7"/>
    <w:rsid w:val="009A769A"/>
    <w:rsid w:val="009A7818"/>
    <w:rsid w:val="009A793C"/>
    <w:rsid w:val="009A7B86"/>
    <w:rsid w:val="009A7C12"/>
    <w:rsid w:val="009A7D7F"/>
    <w:rsid w:val="009A7EEB"/>
    <w:rsid w:val="009B021B"/>
    <w:rsid w:val="009B0683"/>
    <w:rsid w:val="009B0921"/>
    <w:rsid w:val="009B12B4"/>
    <w:rsid w:val="009B1E0C"/>
    <w:rsid w:val="009B20AD"/>
    <w:rsid w:val="009B28DF"/>
    <w:rsid w:val="009B2D4F"/>
    <w:rsid w:val="009B3521"/>
    <w:rsid w:val="009B4D7D"/>
    <w:rsid w:val="009B52C6"/>
    <w:rsid w:val="009B5507"/>
    <w:rsid w:val="009B5BB8"/>
    <w:rsid w:val="009B6E40"/>
    <w:rsid w:val="009B6FE1"/>
    <w:rsid w:val="009B756D"/>
    <w:rsid w:val="009B7680"/>
    <w:rsid w:val="009B77F9"/>
    <w:rsid w:val="009B799A"/>
    <w:rsid w:val="009B7E7E"/>
    <w:rsid w:val="009C07F9"/>
    <w:rsid w:val="009C1835"/>
    <w:rsid w:val="009C1993"/>
    <w:rsid w:val="009C19A1"/>
    <w:rsid w:val="009C1A76"/>
    <w:rsid w:val="009C2177"/>
    <w:rsid w:val="009C21FB"/>
    <w:rsid w:val="009C2A6F"/>
    <w:rsid w:val="009C2B85"/>
    <w:rsid w:val="009C3865"/>
    <w:rsid w:val="009C3B21"/>
    <w:rsid w:val="009C3F10"/>
    <w:rsid w:val="009C40B9"/>
    <w:rsid w:val="009C4FD1"/>
    <w:rsid w:val="009C528A"/>
    <w:rsid w:val="009C5379"/>
    <w:rsid w:val="009C547A"/>
    <w:rsid w:val="009C5928"/>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907"/>
    <w:rsid w:val="009D2E43"/>
    <w:rsid w:val="009D2F9F"/>
    <w:rsid w:val="009D3038"/>
    <w:rsid w:val="009D3081"/>
    <w:rsid w:val="009D3616"/>
    <w:rsid w:val="009D3A84"/>
    <w:rsid w:val="009D3D2D"/>
    <w:rsid w:val="009D3D56"/>
    <w:rsid w:val="009D435C"/>
    <w:rsid w:val="009D5CBB"/>
    <w:rsid w:val="009D6693"/>
    <w:rsid w:val="009D6941"/>
    <w:rsid w:val="009D6A66"/>
    <w:rsid w:val="009E02EE"/>
    <w:rsid w:val="009E04D9"/>
    <w:rsid w:val="009E0EC4"/>
    <w:rsid w:val="009E1184"/>
    <w:rsid w:val="009E19A3"/>
    <w:rsid w:val="009E1E0A"/>
    <w:rsid w:val="009E208A"/>
    <w:rsid w:val="009E31D4"/>
    <w:rsid w:val="009E321E"/>
    <w:rsid w:val="009E3C90"/>
    <w:rsid w:val="009E3D24"/>
    <w:rsid w:val="009E3FD3"/>
    <w:rsid w:val="009E41D8"/>
    <w:rsid w:val="009E45D8"/>
    <w:rsid w:val="009E45F6"/>
    <w:rsid w:val="009E4639"/>
    <w:rsid w:val="009E55E2"/>
    <w:rsid w:val="009E55FA"/>
    <w:rsid w:val="009E58F9"/>
    <w:rsid w:val="009E6CD6"/>
    <w:rsid w:val="009F0850"/>
    <w:rsid w:val="009F1499"/>
    <w:rsid w:val="009F1F2E"/>
    <w:rsid w:val="009F34E6"/>
    <w:rsid w:val="009F38A8"/>
    <w:rsid w:val="009F4DEA"/>
    <w:rsid w:val="009F4F56"/>
    <w:rsid w:val="009F516B"/>
    <w:rsid w:val="009F5801"/>
    <w:rsid w:val="009F5D80"/>
    <w:rsid w:val="009F5D94"/>
    <w:rsid w:val="009F6A78"/>
    <w:rsid w:val="009F6D75"/>
    <w:rsid w:val="009F6D7C"/>
    <w:rsid w:val="009F6F7D"/>
    <w:rsid w:val="009F7098"/>
    <w:rsid w:val="009F7319"/>
    <w:rsid w:val="009F7665"/>
    <w:rsid w:val="00A000BF"/>
    <w:rsid w:val="00A00346"/>
    <w:rsid w:val="00A0049E"/>
    <w:rsid w:val="00A005D7"/>
    <w:rsid w:val="00A00950"/>
    <w:rsid w:val="00A014B3"/>
    <w:rsid w:val="00A01600"/>
    <w:rsid w:val="00A01671"/>
    <w:rsid w:val="00A02FDC"/>
    <w:rsid w:val="00A0338B"/>
    <w:rsid w:val="00A0375A"/>
    <w:rsid w:val="00A03882"/>
    <w:rsid w:val="00A04E3C"/>
    <w:rsid w:val="00A05493"/>
    <w:rsid w:val="00A05B00"/>
    <w:rsid w:val="00A06200"/>
    <w:rsid w:val="00A06360"/>
    <w:rsid w:val="00A06379"/>
    <w:rsid w:val="00A06DED"/>
    <w:rsid w:val="00A06E24"/>
    <w:rsid w:val="00A06F3E"/>
    <w:rsid w:val="00A07456"/>
    <w:rsid w:val="00A07512"/>
    <w:rsid w:val="00A07B85"/>
    <w:rsid w:val="00A10A07"/>
    <w:rsid w:val="00A113DC"/>
    <w:rsid w:val="00A11893"/>
    <w:rsid w:val="00A11B01"/>
    <w:rsid w:val="00A11CF9"/>
    <w:rsid w:val="00A12597"/>
    <w:rsid w:val="00A1262D"/>
    <w:rsid w:val="00A12E6F"/>
    <w:rsid w:val="00A13725"/>
    <w:rsid w:val="00A139F7"/>
    <w:rsid w:val="00A146E6"/>
    <w:rsid w:val="00A14E75"/>
    <w:rsid w:val="00A1517B"/>
    <w:rsid w:val="00A1530E"/>
    <w:rsid w:val="00A15515"/>
    <w:rsid w:val="00A156AE"/>
    <w:rsid w:val="00A159F2"/>
    <w:rsid w:val="00A159F9"/>
    <w:rsid w:val="00A15A66"/>
    <w:rsid w:val="00A15B3A"/>
    <w:rsid w:val="00A15B3D"/>
    <w:rsid w:val="00A15D7D"/>
    <w:rsid w:val="00A16301"/>
    <w:rsid w:val="00A16401"/>
    <w:rsid w:val="00A1680B"/>
    <w:rsid w:val="00A16B63"/>
    <w:rsid w:val="00A17A43"/>
    <w:rsid w:val="00A17AC6"/>
    <w:rsid w:val="00A20CCC"/>
    <w:rsid w:val="00A20D49"/>
    <w:rsid w:val="00A215E7"/>
    <w:rsid w:val="00A21691"/>
    <w:rsid w:val="00A21C91"/>
    <w:rsid w:val="00A21FFA"/>
    <w:rsid w:val="00A2210D"/>
    <w:rsid w:val="00A22231"/>
    <w:rsid w:val="00A2271F"/>
    <w:rsid w:val="00A22D24"/>
    <w:rsid w:val="00A22D2B"/>
    <w:rsid w:val="00A234C7"/>
    <w:rsid w:val="00A23644"/>
    <w:rsid w:val="00A24F29"/>
    <w:rsid w:val="00A253A0"/>
    <w:rsid w:val="00A255CC"/>
    <w:rsid w:val="00A25F3C"/>
    <w:rsid w:val="00A26107"/>
    <w:rsid w:val="00A262F4"/>
    <w:rsid w:val="00A26BF9"/>
    <w:rsid w:val="00A26FC3"/>
    <w:rsid w:val="00A271B1"/>
    <w:rsid w:val="00A27421"/>
    <w:rsid w:val="00A27CCC"/>
    <w:rsid w:val="00A30799"/>
    <w:rsid w:val="00A30C03"/>
    <w:rsid w:val="00A30F8D"/>
    <w:rsid w:val="00A311F0"/>
    <w:rsid w:val="00A313EA"/>
    <w:rsid w:val="00A318B3"/>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909"/>
    <w:rsid w:val="00A41C1E"/>
    <w:rsid w:val="00A41CF8"/>
    <w:rsid w:val="00A43505"/>
    <w:rsid w:val="00A4570A"/>
    <w:rsid w:val="00A46198"/>
    <w:rsid w:val="00A470A9"/>
    <w:rsid w:val="00A47565"/>
    <w:rsid w:val="00A50799"/>
    <w:rsid w:val="00A50A6E"/>
    <w:rsid w:val="00A51025"/>
    <w:rsid w:val="00A5115B"/>
    <w:rsid w:val="00A5178C"/>
    <w:rsid w:val="00A51983"/>
    <w:rsid w:val="00A51A2C"/>
    <w:rsid w:val="00A51B19"/>
    <w:rsid w:val="00A52027"/>
    <w:rsid w:val="00A52591"/>
    <w:rsid w:val="00A5266F"/>
    <w:rsid w:val="00A526F8"/>
    <w:rsid w:val="00A530C9"/>
    <w:rsid w:val="00A53809"/>
    <w:rsid w:val="00A53A68"/>
    <w:rsid w:val="00A53ACA"/>
    <w:rsid w:val="00A54494"/>
    <w:rsid w:val="00A544C0"/>
    <w:rsid w:val="00A547C2"/>
    <w:rsid w:val="00A547CA"/>
    <w:rsid w:val="00A54BFC"/>
    <w:rsid w:val="00A54EE3"/>
    <w:rsid w:val="00A5520E"/>
    <w:rsid w:val="00A55F4B"/>
    <w:rsid w:val="00A55FCA"/>
    <w:rsid w:val="00A563B5"/>
    <w:rsid w:val="00A56D11"/>
    <w:rsid w:val="00A57138"/>
    <w:rsid w:val="00A575CA"/>
    <w:rsid w:val="00A57844"/>
    <w:rsid w:val="00A57933"/>
    <w:rsid w:val="00A57EE6"/>
    <w:rsid w:val="00A60032"/>
    <w:rsid w:val="00A60104"/>
    <w:rsid w:val="00A60354"/>
    <w:rsid w:val="00A605A9"/>
    <w:rsid w:val="00A606F1"/>
    <w:rsid w:val="00A609A0"/>
    <w:rsid w:val="00A60E21"/>
    <w:rsid w:val="00A61258"/>
    <w:rsid w:val="00A6135D"/>
    <w:rsid w:val="00A614A3"/>
    <w:rsid w:val="00A61BB3"/>
    <w:rsid w:val="00A61FFB"/>
    <w:rsid w:val="00A622F8"/>
    <w:rsid w:val="00A62700"/>
    <w:rsid w:val="00A62A27"/>
    <w:rsid w:val="00A62FB6"/>
    <w:rsid w:val="00A63BE3"/>
    <w:rsid w:val="00A63D8C"/>
    <w:rsid w:val="00A63F8B"/>
    <w:rsid w:val="00A63FDB"/>
    <w:rsid w:val="00A6482A"/>
    <w:rsid w:val="00A653DE"/>
    <w:rsid w:val="00A65994"/>
    <w:rsid w:val="00A65A62"/>
    <w:rsid w:val="00A66311"/>
    <w:rsid w:val="00A6637D"/>
    <w:rsid w:val="00A66D30"/>
    <w:rsid w:val="00A66EF9"/>
    <w:rsid w:val="00A6701C"/>
    <w:rsid w:val="00A6777E"/>
    <w:rsid w:val="00A67C94"/>
    <w:rsid w:val="00A67DDF"/>
    <w:rsid w:val="00A67F33"/>
    <w:rsid w:val="00A7021D"/>
    <w:rsid w:val="00A7033C"/>
    <w:rsid w:val="00A70F61"/>
    <w:rsid w:val="00A71DB3"/>
    <w:rsid w:val="00A72192"/>
    <w:rsid w:val="00A723CB"/>
    <w:rsid w:val="00A72912"/>
    <w:rsid w:val="00A72E9A"/>
    <w:rsid w:val="00A72FA8"/>
    <w:rsid w:val="00A73307"/>
    <w:rsid w:val="00A74C9A"/>
    <w:rsid w:val="00A751CB"/>
    <w:rsid w:val="00A754A6"/>
    <w:rsid w:val="00A75CF2"/>
    <w:rsid w:val="00A75F6B"/>
    <w:rsid w:val="00A7623F"/>
    <w:rsid w:val="00A76771"/>
    <w:rsid w:val="00A76955"/>
    <w:rsid w:val="00A76A07"/>
    <w:rsid w:val="00A772EB"/>
    <w:rsid w:val="00A777A1"/>
    <w:rsid w:val="00A77BAB"/>
    <w:rsid w:val="00A77FD5"/>
    <w:rsid w:val="00A806EB"/>
    <w:rsid w:val="00A807C0"/>
    <w:rsid w:val="00A807F3"/>
    <w:rsid w:val="00A80CEA"/>
    <w:rsid w:val="00A80E43"/>
    <w:rsid w:val="00A80E80"/>
    <w:rsid w:val="00A81DE1"/>
    <w:rsid w:val="00A823A8"/>
    <w:rsid w:val="00A8343F"/>
    <w:rsid w:val="00A83639"/>
    <w:rsid w:val="00A83CAB"/>
    <w:rsid w:val="00A83D66"/>
    <w:rsid w:val="00A83FF9"/>
    <w:rsid w:val="00A8420C"/>
    <w:rsid w:val="00A84F57"/>
    <w:rsid w:val="00A85290"/>
    <w:rsid w:val="00A85890"/>
    <w:rsid w:val="00A85CDB"/>
    <w:rsid w:val="00A85EDB"/>
    <w:rsid w:val="00A8617D"/>
    <w:rsid w:val="00A868F0"/>
    <w:rsid w:val="00A86989"/>
    <w:rsid w:val="00A86A72"/>
    <w:rsid w:val="00A86D3D"/>
    <w:rsid w:val="00A87309"/>
    <w:rsid w:val="00A87ACF"/>
    <w:rsid w:val="00A90142"/>
    <w:rsid w:val="00A903E7"/>
    <w:rsid w:val="00A905FF"/>
    <w:rsid w:val="00A9086F"/>
    <w:rsid w:val="00A90A43"/>
    <w:rsid w:val="00A90B21"/>
    <w:rsid w:val="00A91BCB"/>
    <w:rsid w:val="00A920AF"/>
    <w:rsid w:val="00A9241F"/>
    <w:rsid w:val="00A94046"/>
    <w:rsid w:val="00A944E4"/>
    <w:rsid w:val="00A952F2"/>
    <w:rsid w:val="00A95EB5"/>
    <w:rsid w:val="00A95F4A"/>
    <w:rsid w:val="00A95F78"/>
    <w:rsid w:val="00A963FA"/>
    <w:rsid w:val="00A9656D"/>
    <w:rsid w:val="00A96780"/>
    <w:rsid w:val="00A96926"/>
    <w:rsid w:val="00A971D9"/>
    <w:rsid w:val="00A97934"/>
    <w:rsid w:val="00AA0010"/>
    <w:rsid w:val="00AA030D"/>
    <w:rsid w:val="00AA0425"/>
    <w:rsid w:val="00AA0BEE"/>
    <w:rsid w:val="00AA1430"/>
    <w:rsid w:val="00AA1E7F"/>
    <w:rsid w:val="00AA2236"/>
    <w:rsid w:val="00AA3260"/>
    <w:rsid w:val="00AA390D"/>
    <w:rsid w:val="00AA3E02"/>
    <w:rsid w:val="00AA4046"/>
    <w:rsid w:val="00AA409E"/>
    <w:rsid w:val="00AA42A6"/>
    <w:rsid w:val="00AA4C41"/>
    <w:rsid w:val="00AA567A"/>
    <w:rsid w:val="00AA58AB"/>
    <w:rsid w:val="00AA5E07"/>
    <w:rsid w:val="00AA6037"/>
    <w:rsid w:val="00AA67B9"/>
    <w:rsid w:val="00AA67CB"/>
    <w:rsid w:val="00AA7234"/>
    <w:rsid w:val="00AA7787"/>
    <w:rsid w:val="00AA7926"/>
    <w:rsid w:val="00AA7C0E"/>
    <w:rsid w:val="00AB0477"/>
    <w:rsid w:val="00AB1299"/>
    <w:rsid w:val="00AB145B"/>
    <w:rsid w:val="00AB1DEF"/>
    <w:rsid w:val="00AB2310"/>
    <w:rsid w:val="00AB26D1"/>
    <w:rsid w:val="00AB278F"/>
    <w:rsid w:val="00AB30B8"/>
    <w:rsid w:val="00AB3211"/>
    <w:rsid w:val="00AB35EA"/>
    <w:rsid w:val="00AB3928"/>
    <w:rsid w:val="00AB458F"/>
    <w:rsid w:val="00AB5204"/>
    <w:rsid w:val="00AB53D8"/>
    <w:rsid w:val="00AB6115"/>
    <w:rsid w:val="00AB6B37"/>
    <w:rsid w:val="00AB6E42"/>
    <w:rsid w:val="00AB70CD"/>
    <w:rsid w:val="00AB711D"/>
    <w:rsid w:val="00AB78AB"/>
    <w:rsid w:val="00AB7944"/>
    <w:rsid w:val="00AC02F6"/>
    <w:rsid w:val="00AC06AD"/>
    <w:rsid w:val="00AC07BD"/>
    <w:rsid w:val="00AC09D8"/>
    <w:rsid w:val="00AC0B7B"/>
    <w:rsid w:val="00AC1206"/>
    <w:rsid w:val="00AC196D"/>
    <w:rsid w:val="00AC1BA1"/>
    <w:rsid w:val="00AC1BC0"/>
    <w:rsid w:val="00AC1CA8"/>
    <w:rsid w:val="00AC1EB4"/>
    <w:rsid w:val="00AC1F52"/>
    <w:rsid w:val="00AC2124"/>
    <w:rsid w:val="00AC2D47"/>
    <w:rsid w:val="00AC3329"/>
    <w:rsid w:val="00AC3423"/>
    <w:rsid w:val="00AC3463"/>
    <w:rsid w:val="00AC3558"/>
    <w:rsid w:val="00AC35B9"/>
    <w:rsid w:val="00AC38BC"/>
    <w:rsid w:val="00AC38E4"/>
    <w:rsid w:val="00AC3AB5"/>
    <w:rsid w:val="00AC3C38"/>
    <w:rsid w:val="00AC40E4"/>
    <w:rsid w:val="00AC475D"/>
    <w:rsid w:val="00AC4D5A"/>
    <w:rsid w:val="00AC4E5B"/>
    <w:rsid w:val="00AC5A22"/>
    <w:rsid w:val="00AC639A"/>
    <w:rsid w:val="00AC64C3"/>
    <w:rsid w:val="00AC6765"/>
    <w:rsid w:val="00AC7A32"/>
    <w:rsid w:val="00AC7D9F"/>
    <w:rsid w:val="00AC7F64"/>
    <w:rsid w:val="00AC7FEC"/>
    <w:rsid w:val="00AD06CF"/>
    <w:rsid w:val="00AD0965"/>
    <w:rsid w:val="00AD178E"/>
    <w:rsid w:val="00AD181B"/>
    <w:rsid w:val="00AD1A64"/>
    <w:rsid w:val="00AD250E"/>
    <w:rsid w:val="00AD37AD"/>
    <w:rsid w:val="00AD37BF"/>
    <w:rsid w:val="00AD3E69"/>
    <w:rsid w:val="00AD3F63"/>
    <w:rsid w:val="00AD4090"/>
    <w:rsid w:val="00AD506C"/>
    <w:rsid w:val="00AD55D1"/>
    <w:rsid w:val="00AD563C"/>
    <w:rsid w:val="00AD5F7D"/>
    <w:rsid w:val="00AD610A"/>
    <w:rsid w:val="00AD6114"/>
    <w:rsid w:val="00AD6453"/>
    <w:rsid w:val="00AD7034"/>
    <w:rsid w:val="00AD7368"/>
    <w:rsid w:val="00AD74AA"/>
    <w:rsid w:val="00AD7AD8"/>
    <w:rsid w:val="00AE062B"/>
    <w:rsid w:val="00AE0E11"/>
    <w:rsid w:val="00AE1356"/>
    <w:rsid w:val="00AE286F"/>
    <w:rsid w:val="00AE315B"/>
    <w:rsid w:val="00AE3214"/>
    <w:rsid w:val="00AE3750"/>
    <w:rsid w:val="00AE3E20"/>
    <w:rsid w:val="00AE4037"/>
    <w:rsid w:val="00AE439C"/>
    <w:rsid w:val="00AE47D8"/>
    <w:rsid w:val="00AE59B2"/>
    <w:rsid w:val="00AE5B98"/>
    <w:rsid w:val="00AE755E"/>
    <w:rsid w:val="00AE7619"/>
    <w:rsid w:val="00AE7EB7"/>
    <w:rsid w:val="00AE7F41"/>
    <w:rsid w:val="00AF04D9"/>
    <w:rsid w:val="00AF09B3"/>
    <w:rsid w:val="00AF130A"/>
    <w:rsid w:val="00AF138F"/>
    <w:rsid w:val="00AF13CF"/>
    <w:rsid w:val="00AF165B"/>
    <w:rsid w:val="00AF2637"/>
    <w:rsid w:val="00AF263D"/>
    <w:rsid w:val="00AF265B"/>
    <w:rsid w:val="00AF3A72"/>
    <w:rsid w:val="00AF3FBB"/>
    <w:rsid w:val="00AF49E8"/>
    <w:rsid w:val="00AF51B4"/>
    <w:rsid w:val="00AF54F6"/>
    <w:rsid w:val="00AF5812"/>
    <w:rsid w:val="00AF59F4"/>
    <w:rsid w:val="00AF6056"/>
    <w:rsid w:val="00AF63FF"/>
    <w:rsid w:val="00AF6577"/>
    <w:rsid w:val="00AF6C8C"/>
    <w:rsid w:val="00AF7D56"/>
    <w:rsid w:val="00AF7F3A"/>
    <w:rsid w:val="00B00C13"/>
    <w:rsid w:val="00B00CC4"/>
    <w:rsid w:val="00B01706"/>
    <w:rsid w:val="00B02938"/>
    <w:rsid w:val="00B034D9"/>
    <w:rsid w:val="00B03F84"/>
    <w:rsid w:val="00B04179"/>
    <w:rsid w:val="00B04BD4"/>
    <w:rsid w:val="00B05725"/>
    <w:rsid w:val="00B05CEC"/>
    <w:rsid w:val="00B060F7"/>
    <w:rsid w:val="00B0658B"/>
    <w:rsid w:val="00B068AA"/>
    <w:rsid w:val="00B069E0"/>
    <w:rsid w:val="00B07012"/>
    <w:rsid w:val="00B07587"/>
    <w:rsid w:val="00B076C0"/>
    <w:rsid w:val="00B077C6"/>
    <w:rsid w:val="00B07E2A"/>
    <w:rsid w:val="00B1135F"/>
    <w:rsid w:val="00B11708"/>
    <w:rsid w:val="00B11811"/>
    <w:rsid w:val="00B11943"/>
    <w:rsid w:val="00B12836"/>
    <w:rsid w:val="00B1284C"/>
    <w:rsid w:val="00B128F0"/>
    <w:rsid w:val="00B12D2C"/>
    <w:rsid w:val="00B12E60"/>
    <w:rsid w:val="00B1324C"/>
    <w:rsid w:val="00B13A97"/>
    <w:rsid w:val="00B14073"/>
    <w:rsid w:val="00B14139"/>
    <w:rsid w:val="00B14645"/>
    <w:rsid w:val="00B1473A"/>
    <w:rsid w:val="00B14CAD"/>
    <w:rsid w:val="00B1572E"/>
    <w:rsid w:val="00B159B9"/>
    <w:rsid w:val="00B16E32"/>
    <w:rsid w:val="00B1752F"/>
    <w:rsid w:val="00B204C6"/>
    <w:rsid w:val="00B20626"/>
    <w:rsid w:val="00B21726"/>
    <w:rsid w:val="00B2184F"/>
    <w:rsid w:val="00B21858"/>
    <w:rsid w:val="00B2249B"/>
    <w:rsid w:val="00B22640"/>
    <w:rsid w:val="00B22DF1"/>
    <w:rsid w:val="00B22FC1"/>
    <w:rsid w:val="00B23114"/>
    <w:rsid w:val="00B233B1"/>
    <w:rsid w:val="00B24715"/>
    <w:rsid w:val="00B2487D"/>
    <w:rsid w:val="00B25158"/>
    <w:rsid w:val="00B251BE"/>
    <w:rsid w:val="00B25EE4"/>
    <w:rsid w:val="00B2614A"/>
    <w:rsid w:val="00B27263"/>
    <w:rsid w:val="00B27A5F"/>
    <w:rsid w:val="00B27B59"/>
    <w:rsid w:val="00B3000D"/>
    <w:rsid w:val="00B30290"/>
    <w:rsid w:val="00B308E9"/>
    <w:rsid w:val="00B311D7"/>
    <w:rsid w:val="00B319DB"/>
    <w:rsid w:val="00B31B85"/>
    <w:rsid w:val="00B31C24"/>
    <w:rsid w:val="00B31C93"/>
    <w:rsid w:val="00B31E65"/>
    <w:rsid w:val="00B31FDD"/>
    <w:rsid w:val="00B32CAE"/>
    <w:rsid w:val="00B32E71"/>
    <w:rsid w:val="00B33119"/>
    <w:rsid w:val="00B331B7"/>
    <w:rsid w:val="00B333FB"/>
    <w:rsid w:val="00B336E2"/>
    <w:rsid w:val="00B3373E"/>
    <w:rsid w:val="00B3382C"/>
    <w:rsid w:val="00B33D19"/>
    <w:rsid w:val="00B342A5"/>
    <w:rsid w:val="00B348E7"/>
    <w:rsid w:val="00B351F2"/>
    <w:rsid w:val="00B35A52"/>
    <w:rsid w:val="00B35BA1"/>
    <w:rsid w:val="00B3602E"/>
    <w:rsid w:val="00B36098"/>
    <w:rsid w:val="00B3651E"/>
    <w:rsid w:val="00B368D5"/>
    <w:rsid w:val="00B36DBA"/>
    <w:rsid w:val="00B3727B"/>
    <w:rsid w:val="00B37C82"/>
    <w:rsid w:val="00B37DFE"/>
    <w:rsid w:val="00B404BF"/>
    <w:rsid w:val="00B4060E"/>
    <w:rsid w:val="00B406B2"/>
    <w:rsid w:val="00B412B3"/>
    <w:rsid w:val="00B41DDE"/>
    <w:rsid w:val="00B422F7"/>
    <w:rsid w:val="00B4273D"/>
    <w:rsid w:val="00B429F6"/>
    <w:rsid w:val="00B42C9C"/>
    <w:rsid w:val="00B43097"/>
    <w:rsid w:val="00B43608"/>
    <w:rsid w:val="00B442EB"/>
    <w:rsid w:val="00B44463"/>
    <w:rsid w:val="00B44575"/>
    <w:rsid w:val="00B44971"/>
    <w:rsid w:val="00B44A38"/>
    <w:rsid w:val="00B44F2F"/>
    <w:rsid w:val="00B450BF"/>
    <w:rsid w:val="00B455DB"/>
    <w:rsid w:val="00B45B39"/>
    <w:rsid w:val="00B46AA9"/>
    <w:rsid w:val="00B476FE"/>
    <w:rsid w:val="00B50159"/>
    <w:rsid w:val="00B50395"/>
    <w:rsid w:val="00B50850"/>
    <w:rsid w:val="00B50B98"/>
    <w:rsid w:val="00B50FA6"/>
    <w:rsid w:val="00B51095"/>
    <w:rsid w:val="00B510D4"/>
    <w:rsid w:val="00B5153A"/>
    <w:rsid w:val="00B51A73"/>
    <w:rsid w:val="00B51FAB"/>
    <w:rsid w:val="00B51FE8"/>
    <w:rsid w:val="00B52BCA"/>
    <w:rsid w:val="00B534F4"/>
    <w:rsid w:val="00B53791"/>
    <w:rsid w:val="00B53B58"/>
    <w:rsid w:val="00B53CBA"/>
    <w:rsid w:val="00B54047"/>
    <w:rsid w:val="00B543F0"/>
    <w:rsid w:val="00B54450"/>
    <w:rsid w:val="00B5472F"/>
    <w:rsid w:val="00B54778"/>
    <w:rsid w:val="00B54C18"/>
    <w:rsid w:val="00B54C36"/>
    <w:rsid w:val="00B55186"/>
    <w:rsid w:val="00B55840"/>
    <w:rsid w:val="00B5592D"/>
    <w:rsid w:val="00B5596E"/>
    <w:rsid w:val="00B55D0F"/>
    <w:rsid w:val="00B5638B"/>
    <w:rsid w:val="00B56E0C"/>
    <w:rsid w:val="00B572F3"/>
    <w:rsid w:val="00B57BC7"/>
    <w:rsid w:val="00B600D4"/>
    <w:rsid w:val="00B609BD"/>
    <w:rsid w:val="00B60A6C"/>
    <w:rsid w:val="00B60C43"/>
    <w:rsid w:val="00B60DFB"/>
    <w:rsid w:val="00B618A5"/>
    <w:rsid w:val="00B61EDE"/>
    <w:rsid w:val="00B6221B"/>
    <w:rsid w:val="00B623FF"/>
    <w:rsid w:val="00B6299E"/>
    <w:rsid w:val="00B62C4F"/>
    <w:rsid w:val="00B63361"/>
    <w:rsid w:val="00B63785"/>
    <w:rsid w:val="00B63B1A"/>
    <w:rsid w:val="00B63B1D"/>
    <w:rsid w:val="00B63BA6"/>
    <w:rsid w:val="00B64EBD"/>
    <w:rsid w:val="00B64EF1"/>
    <w:rsid w:val="00B6578A"/>
    <w:rsid w:val="00B657E1"/>
    <w:rsid w:val="00B65815"/>
    <w:rsid w:val="00B66F2B"/>
    <w:rsid w:val="00B67C9F"/>
    <w:rsid w:val="00B703C0"/>
    <w:rsid w:val="00B70B4A"/>
    <w:rsid w:val="00B70DB2"/>
    <w:rsid w:val="00B70DEB"/>
    <w:rsid w:val="00B71259"/>
    <w:rsid w:val="00B71636"/>
    <w:rsid w:val="00B71C3E"/>
    <w:rsid w:val="00B72AFA"/>
    <w:rsid w:val="00B72D63"/>
    <w:rsid w:val="00B72F40"/>
    <w:rsid w:val="00B736C9"/>
    <w:rsid w:val="00B737F1"/>
    <w:rsid w:val="00B739FA"/>
    <w:rsid w:val="00B74504"/>
    <w:rsid w:val="00B74AF5"/>
    <w:rsid w:val="00B75462"/>
    <w:rsid w:val="00B75BED"/>
    <w:rsid w:val="00B760C7"/>
    <w:rsid w:val="00B76BD2"/>
    <w:rsid w:val="00B76FF1"/>
    <w:rsid w:val="00B80397"/>
    <w:rsid w:val="00B80889"/>
    <w:rsid w:val="00B81588"/>
    <w:rsid w:val="00B822A2"/>
    <w:rsid w:val="00B827A3"/>
    <w:rsid w:val="00B833B9"/>
    <w:rsid w:val="00B83439"/>
    <w:rsid w:val="00B835BF"/>
    <w:rsid w:val="00B83B34"/>
    <w:rsid w:val="00B83C64"/>
    <w:rsid w:val="00B84369"/>
    <w:rsid w:val="00B84738"/>
    <w:rsid w:val="00B848DE"/>
    <w:rsid w:val="00B84F6A"/>
    <w:rsid w:val="00B85129"/>
    <w:rsid w:val="00B8526A"/>
    <w:rsid w:val="00B855DA"/>
    <w:rsid w:val="00B8587E"/>
    <w:rsid w:val="00B85FAB"/>
    <w:rsid w:val="00B868B9"/>
    <w:rsid w:val="00B86B95"/>
    <w:rsid w:val="00B86D19"/>
    <w:rsid w:val="00B86D69"/>
    <w:rsid w:val="00B90F6E"/>
    <w:rsid w:val="00B911BD"/>
    <w:rsid w:val="00B9180F"/>
    <w:rsid w:val="00B91C1A"/>
    <w:rsid w:val="00B92480"/>
    <w:rsid w:val="00B928F4"/>
    <w:rsid w:val="00B928F7"/>
    <w:rsid w:val="00B92E3F"/>
    <w:rsid w:val="00B92FD9"/>
    <w:rsid w:val="00B93091"/>
    <w:rsid w:val="00B93137"/>
    <w:rsid w:val="00B9337E"/>
    <w:rsid w:val="00B93B5C"/>
    <w:rsid w:val="00B93C3D"/>
    <w:rsid w:val="00B93DF2"/>
    <w:rsid w:val="00B94CA2"/>
    <w:rsid w:val="00B94DC1"/>
    <w:rsid w:val="00B951D4"/>
    <w:rsid w:val="00B95220"/>
    <w:rsid w:val="00B95670"/>
    <w:rsid w:val="00B95B16"/>
    <w:rsid w:val="00B977B2"/>
    <w:rsid w:val="00B97E60"/>
    <w:rsid w:val="00BA0199"/>
    <w:rsid w:val="00BA0813"/>
    <w:rsid w:val="00BA1439"/>
    <w:rsid w:val="00BA1547"/>
    <w:rsid w:val="00BA19D5"/>
    <w:rsid w:val="00BA1AE5"/>
    <w:rsid w:val="00BA2D69"/>
    <w:rsid w:val="00BA303D"/>
    <w:rsid w:val="00BA30A0"/>
    <w:rsid w:val="00BA387D"/>
    <w:rsid w:val="00BA3880"/>
    <w:rsid w:val="00BA3BB6"/>
    <w:rsid w:val="00BA43EF"/>
    <w:rsid w:val="00BA452D"/>
    <w:rsid w:val="00BA497C"/>
    <w:rsid w:val="00BA6141"/>
    <w:rsid w:val="00BA6C18"/>
    <w:rsid w:val="00BB080E"/>
    <w:rsid w:val="00BB082C"/>
    <w:rsid w:val="00BB0D00"/>
    <w:rsid w:val="00BB0EFF"/>
    <w:rsid w:val="00BB142F"/>
    <w:rsid w:val="00BB16C1"/>
    <w:rsid w:val="00BB1CC3"/>
    <w:rsid w:val="00BB2154"/>
    <w:rsid w:val="00BB23CB"/>
    <w:rsid w:val="00BB3170"/>
    <w:rsid w:val="00BB3587"/>
    <w:rsid w:val="00BB395F"/>
    <w:rsid w:val="00BB3CD3"/>
    <w:rsid w:val="00BB40F5"/>
    <w:rsid w:val="00BB4327"/>
    <w:rsid w:val="00BB53AB"/>
    <w:rsid w:val="00BB60D9"/>
    <w:rsid w:val="00BB62D8"/>
    <w:rsid w:val="00BB68B8"/>
    <w:rsid w:val="00BB7190"/>
    <w:rsid w:val="00BB7BCE"/>
    <w:rsid w:val="00BC0723"/>
    <w:rsid w:val="00BC0841"/>
    <w:rsid w:val="00BC0947"/>
    <w:rsid w:val="00BC0961"/>
    <w:rsid w:val="00BC0D8B"/>
    <w:rsid w:val="00BC116C"/>
    <w:rsid w:val="00BC1218"/>
    <w:rsid w:val="00BC12EC"/>
    <w:rsid w:val="00BC1412"/>
    <w:rsid w:val="00BC161A"/>
    <w:rsid w:val="00BC1953"/>
    <w:rsid w:val="00BC36EB"/>
    <w:rsid w:val="00BC3D84"/>
    <w:rsid w:val="00BC3E8A"/>
    <w:rsid w:val="00BC3FF2"/>
    <w:rsid w:val="00BC401A"/>
    <w:rsid w:val="00BC429A"/>
    <w:rsid w:val="00BC5064"/>
    <w:rsid w:val="00BC53FB"/>
    <w:rsid w:val="00BC5850"/>
    <w:rsid w:val="00BC5891"/>
    <w:rsid w:val="00BC5DD6"/>
    <w:rsid w:val="00BC5E6B"/>
    <w:rsid w:val="00BC61FD"/>
    <w:rsid w:val="00BC6284"/>
    <w:rsid w:val="00BC651A"/>
    <w:rsid w:val="00BC6583"/>
    <w:rsid w:val="00BC6E34"/>
    <w:rsid w:val="00BC74E3"/>
    <w:rsid w:val="00BC7767"/>
    <w:rsid w:val="00BD0008"/>
    <w:rsid w:val="00BD013F"/>
    <w:rsid w:val="00BD05C1"/>
    <w:rsid w:val="00BD090B"/>
    <w:rsid w:val="00BD0D4C"/>
    <w:rsid w:val="00BD0DD2"/>
    <w:rsid w:val="00BD1D18"/>
    <w:rsid w:val="00BD2FEB"/>
    <w:rsid w:val="00BD36A2"/>
    <w:rsid w:val="00BD38E3"/>
    <w:rsid w:val="00BD3D4D"/>
    <w:rsid w:val="00BD4829"/>
    <w:rsid w:val="00BD4835"/>
    <w:rsid w:val="00BD4ADB"/>
    <w:rsid w:val="00BD4B05"/>
    <w:rsid w:val="00BD6234"/>
    <w:rsid w:val="00BD62B0"/>
    <w:rsid w:val="00BD650D"/>
    <w:rsid w:val="00BD676F"/>
    <w:rsid w:val="00BD74F7"/>
    <w:rsid w:val="00BE08C5"/>
    <w:rsid w:val="00BE0C02"/>
    <w:rsid w:val="00BE10D6"/>
    <w:rsid w:val="00BE13D9"/>
    <w:rsid w:val="00BE197B"/>
    <w:rsid w:val="00BE2AC2"/>
    <w:rsid w:val="00BE2BD8"/>
    <w:rsid w:val="00BE2EE2"/>
    <w:rsid w:val="00BE333A"/>
    <w:rsid w:val="00BE3826"/>
    <w:rsid w:val="00BE3A2E"/>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EF8"/>
    <w:rsid w:val="00BE657A"/>
    <w:rsid w:val="00BE6639"/>
    <w:rsid w:val="00BE69D2"/>
    <w:rsid w:val="00BE6BE2"/>
    <w:rsid w:val="00BE6CA5"/>
    <w:rsid w:val="00BE72B2"/>
    <w:rsid w:val="00BE796E"/>
    <w:rsid w:val="00BE7BFF"/>
    <w:rsid w:val="00BF04DB"/>
    <w:rsid w:val="00BF0719"/>
    <w:rsid w:val="00BF0DC5"/>
    <w:rsid w:val="00BF10A1"/>
    <w:rsid w:val="00BF1949"/>
    <w:rsid w:val="00BF1A38"/>
    <w:rsid w:val="00BF1D0F"/>
    <w:rsid w:val="00BF22FE"/>
    <w:rsid w:val="00BF24B1"/>
    <w:rsid w:val="00BF25C8"/>
    <w:rsid w:val="00BF293B"/>
    <w:rsid w:val="00BF2944"/>
    <w:rsid w:val="00BF2C90"/>
    <w:rsid w:val="00BF305E"/>
    <w:rsid w:val="00BF41CD"/>
    <w:rsid w:val="00BF4542"/>
    <w:rsid w:val="00BF4B3E"/>
    <w:rsid w:val="00BF4BA4"/>
    <w:rsid w:val="00BF4CD6"/>
    <w:rsid w:val="00BF5DE9"/>
    <w:rsid w:val="00BF5E3C"/>
    <w:rsid w:val="00BF5FBD"/>
    <w:rsid w:val="00BF642F"/>
    <w:rsid w:val="00BF705D"/>
    <w:rsid w:val="00BF7347"/>
    <w:rsid w:val="00BF74CC"/>
    <w:rsid w:val="00BF7BB6"/>
    <w:rsid w:val="00C008FF"/>
    <w:rsid w:val="00C00A62"/>
    <w:rsid w:val="00C01A4E"/>
    <w:rsid w:val="00C01A8A"/>
    <w:rsid w:val="00C022D8"/>
    <w:rsid w:val="00C029AE"/>
    <w:rsid w:val="00C0405F"/>
    <w:rsid w:val="00C040DC"/>
    <w:rsid w:val="00C04DC7"/>
    <w:rsid w:val="00C04E14"/>
    <w:rsid w:val="00C05CE3"/>
    <w:rsid w:val="00C0643F"/>
    <w:rsid w:val="00C0675A"/>
    <w:rsid w:val="00C06E50"/>
    <w:rsid w:val="00C075FE"/>
    <w:rsid w:val="00C07CB6"/>
    <w:rsid w:val="00C07DAE"/>
    <w:rsid w:val="00C10DA9"/>
    <w:rsid w:val="00C11B75"/>
    <w:rsid w:val="00C11D7B"/>
    <w:rsid w:val="00C123BF"/>
    <w:rsid w:val="00C12988"/>
    <w:rsid w:val="00C13226"/>
    <w:rsid w:val="00C132EC"/>
    <w:rsid w:val="00C14316"/>
    <w:rsid w:val="00C146E5"/>
    <w:rsid w:val="00C1530A"/>
    <w:rsid w:val="00C15406"/>
    <w:rsid w:val="00C160FB"/>
    <w:rsid w:val="00C170A3"/>
    <w:rsid w:val="00C17162"/>
    <w:rsid w:val="00C17AA1"/>
    <w:rsid w:val="00C17B7E"/>
    <w:rsid w:val="00C203AD"/>
    <w:rsid w:val="00C208A1"/>
    <w:rsid w:val="00C20AC6"/>
    <w:rsid w:val="00C20B4D"/>
    <w:rsid w:val="00C20DE8"/>
    <w:rsid w:val="00C20F0F"/>
    <w:rsid w:val="00C20F82"/>
    <w:rsid w:val="00C21BA4"/>
    <w:rsid w:val="00C2238D"/>
    <w:rsid w:val="00C225DC"/>
    <w:rsid w:val="00C227CB"/>
    <w:rsid w:val="00C24583"/>
    <w:rsid w:val="00C246BF"/>
    <w:rsid w:val="00C2486B"/>
    <w:rsid w:val="00C248CA"/>
    <w:rsid w:val="00C24CD7"/>
    <w:rsid w:val="00C24D1A"/>
    <w:rsid w:val="00C2512B"/>
    <w:rsid w:val="00C2542B"/>
    <w:rsid w:val="00C2557F"/>
    <w:rsid w:val="00C25AF6"/>
    <w:rsid w:val="00C25B09"/>
    <w:rsid w:val="00C261EE"/>
    <w:rsid w:val="00C262B5"/>
    <w:rsid w:val="00C265D6"/>
    <w:rsid w:val="00C2694A"/>
    <w:rsid w:val="00C269BD"/>
    <w:rsid w:val="00C26A9B"/>
    <w:rsid w:val="00C26E2B"/>
    <w:rsid w:val="00C26EFC"/>
    <w:rsid w:val="00C271A5"/>
    <w:rsid w:val="00C272D7"/>
    <w:rsid w:val="00C277C5"/>
    <w:rsid w:val="00C278C5"/>
    <w:rsid w:val="00C27CA8"/>
    <w:rsid w:val="00C27D05"/>
    <w:rsid w:val="00C306B3"/>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4AF0"/>
    <w:rsid w:val="00C356D8"/>
    <w:rsid w:val="00C3590B"/>
    <w:rsid w:val="00C35981"/>
    <w:rsid w:val="00C363E1"/>
    <w:rsid w:val="00C3647C"/>
    <w:rsid w:val="00C37CB2"/>
    <w:rsid w:val="00C40165"/>
    <w:rsid w:val="00C40408"/>
    <w:rsid w:val="00C41505"/>
    <w:rsid w:val="00C41777"/>
    <w:rsid w:val="00C41A24"/>
    <w:rsid w:val="00C41E45"/>
    <w:rsid w:val="00C42006"/>
    <w:rsid w:val="00C4326A"/>
    <w:rsid w:val="00C4358A"/>
    <w:rsid w:val="00C437C3"/>
    <w:rsid w:val="00C43C92"/>
    <w:rsid w:val="00C43D7A"/>
    <w:rsid w:val="00C443E0"/>
    <w:rsid w:val="00C44722"/>
    <w:rsid w:val="00C45904"/>
    <w:rsid w:val="00C45B2C"/>
    <w:rsid w:val="00C45C28"/>
    <w:rsid w:val="00C45F79"/>
    <w:rsid w:val="00C46258"/>
    <w:rsid w:val="00C46DCB"/>
    <w:rsid w:val="00C46FED"/>
    <w:rsid w:val="00C4774F"/>
    <w:rsid w:val="00C47B4F"/>
    <w:rsid w:val="00C47FDE"/>
    <w:rsid w:val="00C501CE"/>
    <w:rsid w:val="00C50238"/>
    <w:rsid w:val="00C50F67"/>
    <w:rsid w:val="00C512FA"/>
    <w:rsid w:val="00C51B2E"/>
    <w:rsid w:val="00C51C3C"/>
    <w:rsid w:val="00C51F4D"/>
    <w:rsid w:val="00C52018"/>
    <w:rsid w:val="00C5240A"/>
    <w:rsid w:val="00C52756"/>
    <w:rsid w:val="00C5293F"/>
    <w:rsid w:val="00C53149"/>
    <w:rsid w:val="00C53241"/>
    <w:rsid w:val="00C534AA"/>
    <w:rsid w:val="00C53709"/>
    <w:rsid w:val="00C54EA5"/>
    <w:rsid w:val="00C55190"/>
    <w:rsid w:val="00C55852"/>
    <w:rsid w:val="00C559D5"/>
    <w:rsid w:val="00C55AA6"/>
    <w:rsid w:val="00C56985"/>
    <w:rsid w:val="00C56FDA"/>
    <w:rsid w:val="00C571D2"/>
    <w:rsid w:val="00C572A1"/>
    <w:rsid w:val="00C5746F"/>
    <w:rsid w:val="00C574F3"/>
    <w:rsid w:val="00C577CF"/>
    <w:rsid w:val="00C5799B"/>
    <w:rsid w:val="00C57FBF"/>
    <w:rsid w:val="00C60E69"/>
    <w:rsid w:val="00C610F2"/>
    <w:rsid w:val="00C617A7"/>
    <w:rsid w:val="00C618C8"/>
    <w:rsid w:val="00C6259F"/>
    <w:rsid w:val="00C62B91"/>
    <w:rsid w:val="00C62EEF"/>
    <w:rsid w:val="00C63878"/>
    <w:rsid w:val="00C63B41"/>
    <w:rsid w:val="00C63C0A"/>
    <w:rsid w:val="00C6441D"/>
    <w:rsid w:val="00C64678"/>
    <w:rsid w:val="00C64F91"/>
    <w:rsid w:val="00C64FD4"/>
    <w:rsid w:val="00C656F2"/>
    <w:rsid w:val="00C65AAF"/>
    <w:rsid w:val="00C65BDE"/>
    <w:rsid w:val="00C66532"/>
    <w:rsid w:val="00C6668D"/>
    <w:rsid w:val="00C66771"/>
    <w:rsid w:val="00C66C01"/>
    <w:rsid w:val="00C67059"/>
    <w:rsid w:val="00C6748C"/>
    <w:rsid w:val="00C70A78"/>
    <w:rsid w:val="00C70C71"/>
    <w:rsid w:val="00C72227"/>
    <w:rsid w:val="00C722A4"/>
    <w:rsid w:val="00C72B80"/>
    <w:rsid w:val="00C73603"/>
    <w:rsid w:val="00C73A13"/>
    <w:rsid w:val="00C73BCB"/>
    <w:rsid w:val="00C73FCD"/>
    <w:rsid w:val="00C743C6"/>
    <w:rsid w:val="00C74D57"/>
    <w:rsid w:val="00C75955"/>
    <w:rsid w:val="00C75C1D"/>
    <w:rsid w:val="00C75C9E"/>
    <w:rsid w:val="00C768F7"/>
    <w:rsid w:val="00C769F5"/>
    <w:rsid w:val="00C76FCA"/>
    <w:rsid w:val="00C771BE"/>
    <w:rsid w:val="00C77A66"/>
    <w:rsid w:val="00C77E97"/>
    <w:rsid w:val="00C806C3"/>
    <w:rsid w:val="00C80CBC"/>
    <w:rsid w:val="00C80EE2"/>
    <w:rsid w:val="00C8110E"/>
    <w:rsid w:val="00C81FD6"/>
    <w:rsid w:val="00C821F8"/>
    <w:rsid w:val="00C82CD8"/>
    <w:rsid w:val="00C832E4"/>
    <w:rsid w:val="00C83BD5"/>
    <w:rsid w:val="00C83F1B"/>
    <w:rsid w:val="00C844FC"/>
    <w:rsid w:val="00C84C9B"/>
    <w:rsid w:val="00C857EE"/>
    <w:rsid w:val="00C85847"/>
    <w:rsid w:val="00C85AAD"/>
    <w:rsid w:val="00C85BBD"/>
    <w:rsid w:val="00C85F14"/>
    <w:rsid w:val="00C860E2"/>
    <w:rsid w:val="00C8653B"/>
    <w:rsid w:val="00C866C5"/>
    <w:rsid w:val="00C87455"/>
    <w:rsid w:val="00C87C50"/>
    <w:rsid w:val="00C905DA"/>
    <w:rsid w:val="00C90678"/>
    <w:rsid w:val="00C9080E"/>
    <w:rsid w:val="00C90877"/>
    <w:rsid w:val="00C90A52"/>
    <w:rsid w:val="00C90FE1"/>
    <w:rsid w:val="00C914FE"/>
    <w:rsid w:val="00C91E5B"/>
    <w:rsid w:val="00C92206"/>
    <w:rsid w:val="00C92A84"/>
    <w:rsid w:val="00C931E0"/>
    <w:rsid w:val="00C9386B"/>
    <w:rsid w:val="00C94911"/>
    <w:rsid w:val="00C94E61"/>
    <w:rsid w:val="00C9508A"/>
    <w:rsid w:val="00C95B6C"/>
    <w:rsid w:val="00C95C61"/>
    <w:rsid w:val="00C96494"/>
    <w:rsid w:val="00C964F8"/>
    <w:rsid w:val="00C96EEC"/>
    <w:rsid w:val="00C972E5"/>
    <w:rsid w:val="00C97323"/>
    <w:rsid w:val="00C9783C"/>
    <w:rsid w:val="00CA049F"/>
    <w:rsid w:val="00CA05A2"/>
    <w:rsid w:val="00CA06BB"/>
    <w:rsid w:val="00CA0C3E"/>
    <w:rsid w:val="00CA0E66"/>
    <w:rsid w:val="00CA13E0"/>
    <w:rsid w:val="00CA178B"/>
    <w:rsid w:val="00CA1A50"/>
    <w:rsid w:val="00CA1AEA"/>
    <w:rsid w:val="00CA1D02"/>
    <w:rsid w:val="00CA2425"/>
    <w:rsid w:val="00CA2EB3"/>
    <w:rsid w:val="00CA3306"/>
    <w:rsid w:val="00CA3995"/>
    <w:rsid w:val="00CA3ACA"/>
    <w:rsid w:val="00CA4158"/>
    <w:rsid w:val="00CA467B"/>
    <w:rsid w:val="00CA49D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3F5"/>
    <w:rsid w:val="00CB0A24"/>
    <w:rsid w:val="00CB2439"/>
    <w:rsid w:val="00CB2FC1"/>
    <w:rsid w:val="00CB31AA"/>
    <w:rsid w:val="00CB3776"/>
    <w:rsid w:val="00CB3848"/>
    <w:rsid w:val="00CB462A"/>
    <w:rsid w:val="00CB48F5"/>
    <w:rsid w:val="00CB4E08"/>
    <w:rsid w:val="00CB4F88"/>
    <w:rsid w:val="00CB4FA1"/>
    <w:rsid w:val="00CB5306"/>
    <w:rsid w:val="00CB5417"/>
    <w:rsid w:val="00CB55EE"/>
    <w:rsid w:val="00CB5982"/>
    <w:rsid w:val="00CB5A1C"/>
    <w:rsid w:val="00CB5A97"/>
    <w:rsid w:val="00CB5AF4"/>
    <w:rsid w:val="00CB5FFA"/>
    <w:rsid w:val="00CB61CD"/>
    <w:rsid w:val="00CB6820"/>
    <w:rsid w:val="00CB6931"/>
    <w:rsid w:val="00CB6990"/>
    <w:rsid w:val="00CB6CF3"/>
    <w:rsid w:val="00CB7DC0"/>
    <w:rsid w:val="00CB7E82"/>
    <w:rsid w:val="00CC0100"/>
    <w:rsid w:val="00CC1286"/>
    <w:rsid w:val="00CC14FB"/>
    <w:rsid w:val="00CC2EE7"/>
    <w:rsid w:val="00CC2FBD"/>
    <w:rsid w:val="00CC34E7"/>
    <w:rsid w:val="00CC3E8D"/>
    <w:rsid w:val="00CC43AC"/>
    <w:rsid w:val="00CC44F1"/>
    <w:rsid w:val="00CC4E91"/>
    <w:rsid w:val="00CC51AD"/>
    <w:rsid w:val="00CC5A5E"/>
    <w:rsid w:val="00CC5C8D"/>
    <w:rsid w:val="00CC6331"/>
    <w:rsid w:val="00CC6E83"/>
    <w:rsid w:val="00CC6FF9"/>
    <w:rsid w:val="00CC76DF"/>
    <w:rsid w:val="00CC787B"/>
    <w:rsid w:val="00CC7DE2"/>
    <w:rsid w:val="00CC7E9A"/>
    <w:rsid w:val="00CD0078"/>
    <w:rsid w:val="00CD0D5B"/>
    <w:rsid w:val="00CD1342"/>
    <w:rsid w:val="00CD173B"/>
    <w:rsid w:val="00CD1831"/>
    <w:rsid w:val="00CD1C82"/>
    <w:rsid w:val="00CD1FFA"/>
    <w:rsid w:val="00CD290C"/>
    <w:rsid w:val="00CD2AB0"/>
    <w:rsid w:val="00CD35DB"/>
    <w:rsid w:val="00CD3AAF"/>
    <w:rsid w:val="00CD3B4B"/>
    <w:rsid w:val="00CD3DD1"/>
    <w:rsid w:val="00CD3F11"/>
    <w:rsid w:val="00CD43D5"/>
    <w:rsid w:val="00CD4758"/>
    <w:rsid w:val="00CD47D1"/>
    <w:rsid w:val="00CD4A06"/>
    <w:rsid w:val="00CD4ED0"/>
    <w:rsid w:val="00CD5A75"/>
    <w:rsid w:val="00CD5C4D"/>
    <w:rsid w:val="00CD5CCA"/>
    <w:rsid w:val="00CD6222"/>
    <w:rsid w:val="00CD627D"/>
    <w:rsid w:val="00CD63A9"/>
    <w:rsid w:val="00CD6BF4"/>
    <w:rsid w:val="00CD6F54"/>
    <w:rsid w:val="00CD72A8"/>
    <w:rsid w:val="00CD7416"/>
    <w:rsid w:val="00CD7720"/>
    <w:rsid w:val="00CD7FCD"/>
    <w:rsid w:val="00CE0022"/>
    <w:rsid w:val="00CE0DFE"/>
    <w:rsid w:val="00CE1002"/>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48C5"/>
    <w:rsid w:val="00CE4944"/>
    <w:rsid w:val="00CE518D"/>
    <w:rsid w:val="00CE53AA"/>
    <w:rsid w:val="00CE54C4"/>
    <w:rsid w:val="00CE6673"/>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2"/>
    <w:rsid w:val="00CF397E"/>
    <w:rsid w:val="00CF3E1F"/>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E21"/>
    <w:rsid w:val="00D01606"/>
    <w:rsid w:val="00D024D2"/>
    <w:rsid w:val="00D02F43"/>
    <w:rsid w:val="00D03401"/>
    <w:rsid w:val="00D03764"/>
    <w:rsid w:val="00D04072"/>
    <w:rsid w:val="00D04554"/>
    <w:rsid w:val="00D04AA1"/>
    <w:rsid w:val="00D04AC1"/>
    <w:rsid w:val="00D0501C"/>
    <w:rsid w:val="00D05B41"/>
    <w:rsid w:val="00D06574"/>
    <w:rsid w:val="00D06F63"/>
    <w:rsid w:val="00D06FDE"/>
    <w:rsid w:val="00D07215"/>
    <w:rsid w:val="00D07483"/>
    <w:rsid w:val="00D07748"/>
    <w:rsid w:val="00D07BBB"/>
    <w:rsid w:val="00D07D1A"/>
    <w:rsid w:val="00D07F56"/>
    <w:rsid w:val="00D10437"/>
    <w:rsid w:val="00D10467"/>
    <w:rsid w:val="00D1090E"/>
    <w:rsid w:val="00D11661"/>
    <w:rsid w:val="00D11E5E"/>
    <w:rsid w:val="00D124B1"/>
    <w:rsid w:val="00D13736"/>
    <w:rsid w:val="00D13B39"/>
    <w:rsid w:val="00D13F12"/>
    <w:rsid w:val="00D13F6E"/>
    <w:rsid w:val="00D146F5"/>
    <w:rsid w:val="00D147E0"/>
    <w:rsid w:val="00D14E23"/>
    <w:rsid w:val="00D1558F"/>
    <w:rsid w:val="00D158BD"/>
    <w:rsid w:val="00D15B40"/>
    <w:rsid w:val="00D15BED"/>
    <w:rsid w:val="00D1608F"/>
    <w:rsid w:val="00D166A8"/>
    <w:rsid w:val="00D16862"/>
    <w:rsid w:val="00D16D51"/>
    <w:rsid w:val="00D171D6"/>
    <w:rsid w:val="00D1770A"/>
    <w:rsid w:val="00D17720"/>
    <w:rsid w:val="00D20309"/>
    <w:rsid w:val="00D211FC"/>
    <w:rsid w:val="00D21724"/>
    <w:rsid w:val="00D219A1"/>
    <w:rsid w:val="00D21A33"/>
    <w:rsid w:val="00D21BF3"/>
    <w:rsid w:val="00D21D96"/>
    <w:rsid w:val="00D223F5"/>
    <w:rsid w:val="00D22A99"/>
    <w:rsid w:val="00D22FEC"/>
    <w:rsid w:val="00D23BE9"/>
    <w:rsid w:val="00D2411D"/>
    <w:rsid w:val="00D2460C"/>
    <w:rsid w:val="00D253AC"/>
    <w:rsid w:val="00D258C2"/>
    <w:rsid w:val="00D25AF8"/>
    <w:rsid w:val="00D25B1E"/>
    <w:rsid w:val="00D25CA0"/>
    <w:rsid w:val="00D261AC"/>
    <w:rsid w:val="00D27502"/>
    <w:rsid w:val="00D27ADA"/>
    <w:rsid w:val="00D311BD"/>
    <w:rsid w:val="00D313F4"/>
    <w:rsid w:val="00D31FCA"/>
    <w:rsid w:val="00D320D1"/>
    <w:rsid w:val="00D327BB"/>
    <w:rsid w:val="00D32B77"/>
    <w:rsid w:val="00D32D9F"/>
    <w:rsid w:val="00D32FAD"/>
    <w:rsid w:val="00D33873"/>
    <w:rsid w:val="00D33C6F"/>
    <w:rsid w:val="00D34250"/>
    <w:rsid w:val="00D3445C"/>
    <w:rsid w:val="00D344E6"/>
    <w:rsid w:val="00D345E6"/>
    <w:rsid w:val="00D346F3"/>
    <w:rsid w:val="00D34A32"/>
    <w:rsid w:val="00D34A47"/>
    <w:rsid w:val="00D34D4F"/>
    <w:rsid w:val="00D36D6C"/>
    <w:rsid w:val="00D36DF2"/>
    <w:rsid w:val="00D378CB"/>
    <w:rsid w:val="00D378E1"/>
    <w:rsid w:val="00D37E4C"/>
    <w:rsid w:val="00D37E8A"/>
    <w:rsid w:val="00D41B4F"/>
    <w:rsid w:val="00D41EBC"/>
    <w:rsid w:val="00D4204C"/>
    <w:rsid w:val="00D42E6A"/>
    <w:rsid w:val="00D4362A"/>
    <w:rsid w:val="00D4487C"/>
    <w:rsid w:val="00D452CC"/>
    <w:rsid w:val="00D4556F"/>
    <w:rsid w:val="00D4585F"/>
    <w:rsid w:val="00D4621D"/>
    <w:rsid w:val="00D462B4"/>
    <w:rsid w:val="00D46606"/>
    <w:rsid w:val="00D467FA"/>
    <w:rsid w:val="00D46DDF"/>
    <w:rsid w:val="00D47492"/>
    <w:rsid w:val="00D4770F"/>
    <w:rsid w:val="00D47F92"/>
    <w:rsid w:val="00D50076"/>
    <w:rsid w:val="00D506E1"/>
    <w:rsid w:val="00D50936"/>
    <w:rsid w:val="00D50C43"/>
    <w:rsid w:val="00D50D82"/>
    <w:rsid w:val="00D5142C"/>
    <w:rsid w:val="00D51E6A"/>
    <w:rsid w:val="00D521ED"/>
    <w:rsid w:val="00D527A7"/>
    <w:rsid w:val="00D52B33"/>
    <w:rsid w:val="00D53320"/>
    <w:rsid w:val="00D5397D"/>
    <w:rsid w:val="00D53A39"/>
    <w:rsid w:val="00D5408F"/>
    <w:rsid w:val="00D54457"/>
    <w:rsid w:val="00D54596"/>
    <w:rsid w:val="00D54638"/>
    <w:rsid w:val="00D54BCD"/>
    <w:rsid w:val="00D54FF5"/>
    <w:rsid w:val="00D55918"/>
    <w:rsid w:val="00D55A26"/>
    <w:rsid w:val="00D55E61"/>
    <w:rsid w:val="00D56E2D"/>
    <w:rsid w:val="00D5701B"/>
    <w:rsid w:val="00D5706C"/>
    <w:rsid w:val="00D57AFD"/>
    <w:rsid w:val="00D600DC"/>
    <w:rsid w:val="00D604D9"/>
    <w:rsid w:val="00D6075D"/>
    <w:rsid w:val="00D61372"/>
    <w:rsid w:val="00D61757"/>
    <w:rsid w:val="00D61E58"/>
    <w:rsid w:val="00D62076"/>
    <w:rsid w:val="00D62D14"/>
    <w:rsid w:val="00D630BC"/>
    <w:rsid w:val="00D63232"/>
    <w:rsid w:val="00D633DD"/>
    <w:rsid w:val="00D640F5"/>
    <w:rsid w:val="00D642DD"/>
    <w:rsid w:val="00D645DF"/>
    <w:rsid w:val="00D6467E"/>
    <w:rsid w:val="00D647F5"/>
    <w:rsid w:val="00D64831"/>
    <w:rsid w:val="00D64CBE"/>
    <w:rsid w:val="00D64F4D"/>
    <w:rsid w:val="00D653D4"/>
    <w:rsid w:val="00D67105"/>
    <w:rsid w:val="00D67256"/>
    <w:rsid w:val="00D67A05"/>
    <w:rsid w:val="00D67F1D"/>
    <w:rsid w:val="00D7012B"/>
    <w:rsid w:val="00D70149"/>
    <w:rsid w:val="00D70376"/>
    <w:rsid w:val="00D7080D"/>
    <w:rsid w:val="00D70813"/>
    <w:rsid w:val="00D70F70"/>
    <w:rsid w:val="00D7217D"/>
    <w:rsid w:val="00D721B3"/>
    <w:rsid w:val="00D722F9"/>
    <w:rsid w:val="00D723A1"/>
    <w:rsid w:val="00D725A8"/>
    <w:rsid w:val="00D7264E"/>
    <w:rsid w:val="00D72E45"/>
    <w:rsid w:val="00D732D1"/>
    <w:rsid w:val="00D73658"/>
    <w:rsid w:val="00D73BC8"/>
    <w:rsid w:val="00D743EE"/>
    <w:rsid w:val="00D758A6"/>
    <w:rsid w:val="00D75A4C"/>
    <w:rsid w:val="00D76A0E"/>
    <w:rsid w:val="00D77253"/>
    <w:rsid w:val="00D77A09"/>
    <w:rsid w:val="00D804E7"/>
    <w:rsid w:val="00D80A80"/>
    <w:rsid w:val="00D80E7E"/>
    <w:rsid w:val="00D81153"/>
    <w:rsid w:val="00D81352"/>
    <w:rsid w:val="00D81E32"/>
    <w:rsid w:val="00D82328"/>
    <w:rsid w:val="00D83130"/>
    <w:rsid w:val="00D832AE"/>
    <w:rsid w:val="00D8353A"/>
    <w:rsid w:val="00D838A2"/>
    <w:rsid w:val="00D83C39"/>
    <w:rsid w:val="00D84145"/>
    <w:rsid w:val="00D8447F"/>
    <w:rsid w:val="00D8491B"/>
    <w:rsid w:val="00D851E4"/>
    <w:rsid w:val="00D85F88"/>
    <w:rsid w:val="00D86743"/>
    <w:rsid w:val="00D869DB"/>
    <w:rsid w:val="00D86A09"/>
    <w:rsid w:val="00D86FDC"/>
    <w:rsid w:val="00D8784E"/>
    <w:rsid w:val="00D879AF"/>
    <w:rsid w:val="00D87F42"/>
    <w:rsid w:val="00D90206"/>
    <w:rsid w:val="00D905CB"/>
    <w:rsid w:val="00D9147A"/>
    <w:rsid w:val="00D919AA"/>
    <w:rsid w:val="00D924E1"/>
    <w:rsid w:val="00D926A4"/>
    <w:rsid w:val="00D94A9C"/>
    <w:rsid w:val="00D94CC2"/>
    <w:rsid w:val="00D94F62"/>
    <w:rsid w:val="00D951CD"/>
    <w:rsid w:val="00D95F18"/>
    <w:rsid w:val="00D962F4"/>
    <w:rsid w:val="00D963E6"/>
    <w:rsid w:val="00D966BF"/>
    <w:rsid w:val="00D968E2"/>
    <w:rsid w:val="00D972A2"/>
    <w:rsid w:val="00D97877"/>
    <w:rsid w:val="00DA0072"/>
    <w:rsid w:val="00DA0A54"/>
    <w:rsid w:val="00DA0C92"/>
    <w:rsid w:val="00DA101B"/>
    <w:rsid w:val="00DA11E9"/>
    <w:rsid w:val="00DA1498"/>
    <w:rsid w:val="00DA1BC9"/>
    <w:rsid w:val="00DA1C89"/>
    <w:rsid w:val="00DA1F87"/>
    <w:rsid w:val="00DA2065"/>
    <w:rsid w:val="00DA21CA"/>
    <w:rsid w:val="00DA2585"/>
    <w:rsid w:val="00DA279E"/>
    <w:rsid w:val="00DA2B54"/>
    <w:rsid w:val="00DA2C19"/>
    <w:rsid w:val="00DA3352"/>
    <w:rsid w:val="00DA3EFC"/>
    <w:rsid w:val="00DA423A"/>
    <w:rsid w:val="00DA4D14"/>
    <w:rsid w:val="00DA5163"/>
    <w:rsid w:val="00DA5415"/>
    <w:rsid w:val="00DA56BD"/>
    <w:rsid w:val="00DA5816"/>
    <w:rsid w:val="00DA5B73"/>
    <w:rsid w:val="00DA6389"/>
    <w:rsid w:val="00DA63E8"/>
    <w:rsid w:val="00DA661B"/>
    <w:rsid w:val="00DA6D06"/>
    <w:rsid w:val="00DA6DD2"/>
    <w:rsid w:val="00DA712D"/>
    <w:rsid w:val="00DA715B"/>
    <w:rsid w:val="00DA719C"/>
    <w:rsid w:val="00DA7BD7"/>
    <w:rsid w:val="00DA7E03"/>
    <w:rsid w:val="00DB02FA"/>
    <w:rsid w:val="00DB08AF"/>
    <w:rsid w:val="00DB0C5C"/>
    <w:rsid w:val="00DB1535"/>
    <w:rsid w:val="00DB231A"/>
    <w:rsid w:val="00DB24FF"/>
    <w:rsid w:val="00DB26D9"/>
    <w:rsid w:val="00DB2908"/>
    <w:rsid w:val="00DB2C4D"/>
    <w:rsid w:val="00DB2DD5"/>
    <w:rsid w:val="00DB3544"/>
    <w:rsid w:val="00DB3CE8"/>
    <w:rsid w:val="00DB3DE4"/>
    <w:rsid w:val="00DB414B"/>
    <w:rsid w:val="00DB42E4"/>
    <w:rsid w:val="00DB4766"/>
    <w:rsid w:val="00DB52E1"/>
    <w:rsid w:val="00DB5C51"/>
    <w:rsid w:val="00DB63EC"/>
    <w:rsid w:val="00DB6CC0"/>
    <w:rsid w:val="00DB726D"/>
    <w:rsid w:val="00DB7636"/>
    <w:rsid w:val="00DC1698"/>
    <w:rsid w:val="00DC1757"/>
    <w:rsid w:val="00DC1809"/>
    <w:rsid w:val="00DC2418"/>
    <w:rsid w:val="00DC2F24"/>
    <w:rsid w:val="00DC37C0"/>
    <w:rsid w:val="00DC3927"/>
    <w:rsid w:val="00DC41A6"/>
    <w:rsid w:val="00DC435A"/>
    <w:rsid w:val="00DC4979"/>
    <w:rsid w:val="00DC4DE1"/>
    <w:rsid w:val="00DC5788"/>
    <w:rsid w:val="00DC58D6"/>
    <w:rsid w:val="00DC621B"/>
    <w:rsid w:val="00DC626C"/>
    <w:rsid w:val="00DC66F1"/>
    <w:rsid w:val="00DC677B"/>
    <w:rsid w:val="00DC67FB"/>
    <w:rsid w:val="00DC68AF"/>
    <w:rsid w:val="00DC6C69"/>
    <w:rsid w:val="00DC74C7"/>
    <w:rsid w:val="00DC76FF"/>
    <w:rsid w:val="00DC77C3"/>
    <w:rsid w:val="00DD06D2"/>
    <w:rsid w:val="00DD15F8"/>
    <w:rsid w:val="00DD1770"/>
    <w:rsid w:val="00DD1DD7"/>
    <w:rsid w:val="00DD2241"/>
    <w:rsid w:val="00DD2336"/>
    <w:rsid w:val="00DD2A68"/>
    <w:rsid w:val="00DD30E1"/>
    <w:rsid w:val="00DD3654"/>
    <w:rsid w:val="00DD3B6D"/>
    <w:rsid w:val="00DD3C34"/>
    <w:rsid w:val="00DD3D8C"/>
    <w:rsid w:val="00DD3F43"/>
    <w:rsid w:val="00DD4190"/>
    <w:rsid w:val="00DD46B2"/>
    <w:rsid w:val="00DD4898"/>
    <w:rsid w:val="00DD4991"/>
    <w:rsid w:val="00DD49F6"/>
    <w:rsid w:val="00DD4BDD"/>
    <w:rsid w:val="00DD52B3"/>
    <w:rsid w:val="00DD5A9A"/>
    <w:rsid w:val="00DD5C5B"/>
    <w:rsid w:val="00DD6555"/>
    <w:rsid w:val="00DD686B"/>
    <w:rsid w:val="00DD6A35"/>
    <w:rsid w:val="00DD6A6E"/>
    <w:rsid w:val="00DD7D29"/>
    <w:rsid w:val="00DE0CB4"/>
    <w:rsid w:val="00DE2640"/>
    <w:rsid w:val="00DE27B0"/>
    <w:rsid w:val="00DE2A23"/>
    <w:rsid w:val="00DE3499"/>
    <w:rsid w:val="00DE3658"/>
    <w:rsid w:val="00DE386E"/>
    <w:rsid w:val="00DE404F"/>
    <w:rsid w:val="00DE44D0"/>
    <w:rsid w:val="00DE5175"/>
    <w:rsid w:val="00DE5903"/>
    <w:rsid w:val="00DE631C"/>
    <w:rsid w:val="00DE6798"/>
    <w:rsid w:val="00DE6BAF"/>
    <w:rsid w:val="00DE70DA"/>
    <w:rsid w:val="00DE71AE"/>
    <w:rsid w:val="00DE72AA"/>
    <w:rsid w:val="00DF08FD"/>
    <w:rsid w:val="00DF0CF8"/>
    <w:rsid w:val="00DF119E"/>
    <w:rsid w:val="00DF1453"/>
    <w:rsid w:val="00DF1600"/>
    <w:rsid w:val="00DF25D9"/>
    <w:rsid w:val="00DF264F"/>
    <w:rsid w:val="00DF32C0"/>
    <w:rsid w:val="00DF39E9"/>
    <w:rsid w:val="00DF3AB3"/>
    <w:rsid w:val="00DF3D23"/>
    <w:rsid w:val="00DF3EFD"/>
    <w:rsid w:val="00DF44AF"/>
    <w:rsid w:val="00DF4580"/>
    <w:rsid w:val="00DF4879"/>
    <w:rsid w:val="00DF4CCD"/>
    <w:rsid w:val="00DF4D8D"/>
    <w:rsid w:val="00DF4F2C"/>
    <w:rsid w:val="00DF5128"/>
    <w:rsid w:val="00DF56A1"/>
    <w:rsid w:val="00DF56F1"/>
    <w:rsid w:val="00DF5ABE"/>
    <w:rsid w:val="00DF5B3A"/>
    <w:rsid w:val="00DF5DA1"/>
    <w:rsid w:val="00DF5E9B"/>
    <w:rsid w:val="00DF60CC"/>
    <w:rsid w:val="00DF67D2"/>
    <w:rsid w:val="00DF6803"/>
    <w:rsid w:val="00DF6AD7"/>
    <w:rsid w:val="00DF6D44"/>
    <w:rsid w:val="00DF76AA"/>
    <w:rsid w:val="00DF77EB"/>
    <w:rsid w:val="00DF7D69"/>
    <w:rsid w:val="00E00272"/>
    <w:rsid w:val="00E00360"/>
    <w:rsid w:val="00E00E18"/>
    <w:rsid w:val="00E0108F"/>
    <w:rsid w:val="00E01199"/>
    <w:rsid w:val="00E011FD"/>
    <w:rsid w:val="00E01BFD"/>
    <w:rsid w:val="00E026F1"/>
    <w:rsid w:val="00E02AA8"/>
    <w:rsid w:val="00E02E66"/>
    <w:rsid w:val="00E032E3"/>
    <w:rsid w:val="00E03876"/>
    <w:rsid w:val="00E0399B"/>
    <w:rsid w:val="00E03E67"/>
    <w:rsid w:val="00E04011"/>
    <w:rsid w:val="00E04280"/>
    <w:rsid w:val="00E04387"/>
    <w:rsid w:val="00E0440A"/>
    <w:rsid w:val="00E04845"/>
    <w:rsid w:val="00E0496D"/>
    <w:rsid w:val="00E04A8A"/>
    <w:rsid w:val="00E04BAE"/>
    <w:rsid w:val="00E05EB5"/>
    <w:rsid w:val="00E06074"/>
    <w:rsid w:val="00E063C0"/>
    <w:rsid w:val="00E063D1"/>
    <w:rsid w:val="00E064CD"/>
    <w:rsid w:val="00E06576"/>
    <w:rsid w:val="00E069F9"/>
    <w:rsid w:val="00E06AC2"/>
    <w:rsid w:val="00E06F05"/>
    <w:rsid w:val="00E0731E"/>
    <w:rsid w:val="00E07BFC"/>
    <w:rsid w:val="00E07DB5"/>
    <w:rsid w:val="00E10016"/>
    <w:rsid w:val="00E101AE"/>
    <w:rsid w:val="00E11AC6"/>
    <w:rsid w:val="00E1233A"/>
    <w:rsid w:val="00E1266E"/>
    <w:rsid w:val="00E12993"/>
    <w:rsid w:val="00E12CC5"/>
    <w:rsid w:val="00E13421"/>
    <w:rsid w:val="00E13A01"/>
    <w:rsid w:val="00E13BB4"/>
    <w:rsid w:val="00E13CED"/>
    <w:rsid w:val="00E13F2B"/>
    <w:rsid w:val="00E13FDF"/>
    <w:rsid w:val="00E142EA"/>
    <w:rsid w:val="00E145D6"/>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DDE"/>
    <w:rsid w:val="00E20F12"/>
    <w:rsid w:val="00E21CC6"/>
    <w:rsid w:val="00E22283"/>
    <w:rsid w:val="00E22B10"/>
    <w:rsid w:val="00E23E27"/>
    <w:rsid w:val="00E240E1"/>
    <w:rsid w:val="00E24391"/>
    <w:rsid w:val="00E2497D"/>
    <w:rsid w:val="00E258FA"/>
    <w:rsid w:val="00E2615E"/>
    <w:rsid w:val="00E26225"/>
    <w:rsid w:val="00E264AC"/>
    <w:rsid w:val="00E26536"/>
    <w:rsid w:val="00E266D6"/>
    <w:rsid w:val="00E26B25"/>
    <w:rsid w:val="00E271E1"/>
    <w:rsid w:val="00E2747D"/>
    <w:rsid w:val="00E27C7E"/>
    <w:rsid w:val="00E27F05"/>
    <w:rsid w:val="00E3023E"/>
    <w:rsid w:val="00E305A6"/>
    <w:rsid w:val="00E308E9"/>
    <w:rsid w:val="00E312C5"/>
    <w:rsid w:val="00E312CD"/>
    <w:rsid w:val="00E314C2"/>
    <w:rsid w:val="00E319D6"/>
    <w:rsid w:val="00E31A20"/>
    <w:rsid w:val="00E31C8B"/>
    <w:rsid w:val="00E32A7C"/>
    <w:rsid w:val="00E32EC6"/>
    <w:rsid w:val="00E33003"/>
    <w:rsid w:val="00E33DB5"/>
    <w:rsid w:val="00E3425C"/>
    <w:rsid w:val="00E34A49"/>
    <w:rsid w:val="00E35032"/>
    <w:rsid w:val="00E350D9"/>
    <w:rsid w:val="00E351D3"/>
    <w:rsid w:val="00E35617"/>
    <w:rsid w:val="00E357D1"/>
    <w:rsid w:val="00E35E76"/>
    <w:rsid w:val="00E366FF"/>
    <w:rsid w:val="00E36704"/>
    <w:rsid w:val="00E36846"/>
    <w:rsid w:val="00E36BC2"/>
    <w:rsid w:val="00E36CAE"/>
    <w:rsid w:val="00E36F52"/>
    <w:rsid w:val="00E37257"/>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773"/>
    <w:rsid w:val="00E44821"/>
    <w:rsid w:val="00E449D0"/>
    <w:rsid w:val="00E44C12"/>
    <w:rsid w:val="00E4503A"/>
    <w:rsid w:val="00E4517F"/>
    <w:rsid w:val="00E45271"/>
    <w:rsid w:val="00E4564A"/>
    <w:rsid w:val="00E459FB"/>
    <w:rsid w:val="00E45B95"/>
    <w:rsid w:val="00E45DF7"/>
    <w:rsid w:val="00E462E8"/>
    <w:rsid w:val="00E46410"/>
    <w:rsid w:val="00E4645F"/>
    <w:rsid w:val="00E466A3"/>
    <w:rsid w:val="00E46ABE"/>
    <w:rsid w:val="00E470E2"/>
    <w:rsid w:val="00E47323"/>
    <w:rsid w:val="00E47B97"/>
    <w:rsid w:val="00E47DC1"/>
    <w:rsid w:val="00E503A3"/>
    <w:rsid w:val="00E51281"/>
    <w:rsid w:val="00E51A6F"/>
    <w:rsid w:val="00E51EB7"/>
    <w:rsid w:val="00E52950"/>
    <w:rsid w:val="00E52C00"/>
    <w:rsid w:val="00E531B0"/>
    <w:rsid w:val="00E531BC"/>
    <w:rsid w:val="00E53A50"/>
    <w:rsid w:val="00E53C79"/>
    <w:rsid w:val="00E55524"/>
    <w:rsid w:val="00E55C33"/>
    <w:rsid w:val="00E55C40"/>
    <w:rsid w:val="00E5688F"/>
    <w:rsid w:val="00E57314"/>
    <w:rsid w:val="00E57824"/>
    <w:rsid w:val="00E57AEB"/>
    <w:rsid w:val="00E57BBC"/>
    <w:rsid w:val="00E57D63"/>
    <w:rsid w:val="00E600F4"/>
    <w:rsid w:val="00E60931"/>
    <w:rsid w:val="00E60C4E"/>
    <w:rsid w:val="00E614BC"/>
    <w:rsid w:val="00E61A46"/>
    <w:rsid w:val="00E61B8E"/>
    <w:rsid w:val="00E623A3"/>
    <w:rsid w:val="00E62AA4"/>
    <w:rsid w:val="00E62AF0"/>
    <w:rsid w:val="00E6353D"/>
    <w:rsid w:val="00E635FD"/>
    <w:rsid w:val="00E63ABD"/>
    <w:rsid w:val="00E63C87"/>
    <w:rsid w:val="00E64082"/>
    <w:rsid w:val="00E641A7"/>
    <w:rsid w:val="00E651BB"/>
    <w:rsid w:val="00E65386"/>
    <w:rsid w:val="00E65646"/>
    <w:rsid w:val="00E65BFA"/>
    <w:rsid w:val="00E66BB3"/>
    <w:rsid w:val="00E66CC9"/>
    <w:rsid w:val="00E66DC1"/>
    <w:rsid w:val="00E66E78"/>
    <w:rsid w:val="00E66F92"/>
    <w:rsid w:val="00E66FA1"/>
    <w:rsid w:val="00E67E8B"/>
    <w:rsid w:val="00E70452"/>
    <w:rsid w:val="00E70A80"/>
    <w:rsid w:val="00E71038"/>
    <w:rsid w:val="00E71362"/>
    <w:rsid w:val="00E735F4"/>
    <w:rsid w:val="00E73CD9"/>
    <w:rsid w:val="00E73F74"/>
    <w:rsid w:val="00E7405D"/>
    <w:rsid w:val="00E75091"/>
    <w:rsid w:val="00E75D02"/>
    <w:rsid w:val="00E75F75"/>
    <w:rsid w:val="00E76958"/>
    <w:rsid w:val="00E7763B"/>
    <w:rsid w:val="00E80B59"/>
    <w:rsid w:val="00E80D38"/>
    <w:rsid w:val="00E81304"/>
    <w:rsid w:val="00E81E49"/>
    <w:rsid w:val="00E8280F"/>
    <w:rsid w:val="00E829AF"/>
    <w:rsid w:val="00E833B7"/>
    <w:rsid w:val="00E8368C"/>
    <w:rsid w:val="00E83BAF"/>
    <w:rsid w:val="00E83D8C"/>
    <w:rsid w:val="00E8402B"/>
    <w:rsid w:val="00E840BF"/>
    <w:rsid w:val="00E8434C"/>
    <w:rsid w:val="00E845BF"/>
    <w:rsid w:val="00E847DC"/>
    <w:rsid w:val="00E84C94"/>
    <w:rsid w:val="00E84D36"/>
    <w:rsid w:val="00E8505D"/>
    <w:rsid w:val="00E85732"/>
    <w:rsid w:val="00E85744"/>
    <w:rsid w:val="00E85963"/>
    <w:rsid w:val="00E8598E"/>
    <w:rsid w:val="00E85E4E"/>
    <w:rsid w:val="00E85EA3"/>
    <w:rsid w:val="00E8616F"/>
    <w:rsid w:val="00E86EC9"/>
    <w:rsid w:val="00E874E2"/>
    <w:rsid w:val="00E87603"/>
    <w:rsid w:val="00E90153"/>
    <w:rsid w:val="00E922D3"/>
    <w:rsid w:val="00E924CD"/>
    <w:rsid w:val="00E930B3"/>
    <w:rsid w:val="00E93856"/>
    <w:rsid w:val="00E94093"/>
    <w:rsid w:val="00E94738"/>
    <w:rsid w:val="00E94913"/>
    <w:rsid w:val="00E94B42"/>
    <w:rsid w:val="00E9500D"/>
    <w:rsid w:val="00E95189"/>
    <w:rsid w:val="00E9584D"/>
    <w:rsid w:val="00E96858"/>
    <w:rsid w:val="00E96E44"/>
    <w:rsid w:val="00E9708B"/>
    <w:rsid w:val="00E971C8"/>
    <w:rsid w:val="00E97476"/>
    <w:rsid w:val="00E97A8C"/>
    <w:rsid w:val="00E97B6C"/>
    <w:rsid w:val="00E97D3E"/>
    <w:rsid w:val="00EA00BC"/>
    <w:rsid w:val="00EA0306"/>
    <w:rsid w:val="00EA048C"/>
    <w:rsid w:val="00EA14EE"/>
    <w:rsid w:val="00EA21A0"/>
    <w:rsid w:val="00EA21A8"/>
    <w:rsid w:val="00EA2C9C"/>
    <w:rsid w:val="00EA2F7D"/>
    <w:rsid w:val="00EA331E"/>
    <w:rsid w:val="00EA358F"/>
    <w:rsid w:val="00EA35F0"/>
    <w:rsid w:val="00EA42C8"/>
    <w:rsid w:val="00EA44EC"/>
    <w:rsid w:val="00EA48F0"/>
    <w:rsid w:val="00EA4E3D"/>
    <w:rsid w:val="00EA6256"/>
    <w:rsid w:val="00EA6293"/>
    <w:rsid w:val="00EA631B"/>
    <w:rsid w:val="00EA6C37"/>
    <w:rsid w:val="00EA732C"/>
    <w:rsid w:val="00EA73E8"/>
    <w:rsid w:val="00EA7E6F"/>
    <w:rsid w:val="00EB069F"/>
    <w:rsid w:val="00EB148E"/>
    <w:rsid w:val="00EB1F78"/>
    <w:rsid w:val="00EB22DC"/>
    <w:rsid w:val="00EB28A9"/>
    <w:rsid w:val="00EB2B68"/>
    <w:rsid w:val="00EB2F1F"/>
    <w:rsid w:val="00EB33E7"/>
    <w:rsid w:val="00EB35F2"/>
    <w:rsid w:val="00EB37FB"/>
    <w:rsid w:val="00EB38DC"/>
    <w:rsid w:val="00EB3AB2"/>
    <w:rsid w:val="00EB3F28"/>
    <w:rsid w:val="00EB47AA"/>
    <w:rsid w:val="00EB5800"/>
    <w:rsid w:val="00EB5934"/>
    <w:rsid w:val="00EB5C00"/>
    <w:rsid w:val="00EB5F18"/>
    <w:rsid w:val="00EB633D"/>
    <w:rsid w:val="00EB6D6F"/>
    <w:rsid w:val="00EB7776"/>
    <w:rsid w:val="00EC0E23"/>
    <w:rsid w:val="00EC1F30"/>
    <w:rsid w:val="00EC1FC0"/>
    <w:rsid w:val="00EC22A3"/>
    <w:rsid w:val="00EC2534"/>
    <w:rsid w:val="00EC309B"/>
    <w:rsid w:val="00EC30BC"/>
    <w:rsid w:val="00EC358D"/>
    <w:rsid w:val="00EC4FFF"/>
    <w:rsid w:val="00EC5A40"/>
    <w:rsid w:val="00EC5AFE"/>
    <w:rsid w:val="00EC5C7D"/>
    <w:rsid w:val="00EC5EF3"/>
    <w:rsid w:val="00EC64B3"/>
    <w:rsid w:val="00EC6C8F"/>
    <w:rsid w:val="00ED07CB"/>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537"/>
    <w:rsid w:val="00ED75F5"/>
    <w:rsid w:val="00ED7B17"/>
    <w:rsid w:val="00ED7D33"/>
    <w:rsid w:val="00ED7EAB"/>
    <w:rsid w:val="00EE04D7"/>
    <w:rsid w:val="00EE057D"/>
    <w:rsid w:val="00EE07ED"/>
    <w:rsid w:val="00EE188E"/>
    <w:rsid w:val="00EE1B8F"/>
    <w:rsid w:val="00EE1BA2"/>
    <w:rsid w:val="00EE1E3C"/>
    <w:rsid w:val="00EE2048"/>
    <w:rsid w:val="00EE20DC"/>
    <w:rsid w:val="00EE21B7"/>
    <w:rsid w:val="00EE247F"/>
    <w:rsid w:val="00EE28D4"/>
    <w:rsid w:val="00EE2AD8"/>
    <w:rsid w:val="00EE2C66"/>
    <w:rsid w:val="00EE31C2"/>
    <w:rsid w:val="00EE32D8"/>
    <w:rsid w:val="00EE3326"/>
    <w:rsid w:val="00EE3AD2"/>
    <w:rsid w:val="00EE3BDE"/>
    <w:rsid w:val="00EE3C0C"/>
    <w:rsid w:val="00EE4172"/>
    <w:rsid w:val="00EE5334"/>
    <w:rsid w:val="00EE5939"/>
    <w:rsid w:val="00EE5A3D"/>
    <w:rsid w:val="00EE5E27"/>
    <w:rsid w:val="00EE6126"/>
    <w:rsid w:val="00EE61AF"/>
    <w:rsid w:val="00EE6B26"/>
    <w:rsid w:val="00EE6B35"/>
    <w:rsid w:val="00EE7509"/>
    <w:rsid w:val="00EF031D"/>
    <w:rsid w:val="00EF05D2"/>
    <w:rsid w:val="00EF071B"/>
    <w:rsid w:val="00EF0752"/>
    <w:rsid w:val="00EF0965"/>
    <w:rsid w:val="00EF0B3F"/>
    <w:rsid w:val="00EF1109"/>
    <w:rsid w:val="00EF1503"/>
    <w:rsid w:val="00EF155C"/>
    <w:rsid w:val="00EF19F8"/>
    <w:rsid w:val="00EF288A"/>
    <w:rsid w:val="00EF29EE"/>
    <w:rsid w:val="00EF45E5"/>
    <w:rsid w:val="00EF490A"/>
    <w:rsid w:val="00EF4B06"/>
    <w:rsid w:val="00EF4E65"/>
    <w:rsid w:val="00EF5264"/>
    <w:rsid w:val="00EF57AC"/>
    <w:rsid w:val="00EF5CAE"/>
    <w:rsid w:val="00EF5CF8"/>
    <w:rsid w:val="00EF5D64"/>
    <w:rsid w:val="00EF68A1"/>
    <w:rsid w:val="00EF68D9"/>
    <w:rsid w:val="00EF79D6"/>
    <w:rsid w:val="00F00362"/>
    <w:rsid w:val="00F00CC6"/>
    <w:rsid w:val="00F00E30"/>
    <w:rsid w:val="00F0177C"/>
    <w:rsid w:val="00F01BA0"/>
    <w:rsid w:val="00F01E87"/>
    <w:rsid w:val="00F01F6A"/>
    <w:rsid w:val="00F01F8A"/>
    <w:rsid w:val="00F01FC1"/>
    <w:rsid w:val="00F021E4"/>
    <w:rsid w:val="00F023EA"/>
    <w:rsid w:val="00F03221"/>
    <w:rsid w:val="00F032FB"/>
    <w:rsid w:val="00F038AA"/>
    <w:rsid w:val="00F03C08"/>
    <w:rsid w:val="00F04B9F"/>
    <w:rsid w:val="00F05DCA"/>
    <w:rsid w:val="00F06566"/>
    <w:rsid w:val="00F07958"/>
    <w:rsid w:val="00F07EF1"/>
    <w:rsid w:val="00F10CC1"/>
    <w:rsid w:val="00F1181F"/>
    <w:rsid w:val="00F11B75"/>
    <w:rsid w:val="00F12F38"/>
    <w:rsid w:val="00F14355"/>
    <w:rsid w:val="00F150D7"/>
    <w:rsid w:val="00F15192"/>
    <w:rsid w:val="00F201B1"/>
    <w:rsid w:val="00F20940"/>
    <w:rsid w:val="00F20D0A"/>
    <w:rsid w:val="00F21302"/>
    <w:rsid w:val="00F21628"/>
    <w:rsid w:val="00F217D1"/>
    <w:rsid w:val="00F21C9A"/>
    <w:rsid w:val="00F223E6"/>
    <w:rsid w:val="00F22C03"/>
    <w:rsid w:val="00F22EFD"/>
    <w:rsid w:val="00F23200"/>
    <w:rsid w:val="00F237F3"/>
    <w:rsid w:val="00F23951"/>
    <w:rsid w:val="00F23A6F"/>
    <w:rsid w:val="00F2417F"/>
    <w:rsid w:val="00F24A67"/>
    <w:rsid w:val="00F25138"/>
    <w:rsid w:val="00F25180"/>
    <w:rsid w:val="00F25390"/>
    <w:rsid w:val="00F25591"/>
    <w:rsid w:val="00F25738"/>
    <w:rsid w:val="00F2592C"/>
    <w:rsid w:val="00F2610A"/>
    <w:rsid w:val="00F26BC2"/>
    <w:rsid w:val="00F26EA4"/>
    <w:rsid w:val="00F27A04"/>
    <w:rsid w:val="00F27B59"/>
    <w:rsid w:val="00F27F7F"/>
    <w:rsid w:val="00F306F5"/>
    <w:rsid w:val="00F3095B"/>
    <w:rsid w:val="00F30AD6"/>
    <w:rsid w:val="00F3177F"/>
    <w:rsid w:val="00F318F3"/>
    <w:rsid w:val="00F31A5B"/>
    <w:rsid w:val="00F31BF2"/>
    <w:rsid w:val="00F320C5"/>
    <w:rsid w:val="00F32889"/>
    <w:rsid w:val="00F32FDF"/>
    <w:rsid w:val="00F33242"/>
    <w:rsid w:val="00F33CD8"/>
    <w:rsid w:val="00F33EE0"/>
    <w:rsid w:val="00F34596"/>
    <w:rsid w:val="00F34DE5"/>
    <w:rsid w:val="00F34EA2"/>
    <w:rsid w:val="00F3579D"/>
    <w:rsid w:val="00F357B0"/>
    <w:rsid w:val="00F36BDF"/>
    <w:rsid w:val="00F36C03"/>
    <w:rsid w:val="00F36F16"/>
    <w:rsid w:val="00F37614"/>
    <w:rsid w:val="00F37D59"/>
    <w:rsid w:val="00F404D6"/>
    <w:rsid w:val="00F40BE0"/>
    <w:rsid w:val="00F40ED7"/>
    <w:rsid w:val="00F410C4"/>
    <w:rsid w:val="00F41108"/>
    <w:rsid w:val="00F412E0"/>
    <w:rsid w:val="00F41E01"/>
    <w:rsid w:val="00F42183"/>
    <w:rsid w:val="00F4300E"/>
    <w:rsid w:val="00F430D1"/>
    <w:rsid w:val="00F43635"/>
    <w:rsid w:val="00F43D8F"/>
    <w:rsid w:val="00F44782"/>
    <w:rsid w:val="00F44C66"/>
    <w:rsid w:val="00F44E87"/>
    <w:rsid w:val="00F44F76"/>
    <w:rsid w:val="00F454A8"/>
    <w:rsid w:val="00F455A0"/>
    <w:rsid w:val="00F459FB"/>
    <w:rsid w:val="00F45F2D"/>
    <w:rsid w:val="00F45F48"/>
    <w:rsid w:val="00F4613E"/>
    <w:rsid w:val="00F463E2"/>
    <w:rsid w:val="00F46DB4"/>
    <w:rsid w:val="00F46FDB"/>
    <w:rsid w:val="00F478AD"/>
    <w:rsid w:val="00F5026B"/>
    <w:rsid w:val="00F50451"/>
    <w:rsid w:val="00F50577"/>
    <w:rsid w:val="00F507D1"/>
    <w:rsid w:val="00F5100A"/>
    <w:rsid w:val="00F511FA"/>
    <w:rsid w:val="00F515BF"/>
    <w:rsid w:val="00F5163C"/>
    <w:rsid w:val="00F523C7"/>
    <w:rsid w:val="00F524E5"/>
    <w:rsid w:val="00F52B34"/>
    <w:rsid w:val="00F53024"/>
    <w:rsid w:val="00F535F7"/>
    <w:rsid w:val="00F53620"/>
    <w:rsid w:val="00F53E10"/>
    <w:rsid w:val="00F54298"/>
    <w:rsid w:val="00F54F80"/>
    <w:rsid w:val="00F55558"/>
    <w:rsid w:val="00F5556C"/>
    <w:rsid w:val="00F565EE"/>
    <w:rsid w:val="00F56961"/>
    <w:rsid w:val="00F56B3E"/>
    <w:rsid w:val="00F56DE4"/>
    <w:rsid w:val="00F57108"/>
    <w:rsid w:val="00F573D4"/>
    <w:rsid w:val="00F57E69"/>
    <w:rsid w:val="00F6082B"/>
    <w:rsid w:val="00F60900"/>
    <w:rsid w:val="00F60953"/>
    <w:rsid w:val="00F60993"/>
    <w:rsid w:val="00F60C35"/>
    <w:rsid w:val="00F61C06"/>
    <w:rsid w:val="00F6204F"/>
    <w:rsid w:val="00F623D9"/>
    <w:rsid w:val="00F62400"/>
    <w:rsid w:val="00F6278F"/>
    <w:rsid w:val="00F63C21"/>
    <w:rsid w:val="00F64361"/>
    <w:rsid w:val="00F6447E"/>
    <w:rsid w:val="00F64714"/>
    <w:rsid w:val="00F64C32"/>
    <w:rsid w:val="00F64C99"/>
    <w:rsid w:val="00F65002"/>
    <w:rsid w:val="00F65040"/>
    <w:rsid w:val="00F651E9"/>
    <w:rsid w:val="00F6560A"/>
    <w:rsid w:val="00F65CB6"/>
    <w:rsid w:val="00F66001"/>
    <w:rsid w:val="00F66458"/>
    <w:rsid w:val="00F66E2A"/>
    <w:rsid w:val="00F675E4"/>
    <w:rsid w:val="00F67698"/>
    <w:rsid w:val="00F67B05"/>
    <w:rsid w:val="00F7003D"/>
    <w:rsid w:val="00F70306"/>
    <w:rsid w:val="00F70B24"/>
    <w:rsid w:val="00F70D0B"/>
    <w:rsid w:val="00F717E0"/>
    <w:rsid w:val="00F7193A"/>
    <w:rsid w:val="00F71E1D"/>
    <w:rsid w:val="00F72B0E"/>
    <w:rsid w:val="00F72D77"/>
    <w:rsid w:val="00F73667"/>
    <w:rsid w:val="00F73770"/>
    <w:rsid w:val="00F73DE0"/>
    <w:rsid w:val="00F74536"/>
    <w:rsid w:val="00F74B00"/>
    <w:rsid w:val="00F75904"/>
    <w:rsid w:val="00F75A8B"/>
    <w:rsid w:val="00F75D11"/>
    <w:rsid w:val="00F75F19"/>
    <w:rsid w:val="00F75FA3"/>
    <w:rsid w:val="00F76BB0"/>
    <w:rsid w:val="00F76FAB"/>
    <w:rsid w:val="00F77476"/>
    <w:rsid w:val="00F77A62"/>
    <w:rsid w:val="00F77B3D"/>
    <w:rsid w:val="00F80025"/>
    <w:rsid w:val="00F8011E"/>
    <w:rsid w:val="00F802E4"/>
    <w:rsid w:val="00F8032E"/>
    <w:rsid w:val="00F80695"/>
    <w:rsid w:val="00F80FEF"/>
    <w:rsid w:val="00F81253"/>
    <w:rsid w:val="00F812DF"/>
    <w:rsid w:val="00F82B61"/>
    <w:rsid w:val="00F82C52"/>
    <w:rsid w:val="00F8324F"/>
    <w:rsid w:val="00F83340"/>
    <w:rsid w:val="00F8382E"/>
    <w:rsid w:val="00F83B03"/>
    <w:rsid w:val="00F83C32"/>
    <w:rsid w:val="00F83D09"/>
    <w:rsid w:val="00F83DB9"/>
    <w:rsid w:val="00F83F9A"/>
    <w:rsid w:val="00F843C6"/>
    <w:rsid w:val="00F846DE"/>
    <w:rsid w:val="00F859C5"/>
    <w:rsid w:val="00F861D8"/>
    <w:rsid w:val="00F861FD"/>
    <w:rsid w:val="00F86215"/>
    <w:rsid w:val="00F8627F"/>
    <w:rsid w:val="00F867A8"/>
    <w:rsid w:val="00F86F5B"/>
    <w:rsid w:val="00F875DA"/>
    <w:rsid w:val="00F87C2B"/>
    <w:rsid w:val="00F87E1A"/>
    <w:rsid w:val="00F87EC6"/>
    <w:rsid w:val="00F90082"/>
    <w:rsid w:val="00F901D1"/>
    <w:rsid w:val="00F907EB"/>
    <w:rsid w:val="00F90A9A"/>
    <w:rsid w:val="00F90B39"/>
    <w:rsid w:val="00F918A5"/>
    <w:rsid w:val="00F91C80"/>
    <w:rsid w:val="00F91D05"/>
    <w:rsid w:val="00F9277D"/>
    <w:rsid w:val="00F9333D"/>
    <w:rsid w:val="00F9367A"/>
    <w:rsid w:val="00F9398F"/>
    <w:rsid w:val="00F93D84"/>
    <w:rsid w:val="00F9487A"/>
    <w:rsid w:val="00F949FC"/>
    <w:rsid w:val="00F94B65"/>
    <w:rsid w:val="00F94C79"/>
    <w:rsid w:val="00F952D2"/>
    <w:rsid w:val="00F95C3E"/>
    <w:rsid w:val="00F9665A"/>
    <w:rsid w:val="00F96B3C"/>
    <w:rsid w:val="00F971E9"/>
    <w:rsid w:val="00FA0677"/>
    <w:rsid w:val="00FA07CB"/>
    <w:rsid w:val="00FA087D"/>
    <w:rsid w:val="00FA0A8F"/>
    <w:rsid w:val="00FA0F33"/>
    <w:rsid w:val="00FA17F5"/>
    <w:rsid w:val="00FA180E"/>
    <w:rsid w:val="00FA1BD6"/>
    <w:rsid w:val="00FA225D"/>
    <w:rsid w:val="00FA328B"/>
    <w:rsid w:val="00FA35CF"/>
    <w:rsid w:val="00FA3654"/>
    <w:rsid w:val="00FA3A65"/>
    <w:rsid w:val="00FA4731"/>
    <w:rsid w:val="00FA4D5B"/>
    <w:rsid w:val="00FA6236"/>
    <w:rsid w:val="00FA6279"/>
    <w:rsid w:val="00FA65F7"/>
    <w:rsid w:val="00FA6B18"/>
    <w:rsid w:val="00FA6B9A"/>
    <w:rsid w:val="00FA7031"/>
    <w:rsid w:val="00FA733D"/>
    <w:rsid w:val="00FA7367"/>
    <w:rsid w:val="00FA7459"/>
    <w:rsid w:val="00FB009B"/>
    <w:rsid w:val="00FB0492"/>
    <w:rsid w:val="00FB0710"/>
    <w:rsid w:val="00FB0D98"/>
    <w:rsid w:val="00FB0E5A"/>
    <w:rsid w:val="00FB15FD"/>
    <w:rsid w:val="00FB1755"/>
    <w:rsid w:val="00FB2293"/>
    <w:rsid w:val="00FB3409"/>
    <w:rsid w:val="00FB3585"/>
    <w:rsid w:val="00FB3AF8"/>
    <w:rsid w:val="00FB3E02"/>
    <w:rsid w:val="00FB3FC8"/>
    <w:rsid w:val="00FB4856"/>
    <w:rsid w:val="00FB4BF6"/>
    <w:rsid w:val="00FB4F51"/>
    <w:rsid w:val="00FB50A6"/>
    <w:rsid w:val="00FB597F"/>
    <w:rsid w:val="00FB60A8"/>
    <w:rsid w:val="00FB6534"/>
    <w:rsid w:val="00FB6EF3"/>
    <w:rsid w:val="00FB7470"/>
    <w:rsid w:val="00FB7600"/>
    <w:rsid w:val="00FC0412"/>
    <w:rsid w:val="00FC0687"/>
    <w:rsid w:val="00FC0E45"/>
    <w:rsid w:val="00FC0E4F"/>
    <w:rsid w:val="00FC166B"/>
    <w:rsid w:val="00FC1797"/>
    <w:rsid w:val="00FC1B19"/>
    <w:rsid w:val="00FC1C2F"/>
    <w:rsid w:val="00FC212A"/>
    <w:rsid w:val="00FC23D4"/>
    <w:rsid w:val="00FC2DD2"/>
    <w:rsid w:val="00FC3724"/>
    <w:rsid w:val="00FC38F7"/>
    <w:rsid w:val="00FC400C"/>
    <w:rsid w:val="00FC48F9"/>
    <w:rsid w:val="00FC4A17"/>
    <w:rsid w:val="00FC4A45"/>
    <w:rsid w:val="00FC5113"/>
    <w:rsid w:val="00FC52DE"/>
    <w:rsid w:val="00FC569A"/>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642"/>
    <w:rsid w:val="00FE0AD0"/>
    <w:rsid w:val="00FE149A"/>
    <w:rsid w:val="00FE219D"/>
    <w:rsid w:val="00FE222E"/>
    <w:rsid w:val="00FE25E5"/>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6DFC"/>
    <w:rsid w:val="00FE703E"/>
    <w:rsid w:val="00FE707E"/>
    <w:rsid w:val="00FE75CF"/>
    <w:rsid w:val="00FE78B4"/>
    <w:rsid w:val="00FE7EAB"/>
    <w:rsid w:val="00FF03A4"/>
    <w:rsid w:val="00FF046B"/>
    <w:rsid w:val="00FF0A27"/>
    <w:rsid w:val="00FF188A"/>
    <w:rsid w:val="00FF18DC"/>
    <w:rsid w:val="00FF1B55"/>
    <w:rsid w:val="00FF1BDE"/>
    <w:rsid w:val="00FF3067"/>
    <w:rsid w:val="00FF30EC"/>
    <w:rsid w:val="00FF366F"/>
    <w:rsid w:val="00FF3E4F"/>
    <w:rsid w:val="00FF4C9E"/>
    <w:rsid w:val="00FF5708"/>
    <w:rsid w:val="00FF58CA"/>
    <w:rsid w:val="00FF5BC7"/>
    <w:rsid w:val="00FF625B"/>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C89E5"/>
  <w15:docId w15:val="{30C208B6-A0BB-4BC4-A3A0-D05AFC45A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 ??,?????,????,Lista1"/>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aliases w:val="- Bullets Char,リスト段落 Char,列出段落 Char,?? ?? Char,????? Char,???? Char,Lista1 Char"/>
    <w:link w:val="af4"/>
    <w:uiPriority w:val="34"/>
    <w:qFormat/>
    <w:locked/>
    <w:rsid w:val="00823CEF"/>
    <w:rPr>
      <w:rFonts w:ascii="맑은 고딕" w:eastAsia="맑은 고딕" w:hAnsi="맑은 고딕"/>
      <w:kern w:val="2"/>
      <w:szCs w:val="22"/>
    </w:rPr>
  </w:style>
  <w:style w:type="paragraph" w:customStyle="1" w:styleId="RAN1bullet3">
    <w:name w:val="RAN1 bullet3"/>
    <w:basedOn w:val="a0"/>
    <w:qFormat/>
    <w:rsid w:val="006F096E"/>
    <w:pPr>
      <w:widowControl/>
      <w:numPr>
        <w:ilvl w:val="2"/>
        <w:numId w:val="23"/>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2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30"/>
      </w:numPr>
      <w:pBdr>
        <w:top w:val="single" w:sz="12" w:space="3" w:color="auto"/>
      </w:pBdr>
      <w:wordWrap/>
      <w:overflowPunct w:val="0"/>
      <w:adjustRightInd w:val="0"/>
      <w:spacing w:before="240" w:after="180"/>
      <w:jc w:val="left"/>
      <w:textAlignment w:val="baseline"/>
      <w:outlineLvl w:val="0"/>
    </w:pPr>
    <w:rPr>
      <w:rFonts w:ascii="Arial" w:eastAsia="맑은 고딕"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eastAsia="zh-CN"/>
    </w:rPr>
  </w:style>
  <w:style w:type="paragraph" w:customStyle="1" w:styleId="bullet1">
    <w:name w:val="bullet1"/>
    <w:basedOn w:val="a0"/>
    <w:link w:val="bullet1Char"/>
    <w:rsid w:val="0021230B"/>
    <w:pPr>
      <w:widowControl/>
      <w:numPr>
        <w:numId w:val="32"/>
      </w:numPr>
      <w:wordWrap/>
      <w:autoSpaceDE/>
      <w:autoSpaceDN/>
      <w:jc w:val="left"/>
    </w:pPr>
    <w:rPr>
      <w:rFonts w:ascii="Calibri" w:hAnsi="Calibri" w:cs="Calibri"/>
      <w:kern w:val="0"/>
      <w:szCs w:val="20"/>
      <w:lang w:eastAsia="zh-CN"/>
    </w:rPr>
  </w:style>
  <w:style w:type="paragraph" w:customStyle="1" w:styleId="bullet2">
    <w:name w:val="bullet2"/>
    <w:basedOn w:val="a0"/>
    <w:rsid w:val="0021230B"/>
    <w:pPr>
      <w:widowControl/>
      <w:numPr>
        <w:ilvl w:val="1"/>
        <w:numId w:val="32"/>
      </w:numPr>
      <w:wordWrap/>
      <w:autoSpaceDE/>
      <w:autoSpaceDN/>
      <w:ind w:left="0" w:firstLine="0"/>
      <w:jc w:val="left"/>
    </w:pPr>
    <w:rPr>
      <w:rFonts w:ascii="Times" w:eastAsia="굴림" w:hAnsi="Times" w:cs="Times"/>
      <w:kern w:val="0"/>
      <w:sz w:val="24"/>
      <w:lang w:eastAsia="zh-CN"/>
    </w:rPr>
  </w:style>
  <w:style w:type="paragraph" w:customStyle="1" w:styleId="bullet3">
    <w:name w:val="bullet3"/>
    <w:basedOn w:val="a0"/>
    <w:rsid w:val="0021230B"/>
    <w:pPr>
      <w:widowControl/>
      <w:numPr>
        <w:ilvl w:val="2"/>
        <w:numId w:val="32"/>
      </w:numPr>
      <w:wordWrap/>
      <w:autoSpaceDE/>
      <w:autoSpaceDN/>
      <w:ind w:left="0" w:firstLine="0"/>
      <w:jc w:val="left"/>
    </w:pPr>
    <w:rPr>
      <w:rFonts w:ascii="Times" w:eastAsia="굴림" w:hAnsi="Times" w:cs="Times"/>
      <w:kern w:val="0"/>
      <w:szCs w:val="20"/>
      <w:lang w:eastAsia="en-US"/>
    </w:rPr>
  </w:style>
  <w:style w:type="paragraph" w:customStyle="1" w:styleId="bullet4">
    <w:name w:val="bullet4"/>
    <w:basedOn w:val="a0"/>
    <w:rsid w:val="0021230B"/>
    <w:pPr>
      <w:widowControl/>
      <w:numPr>
        <w:ilvl w:val="3"/>
        <w:numId w:val="32"/>
      </w:numPr>
      <w:wordWrap/>
      <w:autoSpaceDE/>
      <w:autoSpaceDN/>
      <w:ind w:left="0" w:firstLine="0"/>
      <w:jc w:val="left"/>
    </w:pPr>
    <w:rPr>
      <w:rFonts w:ascii="Times" w:eastAsia="굴림"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character" w:styleId="af6">
    <w:name w:val="Placeholder Text"/>
    <w:basedOn w:val="a1"/>
    <w:uiPriority w:val="99"/>
    <w:semiHidden/>
    <w:rsid w:val="00E73CD9"/>
    <w:rPr>
      <w:color w:val="808080"/>
    </w:rPr>
  </w:style>
  <w:style w:type="paragraph" w:customStyle="1" w:styleId="af7">
    <w:name w:val="스타일 양쪽"/>
    <w:basedOn w:val="a0"/>
    <w:rsid w:val="000A204E"/>
    <w:pPr>
      <w:widowControl/>
      <w:wordWrap/>
      <w:autoSpaceDE/>
      <w:autoSpaceDN/>
      <w:spacing w:after="120" w:line="300" w:lineRule="auto"/>
      <w:ind w:firstLine="284"/>
    </w:pPr>
    <w:rPr>
      <w:rFonts w:ascii="Times New Roman" w:eastAsia="맑은 고딕" w:cs="바탕"/>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296690748">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57899450">
      <w:bodyDiv w:val="1"/>
      <w:marLeft w:val="0"/>
      <w:marRight w:val="0"/>
      <w:marTop w:val="0"/>
      <w:marBottom w:val="0"/>
      <w:divBdr>
        <w:top w:val="none" w:sz="0" w:space="0" w:color="auto"/>
        <w:left w:val="none" w:sz="0" w:space="0" w:color="auto"/>
        <w:bottom w:val="none" w:sz="0" w:space="0" w:color="auto"/>
        <w:right w:val="none" w:sz="0" w:space="0" w:color="auto"/>
      </w:divBdr>
      <w:divsChild>
        <w:div w:id="1076248977">
          <w:marLeft w:val="274"/>
          <w:marRight w:val="0"/>
          <w:marTop w:val="0"/>
          <w:marBottom w:val="120"/>
          <w:divBdr>
            <w:top w:val="none" w:sz="0" w:space="0" w:color="auto"/>
            <w:left w:val="none" w:sz="0" w:space="0" w:color="auto"/>
            <w:bottom w:val="none" w:sz="0" w:space="0" w:color="auto"/>
            <w:right w:val="none" w:sz="0" w:space="0" w:color="auto"/>
          </w:divBdr>
        </w:div>
        <w:div w:id="103503565">
          <w:marLeft w:val="835"/>
          <w:marRight w:val="0"/>
          <w:marTop w:val="0"/>
          <w:marBottom w:val="120"/>
          <w:divBdr>
            <w:top w:val="none" w:sz="0" w:space="0" w:color="auto"/>
            <w:left w:val="none" w:sz="0" w:space="0" w:color="auto"/>
            <w:bottom w:val="none" w:sz="0" w:space="0" w:color="auto"/>
            <w:right w:val="none" w:sz="0" w:space="0" w:color="auto"/>
          </w:divBdr>
        </w:div>
        <w:div w:id="1144195959">
          <w:marLeft w:val="835"/>
          <w:marRight w:val="0"/>
          <w:marTop w:val="0"/>
          <w:marBottom w:val="120"/>
          <w:divBdr>
            <w:top w:val="none" w:sz="0" w:space="0" w:color="auto"/>
            <w:left w:val="none" w:sz="0" w:space="0" w:color="auto"/>
            <w:bottom w:val="none" w:sz="0" w:space="0" w:color="auto"/>
            <w:right w:val="none" w:sz="0" w:space="0" w:color="auto"/>
          </w:divBdr>
        </w:div>
        <w:div w:id="604732595">
          <w:marLeft w:val="835"/>
          <w:marRight w:val="0"/>
          <w:marTop w:val="0"/>
          <w:marBottom w:val="120"/>
          <w:divBdr>
            <w:top w:val="none" w:sz="0" w:space="0" w:color="auto"/>
            <w:left w:val="none" w:sz="0" w:space="0" w:color="auto"/>
            <w:bottom w:val="none" w:sz="0" w:space="0" w:color="auto"/>
            <w:right w:val="none" w:sz="0" w:space="0" w:color="auto"/>
          </w:divBdr>
        </w:div>
      </w:divsChild>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71365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354849">
      <w:bodyDiv w:val="1"/>
      <w:marLeft w:val="0"/>
      <w:marRight w:val="0"/>
      <w:marTop w:val="0"/>
      <w:marBottom w:val="0"/>
      <w:divBdr>
        <w:top w:val="none" w:sz="0" w:space="0" w:color="auto"/>
        <w:left w:val="none" w:sz="0" w:space="0" w:color="auto"/>
        <w:bottom w:val="none" w:sz="0" w:space="0" w:color="auto"/>
        <w:right w:val="none" w:sz="0" w:space="0" w:color="auto"/>
      </w:divBdr>
      <w:divsChild>
        <w:div w:id="1462453828">
          <w:marLeft w:val="360"/>
          <w:marRight w:val="0"/>
          <w:marTop w:val="0"/>
          <w:marBottom w:val="0"/>
          <w:divBdr>
            <w:top w:val="none" w:sz="0" w:space="0" w:color="auto"/>
            <w:left w:val="none" w:sz="0" w:space="0" w:color="auto"/>
            <w:bottom w:val="none" w:sz="0" w:space="0" w:color="auto"/>
            <w:right w:val="none" w:sz="0" w:space="0" w:color="auto"/>
          </w:divBdr>
        </w:div>
        <w:div w:id="2031032072">
          <w:marLeft w:val="1800"/>
          <w:marRight w:val="0"/>
          <w:marTop w:val="0"/>
          <w:marBottom w:val="0"/>
          <w:divBdr>
            <w:top w:val="none" w:sz="0" w:space="0" w:color="auto"/>
            <w:left w:val="none" w:sz="0" w:space="0" w:color="auto"/>
            <w:bottom w:val="none" w:sz="0" w:space="0" w:color="auto"/>
            <w:right w:val="none" w:sz="0" w:space="0" w:color="auto"/>
          </w:divBdr>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58598481">
      <w:bodyDiv w:val="1"/>
      <w:marLeft w:val="0"/>
      <w:marRight w:val="0"/>
      <w:marTop w:val="0"/>
      <w:marBottom w:val="0"/>
      <w:divBdr>
        <w:top w:val="none" w:sz="0" w:space="0" w:color="auto"/>
        <w:left w:val="none" w:sz="0" w:space="0" w:color="auto"/>
        <w:bottom w:val="none" w:sz="0" w:space="0" w:color="auto"/>
        <w:right w:val="none" w:sz="0" w:space="0" w:color="auto"/>
      </w:divBdr>
      <w:divsChild>
        <w:div w:id="2069330993">
          <w:marLeft w:val="274"/>
          <w:marRight w:val="0"/>
          <w:marTop w:val="0"/>
          <w:marBottom w:val="120"/>
          <w:divBdr>
            <w:top w:val="none" w:sz="0" w:space="0" w:color="auto"/>
            <w:left w:val="none" w:sz="0" w:space="0" w:color="auto"/>
            <w:bottom w:val="none" w:sz="0" w:space="0" w:color="auto"/>
            <w:right w:val="none" w:sz="0" w:space="0" w:color="auto"/>
          </w:divBdr>
        </w:div>
        <w:div w:id="1935698434">
          <w:marLeft w:val="835"/>
          <w:marRight w:val="0"/>
          <w:marTop w:val="0"/>
          <w:marBottom w:val="120"/>
          <w:divBdr>
            <w:top w:val="none" w:sz="0" w:space="0" w:color="auto"/>
            <w:left w:val="none" w:sz="0" w:space="0" w:color="auto"/>
            <w:bottom w:val="none" w:sz="0" w:space="0" w:color="auto"/>
            <w:right w:val="none" w:sz="0" w:space="0" w:color="auto"/>
          </w:divBdr>
        </w:div>
        <w:div w:id="795488886">
          <w:marLeft w:val="835"/>
          <w:marRight w:val="0"/>
          <w:marTop w:val="0"/>
          <w:marBottom w:val="120"/>
          <w:divBdr>
            <w:top w:val="none" w:sz="0" w:space="0" w:color="auto"/>
            <w:left w:val="none" w:sz="0" w:space="0" w:color="auto"/>
            <w:bottom w:val="none" w:sz="0" w:space="0" w:color="auto"/>
            <w:right w:val="none" w:sz="0" w:space="0" w:color="auto"/>
          </w:divBdr>
        </w:div>
        <w:div w:id="738350">
          <w:marLeft w:val="835"/>
          <w:marRight w:val="0"/>
          <w:marTop w:val="0"/>
          <w:marBottom w:val="120"/>
          <w:divBdr>
            <w:top w:val="none" w:sz="0" w:space="0" w:color="auto"/>
            <w:left w:val="none" w:sz="0" w:space="0" w:color="auto"/>
            <w:bottom w:val="none" w:sz="0" w:space="0" w:color="auto"/>
            <w:right w:val="none" w:sz="0" w:space="0" w:color="auto"/>
          </w:divBdr>
        </w:div>
      </w:divsChild>
    </w:div>
    <w:div w:id="8025080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75047051">
      <w:bodyDiv w:val="1"/>
      <w:marLeft w:val="0"/>
      <w:marRight w:val="0"/>
      <w:marTop w:val="0"/>
      <w:marBottom w:val="0"/>
      <w:divBdr>
        <w:top w:val="none" w:sz="0" w:space="0" w:color="auto"/>
        <w:left w:val="none" w:sz="0" w:space="0" w:color="auto"/>
        <w:bottom w:val="none" w:sz="0" w:space="0" w:color="auto"/>
        <w:right w:val="none" w:sz="0" w:space="0" w:color="auto"/>
      </w:divBdr>
      <w:divsChild>
        <w:div w:id="637610517">
          <w:marLeft w:val="547"/>
          <w:marRight w:val="0"/>
          <w:marTop w:val="134"/>
          <w:marBottom w:val="0"/>
          <w:divBdr>
            <w:top w:val="none" w:sz="0" w:space="0" w:color="auto"/>
            <w:left w:val="none" w:sz="0" w:space="0" w:color="auto"/>
            <w:bottom w:val="none" w:sz="0" w:space="0" w:color="auto"/>
            <w:right w:val="none" w:sz="0" w:space="0" w:color="auto"/>
          </w:divBdr>
        </w:div>
        <w:div w:id="899751639">
          <w:marLeft w:val="1800"/>
          <w:marRight w:val="0"/>
          <w:marTop w:val="115"/>
          <w:marBottom w:val="0"/>
          <w:divBdr>
            <w:top w:val="none" w:sz="0" w:space="0" w:color="auto"/>
            <w:left w:val="none" w:sz="0" w:space="0" w:color="auto"/>
            <w:bottom w:val="none" w:sz="0" w:space="0" w:color="auto"/>
            <w:right w:val="none" w:sz="0" w:space="0" w:color="auto"/>
          </w:divBdr>
        </w:div>
        <w:div w:id="1732773046">
          <w:marLeft w:val="1166"/>
          <w:marRight w:val="0"/>
          <w:marTop w:val="115"/>
          <w:marBottom w:val="0"/>
          <w:divBdr>
            <w:top w:val="none" w:sz="0" w:space="0" w:color="auto"/>
            <w:left w:val="none" w:sz="0" w:space="0" w:color="auto"/>
            <w:bottom w:val="none" w:sz="0" w:space="0" w:color="auto"/>
            <w:right w:val="none" w:sz="0" w:space="0" w:color="auto"/>
          </w:divBdr>
        </w:div>
        <w:div w:id="1822578049">
          <w:marLeft w:val="1166"/>
          <w:marRight w:val="0"/>
          <w:marTop w:val="115"/>
          <w:marBottom w:val="0"/>
          <w:divBdr>
            <w:top w:val="none" w:sz="0" w:space="0" w:color="auto"/>
            <w:left w:val="none" w:sz="0" w:space="0" w:color="auto"/>
            <w:bottom w:val="none" w:sz="0" w:space="0" w:color="auto"/>
            <w:right w:val="none" w:sz="0" w:space="0" w:color="auto"/>
          </w:divBdr>
        </w:div>
      </w:divsChild>
    </w:div>
    <w:div w:id="91404854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36586227">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6139777">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7416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6970680">
      <w:bodyDiv w:val="1"/>
      <w:marLeft w:val="0"/>
      <w:marRight w:val="0"/>
      <w:marTop w:val="0"/>
      <w:marBottom w:val="0"/>
      <w:divBdr>
        <w:top w:val="none" w:sz="0" w:space="0" w:color="auto"/>
        <w:left w:val="none" w:sz="0" w:space="0" w:color="auto"/>
        <w:bottom w:val="none" w:sz="0" w:space="0" w:color="auto"/>
        <w:right w:val="none" w:sz="0" w:space="0" w:color="auto"/>
      </w:divBdr>
      <w:divsChild>
        <w:div w:id="536166000">
          <w:marLeft w:val="1166"/>
          <w:marRight w:val="0"/>
          <w:marTop w:val="115"/>
          <w:marBottom w:val="0"/>
          <w:divBdr>
            <w:top w:val="none" w:sz="0" w:space="0" w:color="auto"/>
            <w:left w:val="none" w:sz="0" w:space="0" w:color="auto"/>
            <w:bottom w:val="none" w:sz="0" w:space="0" w:color="auto"/>
            <w:right w:val="none" w:sz="0" w:space="0" w:color="auto"/>
          </w:divBdr>
        </w:div>
        <w:div w:id="1344360063">
          <w:marLeft w:val="1800"/>
          <w:marRight w:val="0"/>
          <w:marTop w:val="115"/>
          <w:marBottom w:val="0"/>
          <w:divBdr>
            <w:top w:val="none" w:sz="0" w:space="0" w:color="auto"/>
            <w:left w:val="none" w:sz="0" w:space="0" w:color="auto"/>
            <w:bottom w:val="none" w:sz="0" w:space="0" w:color="auto"/>
            <w:right w:val="none" w:sz="0" w:space="0" w:color="auto"/>
          </w:divBdr>
        </w:div>
        <w:div w:id="1594438745">
          <w:marLeft w:val="547"/>
          <w:marRight w:val="0"/>
          <w:marTop w:val="134"/>
          <w:marBottom w:val="0"/>
          <w:divBdr>
            <w:top w:val="none" w:sz="0" w:space="0" w:color="auto"/>
            <w:left w:val="none" w:sz="0" w:space="0" w:color="auto"/>
            <w:bottom w:val="none" w:sz="0" w:space="0" w:color="auto"/>
            <w:right w:val="none" w:sz="0" w:space="0" w:color="auto"/>
          </w:divBdr>
        </w:div>
        <w:div w:id="1639726983">
          <w:marLeft w:val="1166"/>
          <w:marRight w:val="0"/>
          <w:marTop w:val="115"/>
          <w:marBottom w:val="0"/>
          <w:divBdr>
            <w:top w:val="none" w:sz="0" w:space="0" w:color="auto"/>
            <w:left w:val="none" w:sz="0" w:space="0" w:color="auto"/>
            <w:bottom w:val="none" w:sz="0" w:space="0" w:color="auto"/>
            <w:right w:val="none" w:sz="0" w:space="0" w:color="auto"/>
          </w:divBdr>
        </w:div>
      </w:divsChild>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298086">
      <w:bodyDiv w:val="1"/>
      <w:marLeft w:val="0"/>
      <w:marRight w:val="0"/>
      <w:marTop w:val="0"/>
      <w:marBottom w:val="0"/>
      <w:divBdr>
        <w:top w:val="none" w:sz="0" w:space="0" w:color="auto"/>
        <w:left w:val="none" w:sz="0" w:space="0" w:color="auto"/>
        <w:bottom w:val="none" w:sz="0" w:space="0" w:color="auto"/>
        <w:right w:val="none" w:sz="0" w:space="0" w:color="auto"/>
      </w:divBdr>
      <w:divsChild>
        <w:div w:id="405538219">
          <w:marLeft w:val="1166"/>
          <w:marRight w:val="0"/>
          <w:marTop w:val="115"/>
          <w:marBottom w:val="0"/>
          <w:divBdr>
            <w:top w:val="none" w:sz="0" w:space="0" w:color="auto"/>
            <w:left w:val="none" w:sz="0" w:space="0" w:color="auto"/>
            <w:bottom w:val="none" w:sz="0" w:space="0" w:color="auto"/>
            <w:right w:val="none" w:sz="0" w:space="0" w:color="auto"/>
          </w:divBdr>
        </w:div>
        <w:div w:id="616957195">
          <w:marLeft w:val="547"/>
          <w:marRight w:val="0"/>
          <w:marTop w:val="134"/>
          <w:marBottom w:val="0"/>
          <w:divBdr>
            <w:top w:val="none" w:sz="0" w:space="0" w:color="auto"/>
            <w:left w:val="none" w:sz="0" w:space="0" w:color="auto"/>
            <w:bottom w:val="none" w:sz="0" w:space="0" w:color="auto"/>
            <w:right w:val="none" w:sz="0" w:space="0" w:color="auto"/>
          </w:divBdr>
        </w:div>
        <w:div w:id="1585799733">
          <w:marLeft w:val="1800"/>
          <w:marRight w:val="0"/>
          <w:marTop w:val="115"/>
          <w:marBottom w:val="0"/>
          <w:divBdr>
            <w:top w:val="none" w:sz="0" w:space="0" w:color="auto"/>
            <w:left w:val="none" w:sz="0" w:space="0" w:color="auto"/>
            <w:bottom w:val="none" w:sz="0" w:space="0" w:color="auto"/>
            <w:right w:val="none" w:sz="0" w:space="0" w:color="auto"/>
          </w:divBdr>
        </w:div>
        <w:div w:id="1675381598">
          <w:marLeft w:val="1166"/>
          <w:marRight w:val="0"/>
          <w:marTop w:val="115"/>
          <w:marBottom w:val="0"/>
          <w:divBdr>
            <w:top w:val="none" w:sz="0" w:space="0" w:color="auto"/>
            <w:left w:val="none" w:sz="0" w:space="0" w:color="auto"/>
            <w:bottom w:val="none" w:sz="0" w:space="0" w:color="auto"/>
            <w:right w:val="none" w:sz="0" w:space="0" w:color="auto"/>
          </w:divBdr>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54.wmf"/><Relationship Id="rId21" Type="http://schemas.openxmlformats.org/officeDocument/2006/relationships/image" Target="media/image10.wmf"/><Relationship Id="rId42" Type="http://schemas.openxmlformats.org/officeDocument/2006/relationships/oleObject" Target="embeddings/oleObject18.bin"/><Relationship Id="rId47" Type="http://schemas.openxmlformats.org/officeDocument/2006/relationships/oleObject" Target="embeddings/oleObject21.bin"/><Relationship Id="rId63" Type="http://schemas.openxmlformats.org/officeDocument/2006/relationships/oleObject" Target="embeddings/oleObject32.bin"/><Relationship Id="rId68" Type="http://schemas.openxmlformats.org/officeDocument/2006/relationships/oleObject" Target="embeddings/oleObject35.bin"/><Relationship Id="rId84" Type="http://schemas.openxmlformats.org/officeDocument/2006/relationships/image" Target="media/image34.wmf"/><Relationship Id="rId89" Type="http://schemas.openxmlformats.org/officeDocument/2006/relationships/oleObject" Target="embeddings/oleObject48.bin"/><Relationship Id="rId112" Type="http://schemas.openxmlformats.org/officeDocument/2006/relationships/image" Target="media/image49.wmf"/><Relationship Id="rId16" Type="http://schemas.openxmlformats.org/officeDocument/2006/relationships/oleObject" Target="embeddings/oleObject4.bin"/><Relationship Id="rId107" Type="http://schemas.openxmlformats.org/officeDocument/2006/relationships/image" Target="media/image44.wmf"/><Relationship Id="rId11" Type="http://schemas.openxmlformats.org/officeDocument/2006/relationships/image" Target="media/image5.wmf"/><Relationship Id="rId32" Type="http://schemas.openxmlformats.org/officeDocument/2006/relationships/oleObject" Target="embeddings/oleObject12.bin"/><Relationship Id="rId37" Type="http://schemas.openxmlformats.org/officeDocument/2006/relationships/oleObject" Target="embeddings/oleObject15.bin"/><Relationship Id="rId53" Type="http://schemas.openxmlformats.org/officeDocument/2006/relationships/oleObject" Target="embeddings/oleObject24.bin"/><Relationship Id="rId58" Type="http://schemas.openxmlformats.org/officeDocument/2006/relationships/oleObject" Target="embeddings/oleObject28.bin"/><Relationship Id="rId74" Type="http://schemas.openxmlformats.org/officeDocument/2006/relationships/oleObject" Target="embeddings/oleObject39.bin"/><Relationship Id="rId79" Type="http://schemas.openxmlformats.org/officeDocument/2006/relationships/oleObject" Target="embeddings/oleObject42.bin"/><Relationship Id="rId102" Type="http://schemas.openxmlformats.org/officeDocument/2006/relationships/oleObject" Target="embeddings/oleObject55.bin"/><Relationship Id="rId5" Type="http://schemas.openxmlformats.org/officeDocument/2006/relationships/webSettings" Target="webSettings.xml"/><Relationship Id="rId90" Type="http://schemas.openxmlformats.org/officeDocument/2006/relationships/image" Target="media/image37.wmf"/><Relationship Id="rId95" Type="http://schemas.openxmlformats.org/officeDocument/2006/relationships/oleObject" Target="embeddings/oleObject51.bin"/><Relationship Id="rId22" Type="http://schemas.openxmlformats.org/officeDocument/2006/relationships/oleObject" Target="embeddings/oleObject7.bin"/><Relationship Id="rId27" Type="http://schemas.openxmlformats.org/officeDocument/2006/relationships/image" Target="media/image13.wmf"/><Relationship Id="rId43" Type="http://schemas.openxmlformats.org/officeDocument/2006/relationships/oleObject" Target="embeddings/oleObject19.bin"/><Relationship Id="rId48" Type="http://schemas.openxmlformats.org/officeDocument/2006/relationships/image" Target="media/image22.wmf"/><Relationship Id="rId64" Type="http://schemas.openxmlformats.org/officeDocument/2006/relationships/oleObject" Target="embeddings/oleObject33.bin"/><Relationship Id="rId69" Type="http://schemas.openxmlformats.org/officeDocument/2006/relationships/image" Target="media/image29.wmf"/><Relationship Id="rId113" Type="http://schemas.openxmlformats.org/officeDocument/2006/relationships/image" Target="media/image50.wmf"/><Relationship Id="rId118" Type="http://schemas.openxmlformats.org/officeDocument/2006/relationships/footer" Target="footer1.xml"/><Relationship Id="rId80" Type="http://schemas.openxmlformats.org/officeDocument/2006/relationships/oleObject" Target="embeddings/oleObject43.bin"/><Relationship Id="rId85" Type="http://schemas.openxmlformats.org/officeDocument/2006/relationships/oleObject" Target="embeddings/oleObject46.bin"/><Relationship Id="rId12" Type="http://schemas.openxmlformats.org/officeDocument/2006/relationships/oleObject" Target="embeddings/oleObject2.bin"/><Relationship Id="rId17" Type="http://schemas.openxmlformats.org/officeDocument/2006/relationships/image" Target="media/image8.wmf"/><Relationship Id="rId33" Type="http://schemas.openxmlformats.org/officeDocument/2006/relationships/image" Target="media/image16.wmf"/><Relationship Id="rId38" Type="http://schemas.openxmlformats.org/officeDocument/2006/relationships/oleObject" Target="embeddings/oleObject16.bin"/><Relationship Id="rId59" Type="http://schemas.openxmlformats.org/officeDocument/2006/relationships/oleObject" Target="embeddings/oleObject29.bin"/><Relationship Id="rId103" Type="http://schemas.openxmlformats.org/officeDocument/2006/relationships/image" Target="media/image43.wmf"/><Relationship Id="rId108" Type="http://schemas.openxmlformats.org/officeDocument/2006/relationships/image" Target="media/image45.wmf"/><Relationship Id="rId54" Type="http://schemas.openxmlformats.org/officeDocument/2006/relationships/oleObject" Target="embeddings/oleObject25.bin"/><Relationship Id="rId70" Type="http://schemas.openxmlformats.org/officeDocument/2006/relationships/oleObject" Target="embeddings/oleObject36.bin"/><Relationship Id="rId75" Type="http://schemas.openxmlformats.org/officeDocument/2006/relationships/oleObject" Target="embeddings/oleObject40.bin"/><Relationship Id="rId91" Type="http://schemas.openxmlformats.org/officeDocument/2006/relationships/oleObject" Target="embeddings/oleObject49.bin"/><Relationship Id="rId96" Type="http://schemas.openxmlformats.org/officeDocument/2006/relationships/image" Target="media/image40.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11.wmf"/><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image" Target="media/image51.wmf"/><Relationship Id="rId119" Type="http://schemas.openxmlformats.org/officeDocument/2006/relationships/footer" Target="footer2.xml"/><Relationship Id="rId44" Type="http://schemas.openxmlformats.org/officeDocument/2006/relationships/image" Target="media/image20.wmf"/><Relationship Id="rId60" Type="http://schemas.openxmlformats.org/officeDocument/2006/relationships/oleObject" Target="embeddings/oleObject30.bin"/><Relationship Id="rId65" Type="http://schemas.openxmlformats.org/officeDocument/2006/relationships/image" Target="media/image27.wmf"/><Relationship Id="rId81" Type="http://schemas.openxmlformats.org/officeDocument/2006/relationships/oleObject" Target="embeddings/oleObject44.bin"/><Relationship Id="rId86" Type="http://schemas.openxmlformats.org/officeDocument/2006/relationships/image" Target="media/image35.wmf"/><Relationship Id="rId4" Type="http://schemas.openxmlformats.org/officeDocument/2006/relationships/settings" Target="settings.xml"/><Relationship Id="rId9" Type="http://schemas.openxmlformats.org/officeDocument/2006/relationships/image" Target="media/image4.wmf"/><Relationship Id="rId13" Type="http://schemas.openxmlformats.org/officeDocument/2006/relationships/image" Target="media/image6.wmf"/><Relationship Id="rId18" Type="http://schemas.openxmlformats.org/officeDocument/2006/relationships/oleObject" Target="embeddings/oleObject5.bin"/><Relationship Id="rId39" Type="http://schemas.openxmlformats.org/officeDocument/2006/relationships/image" Target="media/image18.wmf"/><Relationship Id="rId109" Type="http://schemas.openxmlformats.org/officeDocument/2006/relationships/image" Target="media/image46.wmf"/><Relationship Id="rId34" Type="http://schemas.openxmlformats.org/officeDocument/2006/relationships/oleObject" Target="embeddings/oleObject13.bin"/><Relationship Id="rId50" Type="http://schemas.openxmlformats.org/officeDocument/2006/relationships/image" Target="media/image23.wmf"/><Relationship Id="rId55" Type="http://schemas.openxmlformats.org/officeDocument/2006/relationships/image" Target="media/image25.wmf"/><Relationship Id="rId76" Type="http://schemas.openxmlformats.org/officeDocument/2006/relationships/image" Target="media/image31.wmf"/><Relationship Id="rId97" Type="http://schemas.openxmlformats.org/officeDocument/2006/relationships/oleObject" Target="embeddings/oleObject52.bin"/><Relationship Id="rId104" Type="http://schemas.openxmlformats.org/officeDocument/2006/relationships/oleObject" Target="embeddings/oleObject56.bin"/><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30.wmf"/><Relationship Id="rId92" Type="http://schemas.openxmlformats.org/officeDocument/2006/relationships/image" Target="media/image38.wmf"/><Relationship Id="rId2" Type="http://schemas.openxmlformats.org/officeDocument/2006/relationships/numbering" Target="numbering.xml"/><Relationship Id="rId29" Type="http://schemas.openxmlformats.org/officeDocument/2006/relationships/image" Target="media/image14.wmf"/><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oleObject" Target="embeddings/oleObject34.bin"/><Relationship Id="rId87" Type="http://schemas.openxmlformats.org/officeDocument/2006/relationships/oleObject" Target="embeddings/oleObject47.bin"/><Relationship Id="rId110" Type="http://schemas.openxmlformats.org/officeDocument/2006/relationships/image" Target="media/image47.wmf"/><Relationship Id="rId115" Type="http://schemas.openxmlformats.org/officeDocument/2006/relationships/image" Target="media/image52.wmf"/><Relationship Id="rId61" Type="http://schemas.openxmlformats.org/officeDocument/2006/relationships/oleObject" Target="embeddings/oleObject31.bin"/><Relationship Id="rId82" Type="http://schemas.openxmlformats.org/officeDocument/2006/relationships/oleObject" Target="embeddings/oleObject45.bin"/><Relationship Id="rId19" Type="http://schemas.openxmlformats.org/officeDocument/2006/relationships/image" Target="media/image9.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7.wmf"/><Relationship Id="rId56" Type="http://schemas.openxmlformats.org/officeDocument/2006/relationships/oleObject" Target="embeddings/oleObject26.bin"/><Relationship Id="rId77" Type="http://schemas.openxmlformats.org/officeDocument/2006/relationships/oleObject" Target="embeddings/oleObject41.bin"/><Relationship Id="rId100" Type="http://schemas.openxmlformats.org/officeDocument/2006/relationships/image" Target="media/image41.wmf"/><Relationship Id="rId105" Type="http://schemas.openxmlformats.org/officeDocument/2006/relationships/oleObject" Target="embeddings/oleObject57.bin"/><Relationship Id="rId8" Type="http://schemas.openxmlformats.org/officeDocument/2006/relationships/image" Target="media/image3.wmf"/><Relationship Id="rId51" Type="http://schemas.openxmlformats.org/officeDocument/2006/relationships/oleObject" Target="embeddings/oleObject23.bin"/><Relationship Id="rId72" Type="http://schemas.openxmlformats.org/officeDocument/2006/relationships/oleObject" Target="embeddings/oleObject37.bin"/><Relationship Id="rId93" Type="http://schemas.openxmlformats.org/officeDocument/2006/relationships/oleObject" Target="embeddings/oleObject50.bin"/><Relationship Id="rId98" Type="http://schemas.openxmlformats.org/officeDocument/2006/relationships/oleObject" Target="embeddings/oleObject53.bin"/><Relationship Id="rId121" Type="http://schemas.microsoft.com/office/2011/relationships/people" Target="people.xml"/><Relationship Id="rId3" Type="http://schemas.openxmlformats.org/officeDocument/2006/relationships/styles" Target="styles.xml"/><Relationship Id="rId25" Type="http://schemas.openxmlformats.org/officeDocument/2006/relationships/image" Target="media/image12.wmf"/><Relationship Id="rId46" Type="http://schemas.openxmlformats.org/officeDocument/2006/relationships/image" Target="media/image21.wmf"/><Relationship Id="rId67" Type="http://schemas.openxmlformats.org/officeDocument/2006/relationships/image" Target="media/image28.wmf"/><Relationship Id="rId116" Type="http://schemas.openxmlformats.org/officeDocument/2006/relationships/image" Target="media/image53.wmf"/><Relationship Id="rId20" Type="http://schemas.openxmlformats.org/officeDocument/2006/relationships/oleObject" Target="embeddings/oleObject6.bin"/><Relationship Id="rId41" Type="http://schemas.openxmlformats.org/officeDocument/2006/relationships/image" Target="media/image19.wmf"/><Relationship Id="rId62" Type="http://schemas.openxmlformats.org/officeDocument/2006/relationships/image" Target="media/image26.wmf"/><Relationship Id="rId83" Type="http://schemas.openxmlformats.org/officeDocument/2006/relationships/image" Target="media/image33.tmp"/><Relationship Id="rId88" Type="http://schemas.openxmlformats.org/officeDocument/2006/relationships/image" Target="media/image36.wmf"/><Relationship Id="rId111" Type="http://schemas.openxmlformats.org/officeDocument/2006/relationships/image" Target="media/image48.wmf"/><Relationship Id="rId15" Type="http://schemas.openxmlformats.org/officeDocument/2006/relationships/image" Target="media/image7.wmf"/><Relationship Id="rId36" Type="http://schemas.openxmlformats.org/officeDocument/2006/relationships/oleObject" Target="embeddings/oleObject14.bin"/><Relationship Id="rId57" Type="http://schemas.openxmlformats.org/officeDocument/2006/relationships/oleObject" Target="embeddings/oleObject27.bin"/><Relationship Id="rId106" Type="http://schemas.openxmlformats.org/officeDocument/2006/relationships/oleObject" Target="embeddings/oleObject58.bin"/><Relationship Id="rId10" Type="http://schemas.openxmlformats.org/officeDocument/2006/relationships/oleObject" Target="embeddings/oleObject1.bin"/><Relationship Id="rId31" Type="http://schemas.openxmlformats.org/officeDocument/2006/relationships/image" Target="media/image15.wmf"/><Relationship Id="rId52" Type="http://schemas.openxmlformats.org/officeDocument/2006/relationships/image" Target="media/image24.wmf"/><Relationship Id="rId73" Type="http://schemas.openxmlformats.org/officeDocument/2006/relationships/oleObject" Target="embeddings/oleObject38.bin"/><Relationship Id="rId78" Type="http://schemas.openxmlformats.org/officeDocument/2006/relationships/image" Target="media/image32.wmf"/><Relationship Id="rId94" Type="http://schemas.openxmlformats.org/officeDocument/2006/relationships/image" Target="media/image39.wmf"/><Relationship Id="rId99" Type="http://schemas.openxmlformats.org/officeDocument/2006/relationships/oleObject" Target="embeddings/oleObject54.bin"/><Relationship Id="rId101" Type="http://schemas.openxmlformats.org/officeDocument/2006/relationships/image" Target="media/image42.wmf"/><Relationship Id="rId1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8759F-A80D-4F22-8B62-3B045B098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3611</Words>
  <Characters>20588</Characters>
  <Application>Microsoft Office Word</Application>
  <DocSecurity>0</DocSecurity>
  <Lines>171</Lines>
  <Paragraphs>48</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24151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박해욱/선임연구원/차세대표준(연)CAS팀(haewook.park@lge.com)</cp:lastModifiedBy>
  <cp:revision>6</cp:revision>
  <cp:lastPrinted>2014-01-26T05:26:00Z</cp:lastPrinted>
  <dcterms:created xsi:type="dcterms:W3CDTF">2018-05-11T05:32:00Z</dcterms:created>
  <dcterms:modified xsi:type="dcterms:W3CDTF">2018-05-11T06:42:00Z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